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05068" w14:textId="77777777" w:rsidR="00065F6B" w:rsidRPr="00D83531" w:rsidRDefault="00065F6B" w:rsidP="009B3C19">
      <w:pPr>
        <w:pStyle w:val="Zkladntext3"/>
        <w:spacing w:after="0" w:line="240" w:lineRule="auto"/>
        <w:rPr>
          <w:rFonts w:ascii="Arial Narrow" w:hAnsi="Arial Narrow" w:cs="Arial"/>
          <w:sz w:val="22"/>
          <w:szCs w:val="22"/>
        </w:rPr>
      </w:pPr>
      <w:bookmarkStart w:id="0" w:name="_Hlk224940702"/>
    </w:p>
    <w:p w14:paraId="4D99834B" w14:textId="28449646" w:rsidR="00065F6B" w:rsidRDefault="004E6352" w:rsidP="009B3C19">
      <w:pPr>
        <w:pStyle w:val="Zkladntext3"/>
        <w:spacing w:after="0" w:line="240" w:lineRule="auto"/>
        <w:jc w:val="center"/>
        <w:rPr>
          <w:rFonts w:ascii="Arial Narrow" w:hAnsi="Arial Narrow" w:cs="Arial"/>
          <w:b/>
          <w:sz w:val="36"/>
          <w:szCs w:val="36"/>
        </w:rPr>
      </w:pPr>
      <w:r>
        <w:rPr>
          <w:rFonts w:ascii="Arial Narrow" w:hAnsi="Arial Narrow" w:cs="Arial"/>
          <w:b/>
          <w:sz w:val="36"/>
          <w:szCs w:val="36"/>
        </w:rPr>
        <w:t>Rokovacie konanie so zverejnením</w:t>
      </w:r>
    </w:p>
    <w:p w14:paraId="154EA219" w14:textId="62F91B08" w:rsidR="00065F6B" w:rsidRPr="00D83531" w:rsidRDefault="7249A535" w:rsidP="009B3C19">
      <w:pPr>
        <w:pStyle w:val="Zkladntext3"/>
        <w:spacing w:after="0" w:line="240" w:lineRule="auto"/>
        <w:jc w:val="center"/>
        <w:rPr>
          <w:rFonts w:ascii="Arial Narrow" w:hAnsi="Arial Narrow" w:cs="Arial"/>
          <w:sz w:val="22"/>
          <w:szCs w:val="22"/>
        </w:rPr>
      </w:pPr>
      <w:r w:rsidRPr="04FE499F">
        <w:rPr>
          <w:rFonts w:ascii="Arial Narrow" w:hAnsi="Arial Narrow" w:cs="Arial"/>
          <w:sz w:val="22"/>
          <w:szCs w:val="22"/>
        </w:rPr>
        <w:t xml:space="preserve">podľa </w:t>
      </w:r>
      <w:r w:rsidR="004E6352">
        <w:rPr>
          <w:rFonts w:ascii="Arial Narrow" w:hAnsi="Arial Narrow" w:cs="Arial"/>
          <w:sz w:val="22"/>
          <w:szCs w:val="22"/>
        </w:rPr>
        <w:t xml:space="preserve">§ 70 </w:t>
      </w:r>
      <w:r w:rsidRPr="04FE499F">
        <w:rPr>
          <w:rFonts w:ascii="Arial Narrow" w:hAnsi="Arial Narrow" w:cs="Arial"/>
          <w:sz w:val="22"/>
          <w:szCs w:val="22"/>
        </w:rPr>
        <w:t>zákona č. 343/2015 Z. z. o verejnom obstarávaní a o zmene a doplnení niektorých zákonov v</w:t>
      </w:r>
      <w:r w:rsidR="271106EE" w:rsidRPr="04FE499F">
        <w:rPr>
          <w:rFonts w:ascii="Arial Narrow" w:hAnsi="Arial Narrow" w:cs="Arial"/>
          <w:sz w:val="22"/>
          <w:szCs w:val="22"/>
        </w:rPr>
        <w:t> </w:t>
      </w:r>
      <w:r w:rsidRPr="04FE499F">
        <w:rPr>
          <w:rFonts w:ascii="Arial Narrow" w:hAnsi="Arial Narrow" w:cs="Arial"/>
          <w:sz w:val="22"/>
          <w:szCs w:val="22"/>
        </w:rPr>
        <w:t>znení</w:t>
      </w:r>
      <w:r w:rsidR="271106EE" w:rsidRPr="04FE499F">
        <w:rPr>
          <w:rFonts w:ascii="Arial Narrow" w:hAnsi="Arial Narrow" w:cs="Arial"/>
          <w:sz w:val="22"/>
          <w:szCs w:val="22"/>
        </w:rPr>
        <w:t xml:space="preserve"> </w:t>
      </w:r>
      <w:r w:rsidRPr="04FE499F">
        <w:rPr>
          <w:rFonts w:ascii="Arial Narrow" w:hAnsi="Arial Narrow" w:cs="Arial"/>
          <w:sz w:val="22"/>
          <w:szCs w:val="22"/>
        </w:rPr>
        <w:t>neskorších predpisov</w:t>
      </w:r>
      <w:r w:rsidR="566CB574" w:rsidRPr="04FE499F">
        <w:rPr>
          <w:rFonts w:ascii="Arial Narrow" w:hAnsi="Arial Narrow" w:cs="Arial"/>
          <w:sz w:val="22"/>
          <w:szCs w:val="22"/>
        </w:rPr>
        <w:t xml:space="preserve"> (ďalej len </w:t>
      </w:r>
      <w:r w:rsidR="619BB4B9" w:rsidRPr="04FE499F">
        <w:rPr>
          <w:rFonts w:ascii="Arial Narrow" w:hAnsi="Arial Narrow" w:cs="Arial"/>
          <w:sz w:val="22"/>
          <w:szCs w:val="22"/>
        </w:rPr>
        <w:t>„</w:t>
      </w:r>
      <w:r w:rsidR="48E818D7" w:rsidRPr="04FE499F">
        <w:rPr>
          <w:rFonts w:ascii="Arial Narrow" w:hAnsi="Arial Narrow" w:cs="Arial"/>
          <w:sz w:val="22"/>
          <w:szCs w:val="22"/>
        </w:rPr>
        <w:t>zákon</w:t>
      </w:r>
      <w:r w:rsidR="619BB4B9" w:rsidRPr="04FE499F">
        <w:rPr>
          <w:rFonts w:ascii="Arial Narrow" w:hAnsi="Arial Narrow" w:cs="Arial"/>
          <w:sz w:val="22"/>
          <w:szCs w:val="22"/>
        </w:rPr>
        <w:t>“)</w:t>
      </w:r>
    </w:p>
    <w:p w14:paraId="04AD685C" w14:textId="77777777" w:rsidR="00065F6B" w:rsidRPr="00F0396C" w:rsidRDefault="00065F6B" w:rsidP="009B3C19">
      <w:pPr>
        <w:pStyle w:val="Zkladntext3"/>
        <w:spacing w:after="0" w:line="240" w:lineRule="auto"/>
        <w:rPr>
          <w:rFonts w:ascii="Arial Narrow" w:hAnsi="Arial Narrow" w:cs="Arial"/>
          <w:sz w:val="22"/>
          <w:szCs w:val="22"/>
        </w:rPr>
      </w:pPr>
    </w:p>
    <w:p w14:paraId="0B894BA5" w14:textId="77777777" w:rsidR="00BD2194" w:rsidRDefault="00BD2194" w:rsidP="009B3C19">
      <w:pPr>
        <w:pStyle w:val="Zkladntext3"/>
        <w:spacing w:after="0" w:line="240" w:lineRule="auto"/>
        <w:rPr>
          <w:rFonts w:ascii="Arial Narrow" w:hAnsi="Arial Narrow" w:cs="Arial"/>
          <w:sz w:val="22"/>
          <w:szCs w:val="22"/>
        </w:rPr>
      </w:pPr>
    </w:p>
    <w:p w14:paraId="2D27B197" w14:textId="77777777" w:rsidR="00F0396C" w:rsidRDefault="00F0396C" w:rsidP="009B3C19">
      <w:pPr>
        <w:pStyle w:val="Zkladntext3"/>
        <w:spacing w:after="0" w:line="240" w:lineRule="auto"/>
        <w:rPr>
          <w:rFonts w:ascii="Arial Narrow" w:hAnsi="Arial Narrow" w:cs="Arial"/>
          <w:sz w:val="22"/>
          <w:szCs w:val="22"/>
        </w:rPr>
      </w:pPr>
    </w:p>
    <w:p w14:paraId="66D4AD9E" w14:textId="77777777" w:rsidR="00F0396C" w:rsidRDefault="00F0396C" w:rsidP="009B3C19">
      <w:pPr>
        <w:pStyle w:val="Zkladntext3"/>
        <w:spacing w:after="0" w:line="240" w:lineRule="auto"/>
        <w:rPr>
          <w:rFonts w:ascii="Arial Narrow" w:hAnsi="Arial Narrow" w:cs="Arial"/>
          <w:sz w:val="22"/>
          <w:szCs w:val="22"/>
        </w:rPr>
      </w:pPr>
    </w:p>
    <w:p w14:paraId="08157658" w14:textId="77777777" w:rsidR="00F0396C" w:rsidRPr="00F0396C" w:rsidRDefault="00F0396C" w:rsidP="009B3C19">
      <w:pPr>
        <w:pStyle w:val="Zkladntext3"/>
        <w:spacing w:after="0" w:line="240" w:lineRule="auto"/>
        <w:rPr>
          <w:rFonts w:ascii="Arial Narrow" w:hAnsi="Arial Narrow" w:cs="Arial"/>
          <w:sz w:val="22"/>
          <w:szCs w:val="22"/>
        </w:rPr>
      </w:pPr>
    </w:p>
    <w:p w14:paraId="3A69CFAE" w14:textId="77777777" w:rsidR="00065F6B" w:rsidRPr="00D83531" w:rsidRDefault="00065F6B" w:rsidP="009B3C19">
      <w:pPr>
        <w:pStyle w:val="Zkladntext3"/>
        <w:spacing w:after="0" w:line="240" w:lineRule="auto"/>
        <w:jc w:val="center"/>
        <w:rPr>
          <w:rFonts w:ascii="Arial Narrow" w:hAnsi="Arial Narrow" w:cs="Arial"/>
          <w:b/>
          <w:bCs/>
          <w:sz w:val="36"/>
          <w:szCs w:val="36"/>
        </w:rPr>
      </w:pPr>
      <w:r w:rsidRPr="00D83531">
        <w:rPr>
          <w:rFonts w:ascii="Arial Narrow" w:hAnsi="Arial Narrow" w:cs="Arial"/>
          <w:b/>
          <w:bCs/>
          <w:sz w:val="36"/>
          <w:szCs w:val="36"/>
        </w:rPr>
        <w:t>SÚŤAŽNÉ PODKLADY</w:t>
      </w:r>
      <w:r w:rsidR="00BD2194" w:rsidRPr="00D83531">
        <w:rPr>
          <w:rFonts w:ascii="Arial Narrow" w:hAnsi="Arial Narrow" w:cs="Arial"/>
          <w:b/>
          <w:bCs/>
          <w:sz w:val="36"/>
          <w:szCs w:val="36"/>
        </w:rPr>
        <w:t xml:space="preserve"> (SP)</w:t>
      </w:r>
    </w:p>
    <w:p w14:paraId="2CFF309C" w14:textId="186E9C53" w:rsidR="00065F6B" w:rsidRDefault="00C82C71" w:rsidP="00DD66E1">
      <w:pPr>
        <w:pStyle w:val="Zkladntext3"/>
        <w:spacing w:after="0" w:line="240" w:lineRule="auto"/>
        <w:jc w:val="center"/>
        <w:rPr>
          <w:rFonts w:ascii="Arial Narrow" w:hAnsi="Arial Narrow" w:cs="Arial"/>
          <w:sz w:val="22"/>
          <w:szCs w:val="22"/>
        </w:rPr>
      </w:pPr>
      <w:bookmarkStart w:id="1" w:name="nazov"/>
      <w:bookmarkEnd w:id="1"/>
      <w:r>
        <w:rPr>
          <w:rFonts w:ascii="Arial Narrow" w:hAnsi="Arial Narrow" w:cs="Arial"/>
          <w:sz w:val="36"/>
          <w:szCs w:val="36"/>
        </w:rPr>
        <w:t>Michalovce – OO PZ, rekonštrukcia a modernizácia objektu pomocou GES</w:t>
      </w:r>
    </w:p>
    <w:p w14:paraId="54F8995A" w14:textId="77777777" w:rsidR="00F0396C" w:rsidRDefault="00F0396C" w:rsidP="009B3C19">
      <w:pPr>
        <w:pStyle w:val="Zkladntext3"/>
        <w:spacing w:after="0" w:line="240" w:lineRule="auto"/>
        <w:rPr>
          <w:rFonts w:ascii="Arial Narrow" w:hAnsi="Arial Narrow" w:cs="Arial"/>
          <w:sz w:val="22"/>
          <w:szCs w:val="22"/>
        </w:rPr>
      </w:pPr>
    </w:p>
    <w:p w14:paraId="601FF2E0" w14:textId="77777777" w:rsidR="00F0396C" w:rsidRDefault="00F0396C" w:rsidP="009B3C19">
      <w:pPr>
        <w:pStyle w:val="Zkladntext3"/>
        <w:spacing w:after="0" w:line="240" w:lineRule="auto"/>
        <w:rPr>
          <w:rFonts w:ascii="Arial Narrow" w:hAnsi="Arial Narrow" w:cs="Arial"/>
          <w:sz w:val="22"/>
          <w:szCs w:val="22"/>
        </w:rPr>
      </w:pPr>
    </w:p>
    <w:p w14:paraId="44B56BC4" w14:textId="77777777" w:rsidR="00F0396C" w:rsidRDefault="00F0396C" w:rsidP="009B3C19">
      <w:pPr>
        <w:pStyle w:val="Zkladntext3"/>
        <w:spacing w:after="0" w:line="240" w:lineRule="auto"/>
        <w:rPr>
          <w:rFonts w:ascii="Arial Narrow" w:hAnsi="Arial Narrow" w:cs="Arial"/>
          <w:sz w:val="22"/>
          <w:szCs w:val="22"/>
        </w:rPr>
      </w:pPr>
    </w:p>
    <w:p w14:paraId="4DF937E5" w14:textId="1A77E84E" w:rsidR="00160497" w:rsidRPr="00D83531" w:rsidRDefault="00160497" w:rsidP="009B3C19">
      <w:pPr>
        <w:pStyle w:val="Zkladntext3"/>
        <w:spacing w:after="0" w:line="240" w:lineRule="auto"/>
        <w:rPr>
          <w:rFonts w:ascii="Arial Narrow" w:hAnsi="Arial Narrow" w:cs="Arial"/>
          <w:sz w:val="22"/>
          <w:szCs w:val="22"/>
        </w:rPr>
      </w:pPr>
    </w:p>
    <w:p w14:paraId="6CE22F8B" w14:textId="77777777" w:rsidR="00306661" w:rsidRDefault="00306661" w:rsidP="009B3C19">
      <w:pPr>
        <w:pStyle w:val="Zkladntext3"/>
        <w:spacing w:after="0" w:line="240" w:lineRule="auto"/>
        <w:rPr>
          <w:rFonts w:ascii="Arial Narrow" w:hAnsi="Arial Narrow" w:cs="Arial"/>
          <w:sz w:val="22"/>
          <w:szCs w:val="22"/>
        </w:rPr>
      </w:pPr>
    </w:p>
    <w:p w14:paraId="3C46E227" w14:textId="77777777" w:rsidR="00F0396C" w:rsidRDefault="00F0396C" w:rsidP="009B3C19">
      <w:pPr>
        <w:pStyle w:val="Zkladntext3"/>
        <w:spacing w:after="0" w:line="240" w:lineRule="auto"/>
        <w:rPr>
          <w:rFonts w:ascii="Arial Narrow" w:hAnsi="Arial Narrow" w:cs="Arial"/>
          <w:sz w:val="22"/>
          <w:szCs w:val="22"/>
        </w:rPr>
      </w:pPr>
    </w:p>
    <w:p w14:paraId="065ED959" w14:textId="48BB3F8E" w:rsidR="00F0396C" w:rsidRPr="00D83531" w:rsidDel="008A2D42" w:rsidRDefault="00F0396C" w:rsidP="009B3C19">
      <w:pPr>
        <w:pStyle w:val="Zkladntext3"/>
        <w:spacing w:after="0" w:line="240" w:lineRule="auto"/>
        <w:rPr>
          <w:rFonts w:ascii="Arial Narrow" w:hAnsi="Arial Narrow" w:cs="Arial"/>
          <w:sz w:val="22"/>
          <w:szCs w:val="22"/>
        </w:rPr>
      </w:pPr>
    </w:p>
    <w:p w14:paraId="0FF0ED83" w14:textId="77777777" w:rsidR="004F738D" w:rsidRDefault="004F738D" w:rsidP="009B3C19">
      <w:pPr>
        <w:pStyle w:val="Zkladntext3"/>
        <w:spacing w:after="0" w:line="240" w:lineRule="auto"/>
        <w:ind w:right="-45"/>
        <w:jc w:val="center"/>
        <w:rPr>
          <w:rFonts w:ascii="Arial Narrow" w:hAnsi="Arial Narrow" w:cs="Arial"/>
          <w:sz w:val="22"/>
          <w:szCs w:val="22"/>
        </w:rPr>
      </w:pPr>
    </w:p>
    <w:p w14:paraId="7C3869AF" w14:textId="77777777" w:rsidR="004F738D" w:rsidRDefault="004F738D" w:rsidP="009B3C19">
      <w:pPr>
        <w:pStyle w:val="Zkladntext3"/>
        <w:spacing w:after="0" w:line="240" w:lineRule="auto"/>
        <w:ind w:right="-45"/>
        <w:jc w:val="center"/>
        <w:rPr>
          <w:rFonts w:ascii="Arial Narrow" w:hAnsi="Arial Narrow" w:cs="Arial"/>
          <w:sz w:val="22"/>
          <w:szCs w:val="22"/>
        </w:rPr>
      </w:pPr>
    </w:p>
    <w:p w14:paraId="4F81CC1C" w14:textId="77777777" w:rsidR="004F738D" w:rsidRDefault="004F738D" w:rsidP="009B3C19">
      <w:pPr>
        <w:pStyle w:val="Zkladntext3"/>
        <w:spacing w:after="0" w:line="240" w:lineRule="auto"/>
        <w:ind w:right="-45"/>
        <w:jc w:val="center"/>
        <w:rPr>
          <w:rFonts w:ascii="Arial Narrow" w:hAnsi="Arial Narrow" w:cs="Arial"/>
          <w:sz w:val="22"/>
          <w:szCs w:val="22"/>
        </w:rPr>
      </w:pPr>
    </w:p>
    <w:p w14:paraId="6BE7F422" w14:textId="77777777" w:rsidR="004F738D" w:rsidRDefault="004F738D" w:rsidP="009B3C19">
      <w:pPr>
        <w:pStyle w:val="Zkladntext3"/>
        <w:spacing w:after="0" w:line="240" w:lineRule="auto"/>
        <w:ind w:right="-45"/>
        <w:jc w:val="center"/>
        <w:rPr>
          <w:rFonts w:ascii="Arial Narrow" w:hAnsi="Arial Narrow" w:cs="Arial"/>
          <w:sz w:val="22"/>
          <w:szCs w:val="22"/>
        </w:rPr>
      </w:pPr>
    </w:p>
    <w:p w14:paraId="1F6B801A" w14:textId="77777777" w:rsidR="004F738D" w:rsidRDefault="004F738D" w:rsidP="009B3C19">
      <w:pPr>
        <w:pStyle w:val="Zkladntext3"/>
        <w:spacing w:after="0" w:line="240" w:lineRule="auto"/>
        <w:ind w:right="-45"/>
        <w:jc w:val="center"/>
        <w:rPr>
          <w:rFonts w:ascii="Arial Narrow" w:hAnsi="Arial Narrow" w:cs="Arial"/>
          <w:sz w:val="22"/>
          <w:szCs w:val="22"/>
        </w:rPr>
      </w:pPr>
    </w:p>
    <w:p w14:paraId="74A84E1D" w14:textId="77777777" w:rsidR="004F738D" w:rsidRDefault="004F738D" w:rsidP="009B3C19">
      <w:pPr>
        <w:pStyle w:val="Zkladntext3"/>
        <w:spacing w:after="0" w:line="240" w:lineRule="auto"/>
        <w:ind w:right="-45"/>
        <w:jc w:val="center"/>
        <w:rPr>
          <w:rFonts w:ascii="Arial Narrow" w:hAnsi="Arial Narrow" w:cs="Arial"/>
          <w:sz w:val="22"/>
          <w:szCs w:val="22"/>
        </w:rPr>
      </w:pPr>
    </w:p>
    <w:p w14:paraId="0BD1C1FC" w14:textId="77777777" w:rsidR="004F738D" w:rsidRDefault="004F738D" w:rsidP="009B3C19">
      <w:pPr>
        <w:pStyle w:val="Zkladntext3"/>
        <w:spacing w:after="0" w:line="240" w:lineRule="auto"/>
        <w:ind w:right="-45"/>
        <w:jc w:val="center"/>
        <w:rPr>
          <w:rFonts w:ascii="Arial Narrow" w:hAnsi="Arial Narrow" w:cs="Arial"/>
          <w:sz w:val="22"/>
          <w:szCs w:val="22"/>
        </w:rPr>
      </w:pPr>
    </w:p>
    <w:p w14:paraId="1C79B902" w14:textId="77777777" w:rsidR="004F738D" w:rsidRDefault="004F738D" w:rsidP="009B3C19">
      <w:pPr>
        <w:pStyle w:val="Zkladntext3"/>
        <w:spacing w:after="0" w:line="240" w:lineRule="auto"/>
        <w:ind w:right="-45"/>
        <w:jc w:val="center"/>
        <w:rPr>
          <w:rFonts w:ascii="Arial Narrow" w:hAnsi="Arial Narrow" w:cs="Arial"/>
          <w:sz w:val="22"/>
          <w:szCs w:val="22"/>
        </w:rPr>
      </w:pPr>
    </w:p>
    <w:p w14:paraId="208CB42E" w14:textId="77777777" w:rsidR="004F738D" w:rsidRDefault="004F738D" w:rsidP="009B3C19">
      <w:pPr>
        <w:pStyle w:val="Zkladntext3"/>
        <w:spacing w:after="0" w:line="240" w:lineRule="auto"/>
        <w:ind w:right="-45"/>
        <w:jc w:val="center"/>
        <w:rPr>
          <w:rFonts w:ascii="Arial Narrow" w:hAnsi="Arial Narrow" w:cs="Arial"/>
          <w:sz w:val="22"/>
          <w:szCs w:val="22"/>
        </w:rPr>
      </w:pPr>
    </w:p>
    <w:p w14:paraId="18A62681" w14:textId="77777777" w:rsidR="004F738D" w:rsidRDefault="004F738D" w:rsidP="009B3C19">
      <w:pPr>
        <w:pStyle w:val="Zkladntext3"/>
        <w:spacing w:after="0" w:line="240" w:lineRule="auto"/>
        <w:ind w:right="-45"/>
        <w:jc w:val="center"/>
        <w:rPr>
          <w:rFonts w:ascii="Arial Narrow" w:hAnsi="Arial Narrow" w:cs="Arial"/>
          <w:sz w:val="22"/>
          <w:szCs w:val="22"/>
        </w:rPr>
      </w:pPr>
    </w:p>
    <w:p w14:paraId="16EA0836" w14:textId="77777777" w:rsidR="004F738D" w:rsidRDefault="004F738D" w:rsidP="009B3C19">
      <w:pPr>
        <w:pStyle w:val="Zkladntext3"/>
        <w:spacing w:after="0" w:line="240" w:lineRule="auto"/>
        <w:ind w:right="-45"/>
        <w:jc w:val="center"/>
        <w:rPr>
          <w:rFonts w:ascii="Arial Narrow" w:hAnsi="Arial Narrow" w:cs="Arial"/>
          <w:sz w:val="22"/>
          <w:szCs w:val="22"/>
        </w:rPr>
      </w:pPr>
    </w:p>
    <w:p w14:paraId="444EBE11" w14:textId="77777777" w:rsidR="004F738D" w:rsidRDefault="004F738D" w:rsidP="009B3C19">
      <w:pPr>
        <w:pStyle w:val="Zkladntext3"/>
        <w:spacing w:after="0" w:line="240" w:lineRule="auto"/>
        <w:ind w:right="-45"/>
        <w:jc w:val="center"/>
        <w:rPr>
          <w:rFonts w:ascii="Arial Narrow" w:hAnsi="Arial Narrow" w:cs="Arial"/>
          <w:sz w:val="22"/>
          <w:szCs w:val="22"/>
        </w:rPr>
      </w:pPr>
    </w:p>
    <w:p w14:paraId="3C19C733" w14:textId="77777777" w:rsidR="004F738D" w:rsidRDefault="004F738D" w:rsidP="009B3C19">
      <w:pPr>
        <w:pStyle w:val="Zkladntext3"/>
        <w:spacing w:after="0" w:line="240" w:lineRule="auto"/>
        <w:ind w:right="-45"/>
        <w:jc w:val="center"/>
        <w:rPr>
          <w:rFonts w:ascii="Arial Narrow" w:hAnsi="Arial Narrow" w:cs="Arial"/>
          <w:sz w:val="22"/>
          <w:szCs w:val="22"/>
        </w:rPr>
      </w:pPr>
    </w:p>
    <w:p w14:paraId="2B46C565" w14:textId="77777777" w:rsidR="004F738D" w:rsidRDefault="004F738D" w:rsidP="009B3C19">
      <w:pPr>
        <w:pStyle w:val="Zkladntext3"/>
        <w:spacing w:after="0" w:line="240" w:lineRule="auto"/>
        <w:ind w:right="-45"/>
        <w:jc w:val="center"/>
        <w:rPr>
          <w:rFonts w:ascii="Arial Narrow" w:hAnsi="Arial Narrow" w:cs="Arial"/>
          <w:sz w:val="22"/>
          <w:szCs w:val="22"/>
        </w:rPr>
      </w:pPr>
    </w:p>
    <w:p w14:paraId="4D4013E9" w14:textId="77777777" w:rsidR="004F738D" w:rsidRDefault="004F738D" w:rsidP="009B3C19">
      <w:pPr>
        <w:pStyle w:val="Zkladntext3"/>
        <w:spacing w:after="0" w:line="240" w:lineRule="auto"/>
        <w:ind w:right="-45"/>
        <w:jc w:val="center"/>
        <w:rPr>
          <w:rFonts w:ascii="Arial Narrow" w:hAnsi="Arial Narrow" w:cs="Arial"/>
          <w:sz w:val="22"/>
          <w:szCs w:val="22"/>
        </w:rPr>
      </w:pPr>
    </w:p>
    <w:p w14:paraId="3554C0CE" w14:textId="77777777" w:rsidR="004F738D" w:rsidRDefault="004F738D" w:rsidP="009B3C19">
      <w:pPr>
        <w:pStyle w:val="Zkladntext3"/>
        <w:spacing w:after="0" w:line="240" w:lineRule="auto"/>
        <w:ind w:right="-45"/>
        <w:jc w:val="center"/>
        <w:rPr>
          <w:rFonts w:ascii="Arial Narrow" w:hAnsi="Arial Narrow" w:cs="Arial"/>
          <w:sz w:val="22"/>
          <w:szCs w:val="22"/>
        </w:rPr>
      </w:pPr>
    </w:p>
    <w:p w14:paraId="28195CBB" w14:textId="77777777" w:rsidR="004F738D" w:rsidRDefault="004F738D" w:rsidP="009B3C19">
      <w:pPr>
        <w:pStyle w:val="Zkladntext3"/>
        <w:spacing w:after="0" w:line="240" w:lineRule="auto"/>
        <w:ind w:right="-45"/>
        <w:jc w:val="center"/>
        <w:rPr>
          <w:rFonts w:ascii="Arial Narrow" w:hAnsi="Arial Narrow" w:cs="Arial"/>
          <w:sz w:val="22"/>
          <w:szCs w:val="22"/>
        </w:rPr>
      </w:pPr>
    </w:p>
    <w:p w14:paraId="5E07B53F" w14:textId="77777777" w:rsidR="004F738D" w:rsidRDefault="004F738D" w:rsidP="009B3C19">
      <w:pPr>
        <w:pStyle w:val="Zkladntext3"/>
        <w:spacing w:after="0" w:line="240" w:lineRule="auto"/>
        <w:ind w:right="-45"/>
        <w:jc w:val="center"/>
        <w:rPr>
          <w:rFonts w:ascii="Arial Narrow" w:hAnsi="Arial Narrow" w:cs="Arial"/>
          <w:sz w:val="22"/>
          <w:szCs w:val="22"/>
        </w:rPr>
      </w:pPr>
    </w:p>
    <w:p w14:paraId="51252DA8" w14:textId="77777777" w:rsidR="004F738D" w:rsidRDefault="004F738D" w:rsidP="009B3C19">
      <w:pPr>
        <w:pStyle w:val="Zkladntext3"/>
        <w:spacing w:after="0" w:line="240" w:lineRule="auto"/>
        <w:ind w:right="-45"/>
        <w:jc w:val="center"/>
        <w:rPr>
          <w:rFonts w:ascii="Arial Narrow" w:hAnsi="Arial Narrow" w:cs="Arial"/>
          <w:sz w:val="22"/>
          <w:szCs w:val="22"/>
        </w:rPr>
      </w:pPr>
    </w:p>
    <w:p w14:paraId="57600A4A" w14:textId="77777777" w:rsidR="004F738D" w:rsidRDefault="004F738D" w:rsidP="009B3C19">
      <w:pPr>
        <w:pStyle w:val="Zkladntext3"/>
        <w:spacing w:after="0" w:line="240" w:lineRule="auto"/>
        <w:ind w:right="-45"/>
        <w:jc w:val="center"/>
        <w:rPr>
          <w:rFonts w:ascii="Arial Narrow" w:hAnsi="Arial Narrow" w:cs="Arial"/>
          <w:sz w:val="22"/>
          <w:szCs w:val="22"/>
        </w:rPr>
      </w:pPr>
    </w:p>
    <w:p w14:paraId="7719A253" w14:textId="77777777" w:rsidR="004F738D" w:rsidRDefault="004F738D" w:rsidP="009B3C19">
      <w:pPr>
        <w:pStyle w:val="Zkladntext3"/>
        <w:spacing w:after="0" w:line="240" w:lineRule="auto"/>
        <w:ind w:right="-45"/>
        <w:jc w:val="center"/>
        <w:rPr>
          <w:rFonts w:ascii="Arial Narrow" w:hAnsi="Arial Narrow" w:cs="Arial"/>
          <w:sz w:val="22"/>
          <w:szCs w:val="22"/>
        </w:rPr>
      </w:pPr>
    </w:p>
    <w:p w14:paraId="089E0C34" w14:textId="77777777" w:rsidR="004F738D" w:rsidRDefault="004F738D" w:rsidP="009B3C19">
      <w:pPr>
        <w:pStyle w:val="Zkladntext3"/>
        <w:spacing w:after="0" w:line="240" w:lineRule="auto"/>
        <w:ind w:right="-45"/>
        <w:jc w:val="center"/>
        <w:rPr>
          <w:rFonts w:ascii="Arial Narrow" w:hAnsi="Arial Narrow" w:cs="Arial"/>
          <w:sz w:val="22"/>
          <w:szCs w:val="22"/>
        </w:rPr>
      </w:pPr>
    </w:p>
    <w:p w14:paraId="6547E1E5" w14:textId="77777777" w:rsidR="004F738D" w:rsidRDefault="004F738D" w:rsidP="009B3C19">
      <w:pPr>
        <w:pStyle w:val="Zkladntext3"/>
        <w:spacing w:after="0" w:line="240" w:lineRule="auto"/>
        <w:ind w:right="-45"/>
        <w:jc w:val="center"/>
        <w:rPr>
          <w:rFonts w:ascii="Arial Narrow" w:hAnsi="Arial Narrow" w:cs="Arial"/>
          <w:sz w:val="22"/>
          <w:szCs w:val="22"/>
        </w:rPr>
      </w:pPr>
    </w:p>
    <w:p w14:paraId="71C8E4F2" w14:textId="77777777" w:rsidR="004F738D" w:rsidRDefault="004F738D" w:rsidP="009B3C19">
      <w:pPr>
        <w:pStyle w:val="Zkladntext3"/>
        <w:spacing w:after="0" w:line="240" w:lineRule="auto"/>
        <w:ind w:right="-45"/>
        <w:jc w:val="center"/>
        <w:rPr>
          <w:rFonts w:ascii="Arial Narrow" w:hAnsi="Arial Narrow" w:cs="Arial"/>
          <w:sz w:val="22"/>
          <w:szCs w:val="22"/>
        </w:rPr>
      </w:pPr>
    </w:p>
    <w:p w14:paraId="00706350" w14:textId="77777777" w:rsidR="00912D78" w:rsidRDefault="00912D78" w:rsidP="009B3C19">
      <w:pPr>
        <w:pStyle w:val="Zkladntext3"/>
        <w:spacing w:after="0" w:line="240" w:lineRule="auto"/>
        <w:ind w:right="-45"/>
        <w:jc w:val="center"/>
        <w:rPr>
          <w:rFonts w:ascii="Arial Narrow" w:hAnsi="Arial Narrow" w:cs="Arial"/>
          <w:sz w:val="22"/>
          <w:szCs w:val="22"/>
        </w:rPr>
      </w:pPr>
    </w:p>
    <w:p w14:paraId="308339B3" w14:textId="77777777" w:rsidR="00912D78" w:rsidRDefault="00912D78" w:rsidP="009B3C19">
      <w:pPr>
        <w:pStyle w:val="Zkladntext3"/>
        <w:spacing w:after="0" w:line="240" w:lineRule="auto"/>
        <w:ind w:right="-45"/>
        <w:jc w:val="center"/>
        <w:rPr>
          <w:rStyle w:val="normaltextrun"/>
          <w:rFonts w:ascii="Arial Narrow" w:hAnsi="Arial Narrow"/>
          <w:color w:val="000000"/>
          <w:sz w:val="22"/>
          <w:szCs w:val="22"/>
          <w:shd w:val="clear" w:color="auto" w:fill="FFFFFF"/>
        </w:rPr>
      </w:pPr>
    </w:p>
    <w:p w14:paraId="3CE286BC" w14:textId="77777777" w:rsidR="00912D78" w:rsidRDefault="00912D78" w:rsidP="003C7101">
      <w:pPr>
        <w:pStyle w:val="Zkladntext3"/>
        <w:spacing w:after="0" w:line="240" w:lineRule="auto"/>
        <w:ind w:right="-45"/>
        <w:rPr>
          <w:rStyle w:val="normaltextrun"/>
          <w:rFonts w:ascii="Arial Narrow" w:hAnsi="Arial Narrow"/>
          <w:color w:val="000000"/>
          <w:sz w:val="22"/>
          <w:szCs w:val="22"/>
          <w:shd w:val="clear" w:color="auto" w:fill="FFFFFF"/>
        </w:rPr>
      </w:pPr>
    </w:p>
    <w:p w14:paraId="15AEE87E" w14:textId="77777777" w:rsidR="00912D78" w:rsidRDefault="00912D78" w:rsidP="009B3C19">
      <w:pPr>
        <w:pStyle w:val="Zkladntext3"/>
        <w:spacing w:after="0" w:line="240" w:lineRule="auto"/>
        <w:ind w:right="-45"/>
        <w:jc w:val="center"/>
        <w:rPr>
          <w:rStyle w:val="normaltextrun"/>
          <w:rFonts w:ascii="Arial Narrow" w:hAnsi="Arial Narrow"/>
          <w:color w:val="000000"/>
          <w:sz w:val="22"/>
          <w:szCs w:val="22"/>
          <w:shd w:val="clear" w:color="auto" w:fill="FFFFFF"/>
        </w:rPr>
      </w:pPr>
    </w:p>
    <w:p w14:paraId="010DD0D7" w14:textId="2259ABE8" w:rsidR="004F738D" w:rsidRDefault="00912D78" w:rsidP="00912D78">
      <w:pPr>
        <w:pStyle w:val="Zkladntext3"/>
        <w:spacing w:after="0" w:line="240" w:lineRule="auto"/>
        <w:ind w:right="-45"/>
        <w:jc w:val="center"/>
        <w:rPr>
          <w:rFonts w:ascii="Arial Narrow" w:hAnsi="Arial Narrow" w:cs="Arial"/>
          <w:sz w:val="22"/>
          <w:szCs w:val="22"/>
        </w:rPr>
      </w:pPr>
      <w:r>
        <w:rPr>
          <w:rStyle w:val="normaltextrun"/>
          <w:rFonts w:ascii="Arial Narrow" w:hAnsi="Arial Narrow"/>
          <w:color w:val="000000"/>
          <w:sz w:val="22"/>
          <w:szCs w:val="22"/>
          <w:shd w:val="clear" w:color="auto" w:fill="FFFFFF"/>
        </w:rPr>
        <w:t>V Bratislave</w:t>
      </w:r>
      <w:r w:rsidRPr="00DD66E1">
        <w:rPr>
          <w:rStyle w:val="normaltextrun"/>
          <w:rFonts w:ascii="Arial Narrow" w:hAnsi="Arial Narrow"/>
          <w:color w:val="000000"/>
          <w:sz w:val="22"/>
          <w:szCs w:val="22"/>
          <w:shd w:val="clear" w:color="auto" w:fill="FFFFFF"/>
        </w:rPr>
        <w:t xml:space="preserve">, </w:t>
      </w:r>
      <w:r w:rsidR="004E6352" w:rsidRPr="002408DE">
        <w:rPr>
          <w:rStyle w:val="normaltextrun"/>
          <w:rFonts w:ascii="Arial Narrow" w:hAnsi="Arial Narrow"/>
          <w:color w:val="000000"/>
          <w:sz w:val="22"/>
          <w:szCs w:val="22"/>
          <w:shd w:val="clear" w:color="auto" w:fill="FFFF00"/>
        </w:rPr>
        <w:t xml:space="preserve">.... </w:t>
      </w:r>
      <w:r w:rsidRPr="002408DE">
        <w:rPr>
          <w:rStyle w:val="normaltextrun"/>
          <w:rFonts w:ascii="Arial Narrow" w:hAnsi="Arial Narrow"/>
          <w:color w:val="000000"/>
          <w:sz w:val="22"/>
          <w:szCs w:val="22"/>
          <w:shd w:val="clear" w:color="auto" w:fill="FFFF00"/>
        </w:rPr>
        <w:t>202</w:t>
      </w:r>
      <w:r w:rsidR="003C7101" w:rsidRPr="002408DE">
        <w:rPr>
          <w:rStyle w:val="normaltextrun"/>
          <w:rFonts w:ascii="Arial Narrow" w:hAnsi="Arial Narrow"/>
          <w:color w:val="000000"/>
          <w:sz w:val="22"/>
          <w:szCs w:val="22"/>
          <w:shd w:val="clear" w:color="auto" w:fill="FFFF00"/>
        </w:rPr>
        <w:t>6</w:t>
      </w:r>
      <w:r>
        <w:rPr>
          <w:rStyle w:val="eop"/>
          <w:rFonts w:ascii="Arial Narrow" w:hAnsi="Arial Narrow"/>
          <w:color w:val="000000"/>
          <w:sz w:val="22"/>
          <w:szCs w:val="22"/>
          <w:shd w:val="clear" w:color="auto" w:fill="FFFFFF"/>
        </w:rPr>
        <w:t> </w:t>
      </w:r>
    </w:p>
    <w:p w14:paraId="5212F701" w14:textId="77777777" w:rsidR="004F738D" w:rsidRDefault="004F738D" w:rsidP="009B3C19">
      <w:pPr>
        <w:pStyle w:val="Zkladntext3"/>
        <w:spacing w:after="0" w:line="240" w:lineRule="auto"/>
        <w:ind w:right="-45"/>
        <w:jc w:val="center"/>
        <w:rPr>
          <w:rFonts w:ascii="Arial Narrow" w:hAnsi="Arial Narrow" w:cs="Arial"/>
          <w:sz w:val="22"/>
          <w:szCs w:val="22"/>
        </w:rPr>
      </w:pPr>
    </w:p>
    <w:p w14:paraId="47EFA2AB" w14:textId="77777777" w:rsidR="00C82C71" w:rsidRDefault="00C82C71" w:rsidP="00A71530">
      <w:pPr>
        <w:pStyle w:val="Nadpis1"/>
        <w:numPr>
          <w:ilvl w:val="0"/>
          <w:numId w:val="0"/>
        </w:numPr>
        <w:ind w:left="567"/>
        <w:sectPr w:rsidR="00C82C71" w:rsidSect="009D532F">
          <w:footerReference w:type="default" r:id="rId11"/>
          <w:headerReference w:type="first" r:id="rId12"/>
          <w:pgSz w:w="11906" w:h="16838"/>
          <w:pgMar w:top="1417" w:right="1417" w:bottom="1417" w:left="1417" w:header="454" w:footer="708" w:gutter="0"/>
          <w:cols w:space="708"/>
          <w:titlePg/>
          <w:docGrid w:linePitch="360"/>
        </w:sectPr>
      </w:pPr>
    </w:p>
    <w:p w14:paraId="3F53D4FC" w14:textId="3C6BCC7C" w:rsidR="00065F6B" w:rsidRDefault="00065F6B" w:rsidP="00A71530">
      <w:pPr>
        <w:pStyle w:val="Nadpis1"/>
        <w:numPr>
          <w:ilvl w:val="0"/>
          <w:numId w:val="0"/>
        </w:numPr>
        <w:ind w:left="567"/>
      </w:pPr>
      <w:r w:rsidRPr="001C5751">
        <w:lastRenderedPageBreak/>
        <w:t>OBSAH</w:t>
      </w:r>
      <w:r w:rsidR="002C64DD">
        <w:t xml:space="preserve"> </w:t>
      </w:r>
      <w:r w:rsidRPr="001C5751">
        <w:t>SÚŤAŽNÝCH</w:t>
      </w:r>
      <w:r w:rsidR="002C64DD">
        <w:t xml:space="preserve"> </w:t>
      </w:r>
      <w:r w:rsidRPr="001C5751">
        <w:t>PODKLADOV</w:t>
      </w:r>
    </w:p>
    <w:p w14:paraId="0E1E8BCF" w14:textId="77777777" w:rsidR="007502A8" w:rsidRDefault="007502A8" w:rsidP="009B3C19">
      <w:pPr>
        <w:spacing w:after="0" w:line="240" w:lineRule="auto"/>
        <w:rPr>
          <w:rFonts w:ascii="Arial Narrow" w:hAnsi="Arial Narrow"/>
          <w:b/>
          <w:szCs w:val="20"/>
        </w:rPr>
      </w:pPr>
    </w:p>
    <w:p w14:paraId="44E649E2" w14:textId="2832FAF1" w:rsidR="00065F6B" w:rsidRPr="00E22120" w:rsidRDefault="00065F6B" w:rsidP="009B3C19">
      <w:pPr>
        <w:spacing w:after="0" w:line="240" w:lineRule="auto"/>
        <w:rPr>
          <w:rFonts w:ascii="Arial Narrow" w:hAnsi="Arial Narrow"/>
          <w:b/>
          <w:szCs w:val="20"/>
        </w:rPr>
      </w:pPr>
      <w:r w:rsidRPr="00E22120">
        <w:rPr>
          <w:rFonts w:ascii="Arial Narrow" w:hAnsi="Arial Narrow"/>
          <w:b/>
          <w:szCs w:val="20"/>
        </w:rPr>
        <w:t>Časť I.</w:t>
      </w:r>
      <w:r w:rsidRPr="00E22120">
        <w:rPr>
          <w:rFonts w:ascii="Arial Narrow" w:hAnsi="Arial Narrow"/>
          <w:b/>
          <w:szCs w:val="20"/>
        </w:rPr>
        <w:tab/>
        <w:t>INFORMÁCIE O VEREJNOM OBSTARÁVATEĽOVI</w:t>
      </w:r>
      <w:r w:rsidR="008914EC">
        <w:rPr>
          <w:rFonts w:ascii="Arial Narrow" w:hAnsi="Arial Narrow"/>
          <w:b/>
          <w:szCs w:val="20"/>
        </w:rPr>
        <w:t xml:space="preserve"> A POSTUPE VEREJNÉHO OBSTARÁVANIA</w:t>
      </w:r>
    </w:p>
    <w:p w14:paraId="51AD3A18" w14:textId="62562634" w:rsidR="006C78CD" w:rsidRPr="006C78CD" w:rsidRDefault="00065F6B" w:rsidP="003817D6">
      <w:pPr>
        <w:numPr>
          <w:ilvl w:val="0"/>
          <w:numId w:val="8"/>
        </w:numPr>
        <w:spacing w:after="0" w:line="240" w:lineRule="auto"/>
        <w:rPr>
          <w:rFonts w:ascii="Arial Narrow" w:hAnsi="Arial Narrow"/>
          <w:b/>
          <w:szCs w:val="20"/>
        </w:rPr>
      </w:pPr>
      <w:r w:rsidRPr="00E22120">
        <w:rPr>
          <w:rFonts w:ascii="Arial Narrow" w:hAnsi="Arial Narrow"/>
          <w:szCs w:val="20"/>
        </w:rPr>
        <w:t>Identifikácia verejného obstarávateľa</w:t>
      </w:r>
      <w:r w:rsidR="008914EC">
        <w:rPr>
          <w:rFonts w:ascii="Arial Narrow" w:hAnsi="Arial Narrow"/>
          <w:szCs w:val="20"/>
        </w:rPr>
        <w:t xml:space="preserve"> a postupu verejného obstarávania</w:t>
      </w:r>
    </w:p>
    <w:p w14:paraId="7D9A8022" w14:textId="2EB8AB2F" w:rsidR="00020F03" w:rsidRPr="00E22120" w:rsidRDefault="00020F03" w:rsidP="009B3C19">
      <w:pPr>
        <w:spacing w:after="0" w:line="240" w:lineRule="auto"/>
        <w:rPr>
          <w:rFonts w:ascii="Arial Narrow" w:hAnsi="Arial Narrow"/>
          <w:b/>
          <w:szCs w:val="20"/>
        </w:rPr>
      </w:pPr>
      <w:r w:rsidRPr="00E22120">
        <w:rPr>
          <w:rFonts w:ascii="Arial Narrow" w:hAnsi="Arial Narrow"/>
          <w:b/>
          <w:szCs w:val="20"/>
        </w:rPr>
        <w:t>Časť II.</w:t>
      </w:r>
      <w:r w:rsidRPr="00E22120">
        <w:rPr>
          <w:rFonts w:ascii="Arial Narrow" w:hAnsi="Arial Narrow"/>
          <w:b/>
          <w:szCs w:val="20"/>
        </w:rPr>
        <w:tab/>
      </w:r>
      <w:r w:rsidR="00B3548D" w:rsidRPr="00B3548D">
        <w:rPr>
          <w:rFonts w:ascii="Arial Narrow" w:hAnsi="Arial Narrow"/>
          <w:b/>
          <w:szCs w:val="20"/>
        </w:rPr>
        <w:t>KOMUNIKÁCIA</w:t>
      </w:r>
      <w:r w:rsidR="00842BC3">
        <w:rPr>
          <w:rFonts w:ascii="Arial Narrow" w:hAnsi="Arial Narrow"/>
          <w:b/>
          <w:szCs w:val="20"/>
        </w:rPr>
        <w:t>, JAZYK</w:t>
      </w:r>
      <w:r w:rsidR="00B3548D" w:rsidRPr="00B3548D">
        <w:rPr>
          <w:rFonts w:ascii="Arial Narrow" w:hAnsi="Arial Narrow"/>
          <w:b/>
          <w:szCs w:val="20"/>
        </w:rPr>
        <w:t xml:space="preserve"> A VYSVETĽOVANIE</w:t>
      </w:r>
      <w:r w:rsidR="00B3548D" w:rsidRPr="00B3548D" w:rsidDel="00B3548D">
        <w:rPr>
          <w:rFonts w:ascii="Arial Narrow" w:hAnsi="Arial Narrow"/>
          <w:b/>
          <w:szCs w:val="20"/>
        </w:rPr>
        <w:t xml:space="preserve"> </w:t>
      </w:r>
      <w:bookmarkStart w:id="2" w:name="_Hlk522970690"/>
    </w:p>
    <w:p w14:paraId="2B329B41" w14:textId="7A856F4F" w:rsidR="00020F03" w:rsidRPr="00E22120" w:rsidRDefault="00020F03" w:rsidP="009B3C19">
      <w:pPr>
        <w:spacing w:after="0" w:line="240" w:lineRule="auto"/>
        <w:ind w:left="142"/>
        <w:rPr>
          <w:rFonts w:ascii="Arial Narrow" w:hAnsi="Arial Narrow"/>
          <w:szCs w:val="20"/>
        </w:rPr>
      </w:pPr>
      <w:r w:rsidRPr="00E22120">
        <w:rPr>
          <w:rFonts w:ascii="Arial Narrow" w:hAnsi="Arial Narrow"/>
          <w:szCs w:val="20"/>
        </w:rPr>
        <w:t xml:space="preserve"> 2</w:t>
      </w:r>
      <w:r w:rsidRPr="00E22120">
        <w:rPr>
          <w:rFonts w:ascii="Arial Narrow" w:hAnsi="Arial Narrow"/>
          <w:szCs w:val="20"/>
        </w:rPr>
        <w:tab/>
      </w:r>
      <w:r w:rsidR="00B3548D" w:rsidRPr="00B3548D">
        <w:rPr>
          <w:rFonts w:ascii="Arial Narrow" w:hAnsi="Arial Narrow"/>
          <w:szCs w:val="20"/>
        </w:rPr>
        <w:t>Komunikácia medzi verejným obstarávateľom a záujemcami/uchádzačmi</w:t>
      </w:r>
      <w:r w:rsidR="00B3548D" w:rsidRPr="00B3548D" w:rsidDel="00B3548D">
        <w:rPr>
          <w:rFonts w:ascii="Arial Narrow" w:hAnsi="Arial Narrow"/>
          <w:szCs w:val="20"/>
        </w:rPr>
        <w:t xml:space="preserve"> </w:t>
      </w:r>
    </w:p>
    <w:p w14:paraId="4F7ACCAD" w14:textId="73A5B0AB" w:rsidR="002F26FB" w:rsidRDefault="00020F03" w:rsidP="009B3C19">
      <w:pPr>
        <w:spacing w:after="0" w:line="240" w:lineRule="auto"/>
        <w:ind w:left="142"/>
        <w:rPr>
          <w:rFonts w:ascii="Arial Narrow" w:hAnsi="Arial Narrow"/>
          <w:szCs w:val="20"/>
        </w:rPr>
      </w:pPr>
      <w:r w:rsidRPr="00E22120">
        <w:rPr>
          <w:rFonts w:ascii="Arial Narrow" w:hAnsi="Arial Narrow"/>
          <w:szCs w:val="20"/>
        </w:rPr>
        <w:t xml:space="preserve"> 3</w:t>
      </w:r>
      <w:r w:rsidRPr="00E22120">
        <w:rPr>
          <w:rFonts w:ascii="Arial Narrow" w:hAnsi="Arial Narrow"/>
          <w:szCs w:val="20"/>
        </w:rPr>
        <w:tab/>
      </w:r>
      <w:bookmarkEnd w:id="2"/>
      <w:r w:rsidR="00B3548D">
        <w:rPr>
          <w:rFonts w:ascii="Arial Narrow" w:hAnsi="Arial Narrow"/>
          <w:szCs w:val="20"/>
        </w:rPr>
        <w:t>Identifikácia a</w:t>
      </w:r>
      <w:r w:rsidR="003A67C4">
        <w:rPr>
          <w:rFonts w:ascii="Arial Narrow" w:hAnsi="Arial Narrow"/>
          <w:szCs w:val="20"/>
        </w:rPr>
        <w:t> </w:t>
      </w:r>
      <w:r w:rsidR="00B3548D">
        <w:rPr>
          <w:rFonts w:ascii="Arial Narrow" w:hAnsi="Arial Narrow"/>
          <w:szCs w:val="20"/>
        </w:rPr>
        <w:t>autentifikácia</w:t>
      </w:r>
    </w:p>
    <w:p w14:paraId="5974AAA8" w14:textId="6F049A45" w:rsidR="003A67C4" w:rsidRPr="00E22120" w:rsidRDefault="003A67C4" w:rsidP="009B3C19">
      <w:pPr>
        <w:spacing w:after="0" w:line="240" w:lineRule="auto"/>
        <w:ind w:left="142"/>
        <w:rPr>
          <w:rFonts w:ascii="Arial Narrow" w:hAnsi="Arial Narrow"/>
          <w:b/>
          <w:szCs w:val="20"/>
        </w:rPr>
      </w:pPr>
      <w:r>
        <w:rPr>
          <w:rFonts w:ascii="Arial Narrow" w:hAnsi="Arial Narrow"/>
          <w:szCs w:val="20"/>
        </w:rPr>
        <w:t xml:space="preserve"> 4</w:t>
      </w:r>
      <w:r>
        <w:rPr>
          <w:rFonts w:ascii="Arial Narrow" w:hAnsi="Arial Narrow"/>
          <w:szCs w:val="20"/>
        </w:rPr>
        <w:tab/>
        <w:t>Jazyk žiadostí o účasť a ponuky</w:t>
      </w:r>
    </w:p>
    <w:p w14:paraId="350AEE4D" w14:textId="77777777" w:rsidR="00065F6B" w:rsidRPr="00CF250E" w:rsidRDefault="00065F6B" w:rsidP="009B3C19">
      <w:pPr>
        <w:spacing w:after="0" w:line="240" w:lineRule="auto"/>
        <w:rPr>
          <w:rFonts w:ascii="Arial Narrow" w:hAnsi="Arial Narrow"/>
          <w:b/>
          <w:szCs w:val="20"/>
        </w:rPr>
      </w:pPr>
      <w:r w:rsidRPr="00CF250E">
        <w:rPr>
          <w:rFonts w:ascii="Arial Narrow" w:hAnsi="Arial Narrow"/>
          <w:b/>
          <w:szCs w:val="20"/>
        </w:rPr>
        <w:t>Časť I</w:t>
      </w:r>
      <w:r w:rsidR="00020F03" w:rsidRPr="00CF250E">
        <w:rPr>
          <w:rFonts w:ascii="Arial Narrow" w:hAnsi="Arial Narrow"/>
          <w:b/>
          <w:szCs w:val="20"/>
        </w:rPr>
        <w:t>I</w:t>
      </w:r>
      <w:r w:rsidRPr="00CF250E">
        <w:rPr>
          <w:rFonts w:ascii="Arial Narrow" w:hAnsi="Arial Narrow"/>
          <w:b/>
          <w:szCs w:val="20"/>
        </w:rPr>
        <w:t>I.</w:t>
      </w:r>
      <w:r w:rsidRPr="00CF250E">
        <w:rPr>
          <w:rFonts w:ascii="Arial Narrow" w:hAnsi="Arial Narrow"/>
          <w:b/>
          <w:szCs w:val="20"/>
        </w:rPr>
        <w:tab/>
        <w:t>INFORMÁCIE O PREDMETE ZÁKAZKY</w:t>
      </w:r>
    </w:p>
    <w:p w14:paraId="7F64D78F" w14:textId="36779498" w:rsidR="00065F6B" w:rsidRPr="00CF250E" w:rsidRDefault="00065F6B" w:rsidP="009B3C19">
      <w:pPr>
        <w:spacing w:after="0" w:line="240" w:lineRule="auto"/>
        <w:ind w:left="142"/>
        <w:rPr>
          <w:rFonts w:ascii="Arial Narrow" w:hAnsi="Arial Narrow"/>
          <w:szCs w:val="20"/>
        </w:rPr>
      </w:pPr>
      <w:r w:rsidRPr="00CF250E">
        <w:rPr>
          <w:rFonts w:ascii="Arial Narrow" w:hAnsi="Arial Narrow"/>
          <w:szCs w:val="20"/>
        </w:rPr>
        <w:t xml:space="preserve"> </w:t>
      </w:r>
      <w:r w:rsidR="00896955">
        <w:rPr>
          <w:rFonts w:ascii="Arial Narrow" w:hAnsi="Arial Narrow"/>
          <w:szCs w:val="20"/>
        </w:rPr>
        <w:t>5</w:t>
      </w:r>
      <w:r w:rsidRPr="00CF250E">
        <w:rPr>
          <w:rFonts w:ascii="Arial Narrow" w:hAnsi="Arial Narrow"/>
          <w:szCs w:val="20"/>
        </w:rPr>
        <w:tab/>
        <w:t>Predmet zákazky</w:t>
      </w:r>
    </w:p>
    <w:p w14:paraId="5AAE961D" w14:textId="248C6A74" w:rsidR="00065F6B" w:rsidRPr="00CF250E" w:rsidRDefault="00065F6B" w:rsidP="009B3C19">
      <w:pPr>
        <w:spacing w:after="0" w:line="240" w:lineRule="auto"/>
        <w:ind w:left="142"/>
        <w:rPr>
          <w:rFonts w:ascii="Arial Narrow" w:hAnsi="Arial Narrow"/>
          <w:szCs w:val="20"/>
        </w:rPr>
      </w:pPr>
      <w:r w:rsidRPr="00CF250E">
        <w:rPr>
          <w:rFonts w:ascii="Arial Narrow" w:hAnsi="Arial Narrow"/>
          <w:szCs w:val="20"/>
        </w:rPr>
        <w:t xml:space="preserve"> </w:t>
      </w:r>
      <w:r w:rsidR="00896955">
        <w:rPr>
          <w:rFonts w:ascii="Arial Narrow" w:hAnsi="Arial Narrow"/>
          <w:szCs w:val="20"/>
        </w:rPr>
        <w:t>6</w:t>
      </w:r>
      <w:r w:rsidRPr="00CF250E">
        <w:rPr>
          <w:rFonts w:ascii="Arial Narrow" w:hAnsi="Arial Narrow"/>
          <w:szCs w:val="20"/>
        </w:rPr>
        <w:tab/>
        <w:t>Rozdelenie predmetu zákazky</w:t>
      </w:r>
    </w:p>
    <w:p w14:paraId="76C1B877" w14:textId="39DCB8CF" w:rsidR="00065F6B" w:rsidRDefault="002F26FB" w:rsidP="009B3C19">
      <w:pPr>
        <w:spacing w:after="0" w:line="240" w:lineRule="auto"/>
        <w:ind w:left="142"/>
        <w:rPr>
          <w:rFonts w:ascii="Arial Narrow" w:hAnsi="Arial Narrow"/>
          <w:szCs w:val="20"/>
        </w:rPr>
      </w:pPr>
      <w:r w:rsidRPr="00CF250E">
        <w:rPr>
          <w:rFonts w:ascii="Arial Narrow" w:hAnsi="Arial Narrow"/>
          <w:szCs w:val="20"/>
        </w:rPr>
        <w:t xml:space="preserve"> </w:t>
      </w:r>
      <w:r w:rsidR="00896955">
        <w:rPr>
          <w:rFonts w:ascii="Arial Narrow" w:hAnsi="Arial Narrow"/>
          <w:szCs w:val="20"/>
        </w:rPr>
        <w:t>7</w:t>
      </w:r>
      <w:r w:rsidR="00065F6B" w:rsidRPr="00CF250E">
        <w:rPr>
          <w:rFonts w:ascii="Arial Narrow" w:hAnsi="Arial Narrow"/>
          <w:szCs w:val="20"/>
        </w:rPr>
        <w:tab/>
        <w:t xml:space="preserve">Miesto </w:t>
      </w:r>
      <w:r w:rsidR="008D33F7" w:rsidRPr="00CF250E">
        <w:rPr>
          <w:rFonts w:ascii="Arial Narrow" w:hAnsi="Arial Narrow"/>
          <w:szCs w:val="20"/>
        </w:rPr>
        <w:t>dodania</w:t>
      </w:r>
      <w:r w:rsidR="00D61BAB">
        <w:rPr>
          <w:rFonts w:ascii="Arial Narrow" w:hAnsi="Arial Narrow"/>
          <w:szCs w:val="20"/>
        </w:rPr>
        <w:t>/poskytnutia</w:t>
      </w:r>
      <w:r w:rsidR="004A4D0D">
        <w:rPr>
          <w:rFonts w:ascii="Arial Narrow" w:hAnsi="Arial Narrow"/>
          <w:szCs w:val="20"/>
        </w:rPr>
        <w:t>/uskutočnenia</w:t>
      </w:r>
      <w:r w:rsidR="00065F6B" w:rsidRPr="00CF250E">
        <w:rPr>
          <w:rFonts w:ascii="Arial Narrow" w:hAnsi="Arial Narrow"/>
          <w:szCs w:val="20"/>
        </w:rPr>
        <w:t xml:space="preserve"> predmetu zákazky</w:t>
      </w:r>
    </w:p>
    <w:p w14:paraId="00CE9695" w14:textId="63AAC0C7" w:rsidR="008E4019" w:rsidRPr="00CF250E" w:rsidRDefault="008E4019" w:rsidP="009B3C19">
      <w:pPr>
        <w:spacing w:after="0" w:line="240" w:lineRule="auto"/>
        <w:ind w:left="142"/>
        <w:rPr>
          <w:rFonts w:ascii="Arial Narrow" w:hAnsi="Arial Narrow"/>
          <w:szCs w:val="20"/>
        </w:rPr>
      </w:pPr>
      <w:r>
        <w:rPr>
          <w:rFonts w:ascii="Arial Narrow" w:hAnsi="Arial Narrow"/>
          <w:szCs w:val="20"/>
        </w:rPr>
        <w:t xml:space="preserve"> </w:t>
      </w:r>
      <w:r w:rsidR="00896955">
        <w:rPr>
          <w:rFonts w:ascii="Arial Narrow" w:hAnsi="Arial Narrow"/>
          <w:szCs w:val="20"/>
        </w:rPr>
        <w:t>8</w:t>
      </w:r>
      <w:r w:rsidRPr="008E4019">
        <w:rPr>
          <w:rFonts w:ascii="Arial Narrow" w:hAnsi="Arial Narrow"/>
          <w:szCs w:val="20"/>
        </w:rPr>
        <w:tab/>
      </w:r>
      <w:r>
        <w:rPr>
          <w:rFonts w:ascii="Arial Narrow" w:hAnsi="Arial Narrow"/>
          <w:szCs w:val="20"/>
        </w:rPr>
        <w:t>Obhliadka miesta dodania/poskytnutia</w:t>
      </w:r>
      <w:r w:rsidR="004A4D0D">
        <w:rPr>
          <w:rFonts w:ascii="Arial Narrow" w:hAnsi="Arial Narrow"/>
          <w:szCs w:val="20"/>
        </w:rPr>
        <w:t>/uskutočnenia</w:t>
      </w:r>
      <w:r>
        <w:rPr>
          <w:rFonts w:ascii="Arial Narrow" w:hAnsi="Arial Narrow"/>
          <w:szCs w:val="20"/>
        </w:rPr>
        <w:t xml:space="preserve"> predmetu zákazky</w:t>
      </w:r>
    </w:p>
    <w:p w14:paraId="10739498" w14:textId="28B27B7E"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 xml:space="preserve"> </w:t>
      </w:r>
      <w:r w:rsidR="00896955">
        <w:rPr>
          <w:rFonts w:ascii="Arial Narrow" w:hAnsi="Arial Narrow"/>
          <w:szCs w:val="20"/>
        </w:rPr>
        <w:t>9</w:t>
      </w:r>
      <w:r w:rsidR="00065F6B" w:rsidRPr="00CF250E">
        <w:rPr>
          <w:rFonts w:ascii="Arial Narrow" w:hAnsi="Arial Narrow"/>
          <w:szCs w:val="20"/>
        </w:rPr>
        <w:tab/>
        <w:t xml:space="preserve">Lehoty </w:t>
      </w:r>
      <w:r w:rsidR="00E13779">
        <w:rPr>
          <w:rFonts w:ascii="Arial Narrow" w:hAnsi="Arial Narrow"/>
          <w:szCs w:val="20"/>
        </w:rPr>
        <w:t>dodania</w:t>
      </w:r>
      <w:r w:rsidR="004A4D0D">
        <w:rPr>
          <w:rFonts w:ascii="Arial Narrow" w:hAnsi="Arial Narrow"/>
          <w:szCs w:val="20"/>
        </w:rPr>
        <w:t>/poskytnutia/uskutočnenia</w:t>
      </w:r>
      <w:r w:rsidR="00065F6B" w:rsidRPr="00CF250E">
        <w:rPr>
          <w:rFonts w:ascii="Arial Narrow" w:hAnsi="Arial Narrow"/>
          <w:szCs w:val="20"/>
        </w:rPr>
        <w:t xml:space="preserve"> </w:t>
      </w:r>
      <w:r w:rsidR="009445E6">
        <w:rPr>
          <w:rFonts w:ascii="Arial Narrow" w:hAnsi="Arial Narrow"/>
          <w:szCs w:val="20"/>
        </w:rPr>
        <w:t>predmetu zákazky</w:t>
      </w:r>
    </w:p>
    <w:p w14:paraId="3D18431E" w14:textId="62386B83"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 xml:space="preserve"> </w:t>
      </w:r>
      <w:r w:rsidR="00896955">
        <w:rPr>
          <w:rFonts w:ascii="Arial Narrow" w:hAnsi="Arial Narrow"/>
          <w:szCs w:val="20"/>
        </w:rPr>
        <w:t>10</w:t>
      </w:r>
      <w:r w:rsidR="00065F6B" w:rsidRPr="00CF250E">
        <w:rPr>
          <w:rFonts w:ascii="Arial Narrow" w:hAnsi="Arial Narrow"/>
          <w:szCs w:val="20"/>
        </w:rPr>
        <w:tab/>
        <w:t>Zdroj finančných prostriedkov</w:t>
      </w:r>
    </w:p>
    <w:p w14:paraId="7747D121" w14:textId="450922B7" w:rsidR="0073646C" w:rsidRPr="00CF250E" w:rsidRDefault="0073646C" w:rsidP="0073646C">
      <w:pPr>
        <w:spacing w:after="0" w:line="240" w:lineRule="auto"/>
        <w:rPr>
          <w:rFonts w:ascii="Arial Narrow" w:hAnsi="Arial Narrow"/>
          <w:b/>
          <w:szCs w:val="20"/>
        </w:rPr>
      </w:pPr>
      <w:r w:rsidRPr="00CF250E">
        <w:rPr>
          <w:rFonts w:ascii="Arial Narrow" w:hAnsi="Arial Narrow"/>
          <w:b/>
          <w:szCs w:val="20"/>
        </w:rPr>
        <w:t>Časť IV.</w:t>
      </w:r>
      <w:r w:rsidRPr="00CF250E">
        <w:rPr>
          <w:rFonts w:ascii="Arial Narrow" w:hAnsi="Arial Narrow"/>
          <w:b/>
          <w:szCs w:val="20"/>
        </w:rPr>
        <w:tab/>
      </w:r>
      <w:r w:rsidRPr="008E4019">
        <w:rPr>
          <w:rFonts w:ascii="Arial Narrow" w:hAnsi="Arial Narrow"/>
          <w:b/>
          <w:szCs w:val="20"/>
        </w:rPr>
        <w:t xml:space="preserve">POKYNY NA </w:t>
      </w:r>
      <w:r w:rsidR="00AD4267">
        <w:rPr>
          <w:rFonts w:ascii="Arial Narrow" w:hAnsi="Arial Narrow"/>
          <w:b/>
          <w:szCs w:val="20"/>
        </w:rPr>
        <w:t>VYHOTOVENIE ŽIADOSTI O ÚČASŤ</w:t>
      </w:r>
    </w:p>
    <w:p w14:paraId="0D0212DE" w14:textId="2AD0756C" w:rsidR="0073646C" w:rsidRDefault="0073646C" w:rsidP="009B3C19">
      <w:pPr>
        <w:spacing w:after="0" w:line="240" w:lineRule="auto"/>
        <w:rPr>
          <w:rFonts w:ascii="Arial Narrow" w:hAnsi="Arial Narrow"/>
          <w:szCs w:val="20"/>
        </w:rPr>
      </w:pPr>
      <w:r>
        <w:rPr>
          <w:rFonts w:ascii="Arial Narrow" w:hAnsi="Arial Narrow"/>
          <w:b/>
          <w:szCs w:val="20"/>
        </w:rPr>
        <w:t xml:space="preserve">   </w:t>
      </w:r>
      <w:r w:rsidRPr="0073646C">
        <w:rPr>
          <w:rFonts w:ascii="Arial Narrow" w:hAnsi="Arial Narrow"/>
          <w:bCs/>
          <w:szCs w:val="20"/>
        </w:rPr>
        <w:t>11</w:t>
      </w:r>
      <w:r>
        <w:rPr>
          <w:rFonts w:ascii="Arial Narrow" w:hAnsi="Arial Narrow"/>
          <w:b/>
          <w:szCs w:val="20"/>
        </w:rPr>
        <w:tab/>
      </w:r>
      <w:r w:rsidRPr="00CF250E">
        <w:rPr>
          <w:rFonts w:ascii="Arial Narrow" w:hAnsi="Arial Narrow"/>
          <w:szCs w:val="20"/>
        </w:rPr>
        <w:t>Vyhotovenie</w:t>
      </w:r>
      <w:r>
        <w:rPr>
          <w:rFonts w:ascii="Arial Narrow" w:hAnsi="Arial Narrow"/>
          <w:szCs w:val="20"/>
        </w:rPr>
        <w:t xml:space="preserve"> žiadostí o účasť</w:t>
      </w:r>
    </w:p>
    <w:p w14:paraId="327F8888" w14:textId="53F2318E" w:rsidR="0073646C" w:rsidRDefault="0073646C" w:rsidP="009B3C19">
      <w:pPr>
        <w:spacing w:after="0" w:line="240" w:lineRule="auto"/>
        <w:rPr>
          <w:rFonts w:ascii="Arial Narrow" w:hAnsi="Arial Narrow"/>
          <w:bCs/>
          <w:szCs w:val="20"/>
        </w:rPr>
      </w:pPr>
      <w:r>
        <w:rPr>
          <w:rFonts w:ascii="Arial Narrow" w:hAnsi="Arial Narrow"/>
          <w:b/>
          <w:szCs w:val="20"/>
        </w:rPr>
        <w:t xml:space="preserve">   </w:t>
      </w:r>
      <w:r w:rsidRPr="0073646C">
        <w:rPr>
          <w:rFonts w:ascii="Arial Narrow" w:hAnsi="Arial Narrow"/>
          <w:bCs/>
          <w:szCs w:val="20"/>
        </w:rPr>
        <w:t>12</w:t>
      </w:r>
      <w:r>
        <w:rPr>
          <w:rFonts w:ascii="Arial Narrow" w:hAnsi="Arial Narrow"/>
          <w:bCs/>
          <w:szCs w:val="20"/>
        </w:rPr>
        <w:tab/>
        <w:t>Obsah žiadosti o účasť</w:t>
      </w:r>
    </w:p>
    <w:p w14:paraId="6D29493B" w14:textId="15FBC826" w:rsidR="0073646C" w:rsidRDefault="0073646C" w:rsidP="009B3C19">
      <w:pPr>
        <w:spacing w:after="0" w:line="240" w:lineRule="auto"/>
        <w:rPr>
          <w:rFonts w:ascii="Arial Narrow" w:hAnsi="Arial Narrow"/>
          <w:bCs/>
          <w:szCs w:val="20"/>
        </w:rPr>
      </w:pPr>
      <w:r>
        <w:rPr>
          <w:rFonts w:ascii="Arial Narrow" w:hAnsi="Arial Narrow"/>
          <w:bCs/>
          <w:szCs w:val="20"/>
        </w:rPr>
        <w:t xml:space="preserve">   13</w:t>
      </w:r>
      <w:r>
        <w:rPr>
          <w:rFonts w:ascii="Arial Narrow" w:hAnsi="Arial Narrow"/>
          <w:bCs/>
          <w:szCs w:val="20"/>
        </w:rPr>
        <w:tab/>
      </w:r>
      <w:r w:rsidR="00DB0725">
        <w:rPr>
          <w:rFonts w:ascii="Arial Narrow" w:hAnsi="Arial Narrow"/>
          <w:bCs/>
          <w:szCs w:val="20"/>
        </w:rPr>
        <w:t xml:space="preserve">Náklady na žiadosť o účasť </w:t>
      </w:r>
    </w:p>
    <w:p w14:paraId="5EC0F873" w14:textId="29815928" w:rsidR="00DB0725" w:rsidRDefault="00DB0725" w:rsidP="009B3C19">
      <w:pPr>
        <w:spacing w:after="0" w:line="240" w:lineRule="auto"/>
        <w:rPr>
          <w:rFonts w:ascii="Arial Narrow" w:hAnsi="Arial Narrow"/>
          <w:bCs/>
          <w:szCs w:val="20"/>
        </w:rPr>
      </w:pPr>
      <w:r>
        <w:rPr>
          <w:rFonts w:ascii="Arial Narrow" w:hAnsi="Arial Narrow"/>
          <w:bCs/>
          <w:szCs w:val="20"/>
        </w:rPr>
        <w:t xml:space="preserve">   14</w:t>
      </w:r>
      <w:r>
        <w:rPr>
          <w:rFonts w:ascii="Arial Narrow" w:hAnsi="Arial Narrow"/>
          <w:bCs/>
          <w:szCs w:val="20"/>
        </w:rPr>
        <w:tab/>
        <w:t>Oprávnenie predložiť žiadosť o</w:t>
      </w:r>
      <w:r w:rsidR="0051495B">
        <w:rPr>
          <w:rFonts w:ascii="Arial Narrow" w:hAnsi="Arial Narrow"/>
          <w:bCs/>
          <w:szCs w:val="20"/>
        </w:rPr>
        <w:t> </w:t>
      </w:r>
      <w:r>
        <w:rPr>
          <w:rFonts w:ascii="Arial Narrow" w:hAnsi="Arial Narrow"/>
          <w:bCs/>
          <w:szCs w:val="20"/>
        </w:rPr>
        <w:t>účasť</w:t>
      </w:r>
    </w:p>
    <w:p w14:paraId="0F6153A3" w14:textId="3417E062" w:rsidR="0051495B" w:rsidRDefault="0051495B" w:rsidP="009B3C19">
      <w:pPr>
        <w:spacing w:after="0" w:line="240" w:lineRule="auto"/>
        <w:rPr>
          <w:rFonts w:ascii="Arial Narrow" w:hAnsi="Arial Narrow"/>
          <w:bCs/>
          <w:szCs w:val="20"/>
        </w:rPr>
      </w:pPr>
      <w:r>
        <w:rPr>
          <w:rFonts w:ascii="Arial Narrow" w:hAnsi="Arial Narrow"/>
          <w:bCs/>
          <w:szCs w:val="20"/>
        </w:rPr>
        <w:t xml:space="preserve">   15</w:t>
      </w:r>
      <w:r>
        <w:rPr>
          <w:rFonts w:ascii="Arial Narrow" w:hAnsi="Arial Narrow"/>
          <w:bCs/>
          <w:szCs w:val="20"/>
        </w:rPr>
        <w:tab/>
        <w:t>Predloženie a </w:t>
      </w:r>
      <w:proofErr w:type="spellStart"/>
      <w:r>
        <w:rPr>
          <w:rFonts w:ascii="Arial Narrow" w:hAnsi="Arial Narrow"/>
          <w:bCs/>
          <w:szCs w:val="20"/>
        </w:rPr>
        <w:t>späťvzatie</w:t>
      </w:r>
      <w:proofErr w:type="spellEnd"/>
      <w:r>
        <w:rPr>
          <w:rFonts w:ascii="Arial Narrow" w:hAnsi="Arial Narrow"/>
          <w:bCs/>
          <w:szCs w:val="20"/>
        </w:rPr>
        <w:t xml:space="preserve"> žiadosti o účasť</w:t>
      </w:r>
    </w:p>
    <w:p w14:paraId="72FC1939" w14:textId="624621D4" w:rsidR="004A4E8D" w:rsidRDefault="0051495B" w:rsidP="009B3C19">
      <w:pPr>
        <w:spacing w:after="0" w:line="240" w:lineRule="auto"/>
        <w:rPr>
          <w:rFonts w:ascii="Arial Narrow" w:hAnsi="Arial Narrow"/>
          <w:bCs/>
          <w:szCs w:val="20"/>
        </w:rPr>
      </w:pPr>
      <w:r>
        <w:rPr>
          <w:rFonts w:ascii="Arial Narrow" w:hAnsi="Arial Narrow"/>
          <w:bCs/>
          <w:szCs w:val="20"/>
        </w:rPr>
        <w:t xml:space="preserve">   16</w:t>
      </w:r>
      <w:r>
        <w:rPr>
          <w:rFonts w:ascii="Arial Narrow" w:hAnsi="Arial Narrow"/>
          <w:bCs/>
          <w:szCs w:val="20"/>
        </w:rPr>
        <w:tab/>
        <w:t>Miesto a lehota na predkladanie žiadostí o</w:t>
      </w:r>
      <w:r w:rsidR="004A4E8D">
        <w:rPr>
          <w:rFonts w:ascii="Arial Narrow" w:hAnsi="Arial Narrow"/>
          <w:bCs/>
          <w:szCs w:val="20"/>
        </w:rPr>
        <w:t> </w:t>
      </w:r>
      <w:r>
        <w:rPr>
          <w:rFonts w:ascii="Arial Narrow" w:hAnsi="Arial Narrow"/>
          <w:bCs/>
          <w:szCs w:val="20"/>
        </w:rPr>
        <w:t>účasť</w:t>
      </w:r>
    </w:p>
    <w:p w14:paraId="71ACC8ED" w14:textId="378CBB1A" w:rsidR="0051495B" w:rsidRDefault="004A4E8D" w:rsidP="009B3C19">
      <w:pPr>
        <w:spacing w:after="0" w:line="240" w:lineRule="auto"/>
        <w:rPr>
          <w:rFonts w:ascii="Arial Narrow" w:hAnsi="Arial Narrow"/>
          <w:bCs/>
          <w:szCs w:val="20"/>
        </w:rPr>
      </w:pPr>
      <w:r w:rsidRPr="00CF250E">
        <w:rPr>
          <w:rFonts w:ascii="Arial Narrow" w:hAnsi="Arial Narrow"/>
          <w:b/>
          <w:szCs w:val="20"/>
        </w:rPr>
        <w:t>Časť V.</w:t>
      </w:r>
      <w:r w:rsidRPr="00CF250E">
        <w:rPr>
          <w:rFonts w:ascii="Arial Narrow" w:hAnsi="Arial Narrow"/>
          <w:b/>
          <w:szCs w:val="20"/>
        </w:rPr>
        <w:tab/>
      </w:r>
      <w:r>
        <w:rPr>
          <w:rFonts w:ascii="Arial Narrow" w:hAnsi="Arial Narrow"/>
          <w:b/>
          <w:szCs w:val="20"/>
        </w:rPr>
        <w:t xml:space="preserve">HODNOTENIE SPLNENIA PODMIENOK ÚČASTI </w:t>
      </w:r>
    </w:p>
    <w:p w14:paraId="0279EE80" w14:textId="4A136A2D" w:rsidR="00B50D41" w:rsidRPr="0073646C" w:rsidRDefault="00F10AC4" w:rsidP="009B3C19">
      <w:pPr>
        <w:spacing w:after="0" w:line="240" w:lineRule="auto"/>
        <w:rPr>
          <w:rFonts w:ascii="Arial Narrow" w:hAnsi="Arial Narrow"/>
          <w:bCs/>
          <w:szCs w:val="20"/>
        </w:rPr>
      </w:pPr>
      <w:r>
        <w:rPr>
          <w:rFonts w:ascii="Arial Narrow" w:hAnsi="Arial Narrow"/>
          <w:bCs/>
          <w:szCs w:val="20"/>
        </w:rPr>
        <w:t xml:space="preserve">   17</w:t>
      </w:r>
      <w:r>
        <w:rPr>
          <w:rFonts w:ascii="Arial Narrow" w:hAnsi="Arial Narrow"/>
          <w:bCs/>
          <w:szCs w:val="20"/>
        </w:rPr>
        <w:tab/>
        <w:t>Hodnotenie splnenia podmienok účasti</w:t>
      </w:r>
    </w:p>
    <w:p w14:paraId="66D3A835" w14:textId="2CF29C4E" w:rsidR="00065F6B" w:rsidRPr="00CF250E" w:rsidRDefault="00065F6B" w:rsidP="009B3C19">
      <w:pPr>
        <w:spacing w:after="0" w:line="240" w:lineRule="auto"/>
        <w:rPr>
          <w:rFonts w:ascii="Arial Narrow" w:hAnsi="Arial Narrow"/>
          <w:b/>
          <w:szCs w:val="20"/>
        </w:rPr>
      </w:pPr>
      <w:r w:rsidRPr="00CF250E">
        <w:rPr>
          <w:rFonts w:ascii="Arial Narrow" w:hAnsi="Arial Narrow"/>
          <w:b/>
          <w:szCs w:val="20"/>
        </w:rPr>
        <w:t xml:space="preserve">Časť </w:t>
      </w:r>
      <w:r w:rsidR="00E22120" w:rsidRPr="00CF250E">
        <w:rPr>
          <w:rFonts w:ascii="Arial Narrow" w:hAnsi="Arial Narrow"/>
          <w:b/>
          <w:szCs w:val="20"/>
        </w:rPr>
        <w:t>V</w:t>
      </w:r>
      <w:r w:rsidR="00DE5EDA">
        <w:rPr>
          <w:rFonts w:ascii="Arial Narrow" w:hAnsi="Arial Narrow"/>
          <w:b/>
          <w:szCs w:val="20"/>
        </w:rPr>
        <w:t>I</w:t>
      </w:r>
      <w:r w:rsidRPr="00CF250E">
        <w:rPr>
          <w:rFonts w:ascii="Arial Narrow" w:hAnsi="Arial Narrow"/>
          <w:b/>
          <w:szCs w:val="20"/>
        </w:rPr>
        <w:t>.</w:t>
      </w:r>
      <w:r w:rsidRPr="00CF250E">
        <w:rPr>
          <w:rFonts w:ascii="Arial Narrow" w:hAnsi="Arial Narrow"/>
          <w:b/>
          <w:szCs w:val="20"/>
        </w:rPr>
        <w:tab/>
      </w:r>
      <w:r w:rsidR="008E4019" w:rsidRPr="008E4019">
        <w:rPr>
          <w:rFonts w:ascii="Arial Narrow" w:hAnsi="Arial Narrow"/>
          <w:b/>
          <w:szCs w:val="20"/>
        </w:rPr>
        <w:t>POKYNY NA VYPRACOVANIE PONUKY</w:t>
      </w:r>
    </w:p>
    <w:p w14:paraId="60E8D45D" w14:textId="7263173A" w:rsidR="00065F6B" w:rsidRPr="00CF250E" w:rsidRDefault="00E6236F" w:rsidP="009B3C19">
      <w:pPr>
        <w:spacing w:after="0" w:line="240" w:lineRule="auto"/>
        <w:ind w:left="142"/>
        <w:rPr>
          <w:rFonts w:ascii="Arial Narrow" w:hAnsi="Arial Narrow"/>
          <w:szCs w:val="20"/>
        </w:rPr>
      </w:pPr>
      <w:r w:rsidRPr="00CF250E">
        <w:rPr>
          <w:rFonts w:ascii="Arial Narrow" w:hAnsi="Arial Narrow"/>
          <w:szCs w:val="20"/>
        </w:rPr>
        <w:t>1</w:t>
      </w:r>
      <w:r>
        <w:rPr>
          <w:rFonts w:ascii="Arial Narrow" w:hAnsi="Arial Narrow"/>
          <w:szCs w:val="20"/>
        </w:rPr>
        <w:t>8</w:t>
      </w:r>
      <w:r w:rsidR="00065F6B" w:rsidRPr="00CF250E">
        <w:rPr>
          <w:rFonts w:ascii="Arial Narrow" w:hAnsi="Arial Narrow"/>
          <w:szCs w:val="20"/>
        </w:rPr>
        <w:tab/>
        <w:t>Vyhotovenie ponuky</w:t>
      </w:r>
    </w:p>
    <w:p w14:paraId="1A100ADD" w14:textId="3F0A9AEF" w:rsidR="00065F6B" w:rsidRPr="00CF250E" w:rsidRDefault="00E6236F" w:rsidP="009B3C19">
      <w:pPr>
        <w:spacing w:after="0" w:line="240" w:lineRule="auto"/>
        <w:ind w:left="142"/>
        <w:rPr>
          <w:rFonts w:ascii="Arial Narrow" w:hAnsi="Arial Narrow"/>
          <w:szCs w:val="20"/>
        </w:rPr>
      </w:pPr>
      <w:r w:rsidRPr="00CF250E">
        <w:rPr>
          <w:rFonts w:ascii="Arial Narrow" w:hAnsi="Arial Narrow"/>
          <w:szCs w:val="20"/>
        </w:rPr>
        <w:t>1</w:t>
      </w:r>
      <w:r>
        <w:rPr>
          <w:rFonts w:ascii="Arial Narrow" w:hAnsi="Arial Narrow"/>
          <w:szCs w:val="20"/>
        </w:rPr>
        <w:t>9</w:t>
      </w:r>
      <w:r w:rsidR="00065F6B" w:rsidRPr="00CF250E">
        <w:rPr>
          <w:rFonts w:ascii="Arial Narrow" w:hAnsi="Arial Narrow"/>
          <w:szCs w:val="20"/>
        </w:rPr>
        <w:tab/>
        <w:t>Variantné riešenie</w:t>
      </w:r>
    </w:p>
    <w:p w14:paraId="747D6E83" w14:textId="6B0FBA37" w:rsidR="00065F6B" w:rsidRPr="00CF250E" w:rsidRDefault="00E6236F" w:rsidP="009B3C19">
      <w:pPr>
        <w:spacing w:after="0" w:line="240" w:lineRule="auto"/>
        <w:ind w:left="142"/>
        <w:rPr>
          <w:rFonts w:ascii="Arial Narrow" w:hAnsi="Arial Narrow"/>
          <w:szCs w:val="20"/>
        </w:rPr>
      </w:pPr>
      <w:r>
        <w:rPr>
          <w:rFonts w:ascii="Arial Narrow" w:hAnsi="Arial Narrow"/>
          <w:szCs w:val="20"/>
        </w:rPr>
        <w:t>20</w:t>
      </w:r>
      <w:r w:rsidR="002F26FB" w:rsidRPr="00CF250E">
        <w:rPr>
          <w:rFonts w:ascii="Arial Narrow" w:hAnsi="Arial Narrow"/>
          <w:szCs w:val="20"/>
        </w:rPr>
        <w:tab/>
      </w:r>
      <w:r w:rsidR="00065F6B" w:rsidRPr="00CF250E">
        <w:rPr>
          <w:rFonts w:ascii="Arial Narrow" w:hAnsi="Arial Narrow"/>
          <w:szCs w:val="20"/>
        </w:rPr>
        <w:t>Mena a ceny uvádzané v</w:t>
      </w:r>
      <w:r>
        <w:rPr>
          <w:rFonts w:ascii="Arial Narrow" w:hAnsi="Arial Narrow"/>
          <w:szCs w:val="20"/>
        </w:rPr>
        <w:t> základnej a konečnej</w:t>
      </w:r>
      <w:r w:rsidR="00065F6B" w:rsidRPr="00CF250E">
        <w:rPr>
          <w:rFonts w:ascii="Arial Narrow" w:hAnsi="Arial Narrow"/>
          <w:szCs w:val="20"/>
        </w:rPr>
        <w:t xml:space="preserve"> ponuke, mena finančného plnenia</w:t>
      </w:r>
    </w:p>
    <w:p w14:paraId="0B059A91" w14:textId="5567CBC3" w:rsidR="00065F6B" w:rsidRPr="00CF250E" w:rsidRDefault="00E6236F" w:rsidP="009B3C19">
      <w:pPr>
        <w:spacing w:after="0" w:line="240" w:lineRule="auto"/>
        <w:ind w:left="142"/>
        <w:rPr>
          <w:rFonts w:ascii="Arial Narrow" w:hAnsi="Arial Narrow"/>
          <w:b/>
          <w:szCs w:val="20"/>
        </w:rPr>
      </w:pPr>
      <w:r>
        <w:rPr>
          <w:rFonts w:ascii="Arial Narrow" w:hAnsi="Arial Narrow"/>
          <w:szCs w:val="20"/>
        </w:rPr>
        <w:t>2</w:t>
      </w:r>
      <w:r w:rsidR="00E22120" w:rsidRPr="00CF250E">
        <w:rPr>
          <w:rFonts w:ascii="Arial Narrow" w:hAnsi="Arial Narrow"/>
          <w:szCs w:val="20"/>
        </w:rPr>
        <w:t>1</w:t>
      </w:r>
      <w:r w:rsidR="00065F6B" w:rsidRPr="00CF250E">
        <w:rPr>
          <w:rFonts w:ascii="Arial Narrow" w:hAnsi="Arial Narrow"/>
          <w:szCs w:val="20"/>
        </w:rPr>
        <w:tab/>
        <w:t xml:space="preserve">Zábezpeka </w:t>
      </w:r>
      <w:r>
        <w:rPr>
          <w:rFonts w:ascii="Arial Narrow" w:hAnsi="Arial Narrow"/>
          <w:szCs w:val="20"/>
        </w:rPr>
        <w:t xml:space="preserve">konečnej </w:t>
      </w:r>
      <w:r w:rsidR="00065F6B" w:rsidRPr="00CF250E">
        <w:rPr>
          <w:rFonts w:ascii="Arial Narrow" w:hAnsi="Arial Narrow"/>
          <w:szCs w:val="20"/>
        </w:rPr>
        <w:t>ponuky</w:t>
      </w:r>
    </w:p>
    <w:p w14:paraId="45EBE837" w14:textId="6ABAC909" w:rsidR="00065F6B" w:rsidRPr="00CF250E" w:rsidRDefault="00E6236F" w:rsidP="009B3C19">
      <w:pPr>
        <w:spacing w:after="0" w:line="240" w:lineRule="auto"/>
        <w:ind w:left="142"/>
        <w:rPr>
          <w:rFonts w:ascii="Arial Narrow" w:hAnsi="Arial Narrow"/>
          <w:szCs w:val="20"/>
        </w:rPr>
      </w:pPr>
      <w:r>
        <w:rPr>
          <w:rFonts w:ascii="Arial Narrow" w:hAnsi="Arial Narrow"/>
          <w:szCs w:val="20"/>
        </w:rPr>
        <w:t>22</w:t>
      </w:r>
      <w:r w:rsidR="00065F6B" w:rsidRPr="00CF250E">
        <w:rPr>
          <w:rFonts w:ascii="Arial Narrow" w:hAnsi="Arial Narrow"/>
          <w:szCs w:val="20"/>
        </w:rPr>
        <w:tab/>
        <w:t xml:space="preserve">Náklady na </w:t>
      </w:r>
      <w:r>
        <w:rPr>
          <w:rFonts w:ascii="Arial Narrow" w:hAnsi="Arial Narrow"/>
          <w:szCs w:val="20"/>
        </w:rPr>
        <w:t xml:space="preserve">základnú a konečnú </w:t>
      </w:r>
      <w:r w:rsidR="00065F6B" w:rsidRPr="00CF250E">
        <w:rPr>
          <w:rFonts w:ascii="Arial Narrow" w:hAnsi="Arial Narrow"/>
          <w:szCs w:val="20"/>
        </w:rPr>
        <w:t>ponuku</w:t>
      </w:r>
    </w:p>
    <w:p w14:paraId="06386239" w14:textId="3695E7CD" w:rsidR="00065F6B" w:rsidRPr="00CF250E" w:rsidRDefault="00E6236F" w:rsidP="009B3C19">
      <w:pPr>
        <w:spacing w:after="0" w:line="240" w:lineRule="auto"/>
        <w:ind w:left="142"/>
        <w:rPr>
          <w:rFonts w:ascii="Arial Narrow" w:hAnsi="Arial Narrow"/>
          <w:szCs w:val="20"/>
        </w:rPr>
      </w:pPr>
      <w:r>
        <w:rPr>
          <w:rFonts w:ascii="Arial Narrow" w:hAnsi="Arial Narrow"/>
          <w:szCs w:val="20"/>
        </w:rPr>
        <w:t>23</w:t>
      </w:r>
      <w:r w:rsidR="00065F6B" w:rsidRPr="00CF250E">
        <w:rPr>
          <w:rFonts w:ascii="Arial Narrow" w:hAnsi="Arial Narrow"/>
          <w:szCs w:val="20"/>
        </w:rPr>
        <w:tab/>
        <w:t xml:space="preserve">Oprávnenie predložiť </w:t>
      </w:r>
      <w:r>
        <w:rPr>
          <w:rFonts w:ascii="Arial Narrow" w:hAnsi="Arial Narrow"/>
          <w:szCs w:val="20"/>
        </w:rPr>
        <w:t xml:space="preserve">základnú a konečnú </w:t>
      </w:r>
      <w:r w:rsidR="00065F6B" w:rsidRPr="00CF250E">
        <w:rPr>
          <w:rFonts w:ascii="Arial Narrow" w:hAnsi="Arial Narrow"/>
          <w:szCs w:val="20"/>
        </w:rPr>
        <w:t>ponuku</w:t>
      </w:r>
    </w:p>
    <w:p w14:paraId="3C1CC8D3" w14:textId="2FEA63EA"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2</w:t>
      </w:r>
      <w:r w:rsidR="001005A6">
        <w:rPr>
          <w:rFonts w:ascii="Arial Narrow" w:hAnsi="Arial Narrow"/>
          <w:szCs w:val="20"/>
        </w:rPr>
        <w:t>4</w:t>
      </w:r>
      <w:r w:rsidR="00065F6B" w:rsidRPr="00CF250E">
        <w:rPr>
          <w:rFonts w:ascii="Arial Narrow" w:hAnsi="Arial Narrow"/>
          <w:szCs w:val="20"/>
        </w:rPr>
        <w:tab/>
        <w:t>Predloženie ponuky</w:t>
      </w:r>
      <w:r w:rsidR="00CF250E">
        <w:rPr>
          <w:rFonts w:ascii="Arial Narrow" w:hAnsi="Arial Narrow"/>
          <w:szCs w:val="20"/>
        </w:rPr>
        <w:t xml:space="preserve"> a </w:t>
      </w:r>
      <w:proofErr w:type="spellStart"/>
      <w:r w:rsidR="00CF250E">
        <w:rPr>
          <w:rFonts w:ascii="Arial Narrow" w:hAnsi="Arial Narrow"/>
          <w:szCs w:val="20"/>
        </w:rPr>
        <w:t>späťvzatie</w:t>
      </w:r>
      <w:proofErr w:type="spellEnd"/>
      <w:r w:rsidR="00065F6B" w:rsidRPr="00CF250E">
        <w:rPr>
          <w:rFonts w:ascii="Arial Narrow" w:hAnsi="Arial Narrow"/>
          <w:szCs w:val="20"/>
        </w:rPr>
        <w:t xml:space="preserve"> ponuky</w:t>
      </w:r>
    </w:p>
    <w:p w14:paraId="37510F42" w14:textId="1AE6C7C1" w:rsidR="00065F6B" w:rsidRPr="00CF250E" w:rsidRDefault="000163B5" w:rsidP="009B3C19">
      <w:pPr>
        <w:spacing w:after="0" w:line="240" w:lineRule="auto"/>
        <w:ind w:left="142"/>
        <w:rPr>
          <w:rFonts w:ascii="Arial Narrow" w:hAnsi="Arial Narrow"/>
          <w:szCs w:val="20"/>
        </w:rPr>
      </w:pPr>
      <w:r w:rsidRPr="00CF250E">
        <w:rPr>
          <w:rFonts w:ascii="Arial Narrow" w:hAnsi="Arial Narrow"/>
          <w:szCs w:val="20"/>
        </w:rPr>
        <w:t>2</w:t>
      </w:r>
      <w:r>
        <w:rPr>
          <w:rFonts w:ascii="Arial Narrow" w:hAnsi="Arial Narrow"/>
          <w:szCs w:val="20"/>
        </w:rPr>
        <w:t>5</w:t>
      </w:r>
      <w:r w:rsidR="00065F6B" w:rsidRPr="00CF250E">
        <w:rPr>
          <w:rFonts w:ascii="Arial Narrow" w:hAnsi="Arial Narrow"/>
          <w:szCs w:val="20"/>
        </w:rPr>
        <w:tab/>
        <w:t xml:space="preserve">Miesto a lehota na predkladanie </w:t>
      </w:r>
      <w:r>
        <w:rPr>
          <w:rFonts w:ascii="Arial Narrow" w:hAnsi="Arial Narrow"/>
          <w:szCs w:val="20"/>
        </w:rPr>
        <w:t xml:space="preserve">základnej a konečnej </w:t>
      </w:r>
      <w:r w:rsidR="00065F6B" w:rsidRPr="00CF250E">
        <w:rPr>
          <w:rFonts w:ascii="Arial Narrow" w:hAnsi="Arial Narrow"/>
          <w:szCs w:val="20"/>
        </w:rPr>
        <w:t>ponuky</w:t>
      </w:r>
    </w:p>
    <w:p w14:paraId="3BC33131" w14:textId="2289F96D" w:rsidR="00065F6B" w:rsidRDefault="002F26FB" w:rsidP="009B3C19">
      <w:pPr>
        <w:spacing w:after="0" w:line="240" w:lineRule="auto"/>
        <w:ind w:left="142"/>
        <w:rPr>
          <w:rFonts w:ascii="Arial Narrow" w:hAnsi="Arial Narrow"/>
          <w:szCs w:val="20"/>
        </w:rPr>
      </w:pPr>
      <w:r w:rsidRPr="00CF250E">
        <w:rPr>
          <w:rFonts w:ascii="Arial Narrow" w:hAnsi="Arial Narrow"/>
          <w:szCs w:val="20"/>
        </w:rPr>
        <w:t>2</w:t>
      </w:r>
      <w:r w:rsidR="000163B5">
        <w:rPr>
          <w:rFonts w:ascii="Arial Narrow" w:hAnsi="Arial Narrow"/>
          <w:szCs w:val="20"/>
        </w:rPr>
        <w:t>6</w:t>
      </w:r>
      <w:r w:rsidR="00065F6B" w:rsidRPr="00CF250E">
        <w:rPr>
          <w:rFonts w:ascii="Arial Narrow" w:hAnsi="Arial Narrow"/>
          <w:szCs w:val="20"/>
        </w:rPr>
        <w:tab/>
        <w:t xml:space="preserve">Lehota viazanosti </w:t>
      </w:r>
      <w:r w:rsidR="000163B5">
        <w:rPr>
          <w:rFonts w:ascii="Arial Narrow" w:hAnsi="Arial Narrow"/>
          <w:szCs w:val="20"/>
        </w:rPr>
        <w:t xml:space="preserve">konečnej </w:t>
      </w:r>
      <w:r w:rsidR="00065F6B" w:rsidRPr="00CF250E">
        <w:rPr>
          <w:rFonts w:ascii="Arial Narrow" w:hAnsi="Arial Narrow"/>
          <w:szCs w:val="20"/>
        </w:rPr>
        <w:t>ponuky</w:t>
      </w:r>
    </w:p>
    <w:p w14:paraId="5E31B8E0" w14:textId="6CFB3005" w:rsidR="000163B5" w:rsidRDefault="000163B5" w:rsidP="009B3C19">
      <w:pPr>
        <w:spacing w:after="0" w:line="240" w:lineRule="auto"/>
        <w:ind w:left="142"/>
        <w:rPr>
          <w:rFonts w:ascii="Arial Narrow" w:hAnsi="Arial Narrow"/>
          <w:szCs w:val="20"/>
        </w:rPr>
      </w:pPr>
      <w:r>
        <w:rPr>
          <w:rFonts w:ascii="Arial Narrow" w:hAnsi="Arial Narrow"/>
          <w:szCs w:val="20"/>
        </w:rPr>
        <w:t>27</w:t>
      </w:r>
      <w:r>
        <w:rPr>
          <w:rFonts w:ascii="Arial Narrow" w:hAnsi="Arial Narrow"/>
          <w:szCs w:val="20"/>
        </w:rPr>
        <w:tab/>
        <w:t>Obsah základnej ponuky</w:t>
      </w:r>
    </w:p>
    <w:p w14:paraId="56552339" w14:textId="02A8402D" w:rsidR="000163B5" w:rsidRPr="00CF250E" w:rsidRDefault="000163B5" w:rsidP="009B3C19">
      <w:pPr>
        <w:spacing w:after="0" w:line="240" w:lineRule="auto"/>
        <w:ind w:left="142"/>
        <w:rPr>
          <w:rFonts w:ascii="Arial Narrow" w:hAnsi="Arial Narrow"/>
          <w:szCs w:val="20"/>
        </w:rPr>
      </w:pPr>
      <w:r>
        <w:rPr>
          <w:rFonts w:ascii="Arial Narrow" w:hAnsi="Arial Narrow"/>
          <w:szCs w:val="20"/>
        </w:rPr>
        <w:t xml:space="preserve">28 </w:t>
      </w:r>
      <w:r>
        <w:rPr>
          <w:rFonts w:ascii="Arial Narrow" w:hAnsi="Arial Narrow"/>
          <w:szCs w:val="20"/>
        </w:rPr>
        <w:tab/>
        <w:t>Obsah konečnej ponuky</w:t>
      </w:r>
    </w:p>
    <w:p w14:paraId="4A42F2F3" w14:textId="1E1242A1" w:rsidR="00065F6B" w:rsidRPr="00CF250E" w:rsidRDefault="00065F6B" w:rsidP="009B3C19">
      <w:pPr>
        <w:spacing w:after="0" w:line="240" w:lineRule="auto"/>
        <w:ind w:left="709" w:hanging="709"/>
        <w:rPr>
          <w:rFonts w:ascii="Arial Narrow" w:hAnsi="Arial Narrow"/>
          <w:b/>
          <w:szCs w:val="20"/>
        </w:rPr>
      </w:pPr>
      <w:r w:rsidRPr="00CF250E">
        <w:rPr>
          <w:rFonts w:ascii="Arial Narrow" w:hAnsi="Arial Narrow"/>
          <w:b/>
          <w:szCs w:val="20"/>
        </w:rPr>
        <w:t>Časť V</w:t>
      </w:r>
      <w:r w:rsidR="00DE5EDA">
        <w:rPr>
          <w:rFonts w:ascii="Arial Narrow" w:hAnsi="Arial Narrow"/>
          <w:b/>
          <w:szCs w:val="20"/>
        </w:rPr>
        <w:t>II</w:t>
      </w:r>
      <w:r w:rsidRPr="00CF250E">
        <w:rPr>
          <w:rFonts w:ascii="Arial Narrow" w:hAnsi="Arial Narrow"/>
          <w:b/>
          <w:szCs w:val="20"/>
        </w:rPr>
        <w:t>.</w:t>
      </w:r>
      <w:r w:rsidRPr="00CF250E">
        <w:rPr>
          <w:rFonts w:ascii="Arial Narrow" w:hAnsi="Arial Narrow"/>
          <w:b/>
          <w:szCs w:val="20"/>
        </w:rPr>
        <w:tab/>
      </w:r>
      <w:r w:rsidR="007502A8">
        <w:rPr>
          <w:rFonts w:ascii="Arial Narrow" w:hAnsi="Arial Narrow"/>
          <w:b/>
          <w:szCs w:val="20"/>
        </w:rPr>
        <w:t xml:space="preserve">OTVÁRANIE </w:t>
      </w:r>
      <w:r w:rsidR="00CD060F">
        <w:rPr>
          <w:rFonts w:ascii="Arial Narrow" w:hAnsi="Arial Narrow"/>
          <w:b/>
          <w:szCs w:val="20"/>
        </w:rPr>
        <w:t xml:space="preserve">A HODNOTENIE ZÁKLADNÝCH </w:t>
      </w:r>
      <w:r w:rsidR="007502A8">
        <w:rPr>
          <w:rFonts w:ascii="Arial Narrow" w:hAnsi="Arial Narrow"/>
          <w:b/>
          <w:szCs w:val="20"/>
        </w:rPr>
        <w:t>PONÚK</w:t>
      </w:r>
      <w:r w:rsidR="00C3098C">
        <w:rPr>
          <w:rFonts w:ascii="Arial Narrow" w:hAnsi="Arial Narrow"/>
          <w:b/>
          <w:szCs w:val="20"/>
        </w:rPr>
        <w:t>,</w:t>
      </w:r>
      <w:r w:rsidR="007502A8">
        <w:rPr>
          <w:rFonts w:ascii="Arial Narrow" w:hAnsi="Arial Narrow"/>
          <w:b/>
          <w:szCs w:val="20"/>
        </w:rPr>
        <w:t xml:space="preserve"> </w:t>
      </w:r>
      <w:r w:rsidR="00CD060F">
        <w:rPr>
          <w:rFonts w:ascii="Arial Narrow" w:hAnsi="Arial Narrow"/>
          <w:b/>
          <w:szCs w:val="20"/>
        </w:rPr>
        <w:t> ROKOVAN</w:t>
      </w:r>
      <w:r w:rsidR="0035158A">
        <w:rPr>
          <w:rFonts w:ascii="Arial Narrow" w:hAnsi="Arial Narrow"/>
          <w:b/>
          <w:szCs w:val="20"/>
        </w:rPr>
        <w:t>I</w:t>
      </w:r>
      <w:r w:rsidR="00CD060F">
        <w:rPr>
          <w:rFonts w:ascii="Arial Narrow" w:hAnsi="Arial Narrow"/>
          <w:b/>
          <w:szCs w:val="20"/>
        </w:rPr>
        <w:t>E O ZÁKLADNÝCH</w:t>
      </w:r>
      <w:r w:rsidR="00C3098C">
        <w:rPr>
          <w:rFonts w:ascii="Arial Narrow" w:hAnsi="Arial Narrow"/>
          <w:b/>
          <w:szCs w:val="20"/>
        </w:rPr>
        <w:t xml:space="preserve"> PON</w:t>
      </w:r>
      <w:r w:rsidR="00CD060F">
        <w:rPr>
          <w:rFonts w:ascii="Arial Narrow" w:hAnsi="Arial Narrow"/>
          <w:b/>
          <w:szCs w:val="20"/>
        </w:rPr>
        <w:t>U</w:t>
      </w:r>
      <w:r w:rsidR="00C3098C">
        <w:rPr>
          <w:rFonts w:ascii="Arial Narrow" w:hAnsi="Arial Narrow"/>
          <w:b/>
          <w:szCs w:val="20"/>
        </w:rPr>
        <w:t>K</w:t>
      </w:r>
      <w:r w:rsidR="00CD060F">
        <w:rPr>
          <w:rFonts w:ascii="Arial Narrow" w:hAnsi="Arial Narrow"/>
          <w:b/>
          <w:szCs w:val="20"/>
        </w:rPr>
        <w:t>ÁCH</w:t>
      </w:r>
    </w:p>
    <w:p w14:paraId="056F3F6E" w14:textId="4744C391"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2</w:t>
      </w:r>
      <w:r w:rsidR="00B85DCD">
        <w:rPr>
          <w:rFonts w:ascii="Arial Narrow" w:hAnsi="Arial Narrow"/>
          <w:szCs w:val="20"/>
        </w:rPr>
        <w:t>9</w:t>
      </w:r>
      <w:r w:rsidR="00065F6B" w:rsidRPr="00CF250E">
        <w:rPr>
          <w:rFonts w:ascii="Arial Narrow" w:hAnsi="Arial Narrow"/>
          <w:szCs w:val="20"/>
        </w:rPr>
        <w:tab/>
        <w:t xml:space="preserve">Otváranie </w:t>
      </w:r>
      <w:r w:rsidR="00B85DCD">
        <w:rPr>
          <w:rFonts w:ascii="Arial Narrow" w:hAnsi="Arial Narrow"/>
          <w:szCs w:val="20"/>
        </w:rPr>
        <w:t xml:space="preserve">základných </w:t>
      </w:r>
      <w:r w:rsidR="00065F6B" w:rsidRPr="00CF250E">
        <w:rPr>
          <w:rFonts w:ascii="Arial Narrow" w:hAnsi="Arial Narrow"/>
          <w:szCs w:val="20"/>
        </w:rPr>
        <w:t>ponúk</w:t>
      </w:r>
    </w:p>
    <w:p w14:paraId="1A3FC813" w14:textId="6A555000" w:rsidR="00C3098C" w:rsidRPr="00CF250E" w:rsidRDefault="00AE1EAA" w:rsidP="00C3098C">
      <w:pPr>
        <w:spacing w:after="0" w:line="240" w:lineRule="auto"/>
        <w:ind w:left="142"/>
        <w:rPr>
          <w:rFonts w:ascii="Arial Narrow" w:hAnsi="Arial Narrow"/>
          <w:szCs w:val="20"/>
        </w:rPr>
      </w:pPr>
      <w:r>
        <w:rPr>
          <w:rFonts w:ascii="Arial Narrow" w:hAnsi="Arial Narrow"/>
          <w:szCs w:val="20"/>
        </w:rPr>
        <w:t>30</w:t>
      </w:r>
      <w:r w:rsidR="00C3098C" w:rsidRPr="00CF250E">
        <w:rPr>
          <w:rFonts w:ascii="Arial Narrow" w:hAnsi="Arial Narrow"/>
          <w:szCs w:val="20"/>
        </w:rPr>
        <w:tab/>
      </w:r>
      <w:r w:rsidR="00C3098C">
        <w:rPr>
          <w:rFonts w:ascii="Arial Narrow" w:hAnsi="Arial Narrow"/>
          <w:szCs w:val="20"/>
        </w:rPr>
        <w:t>Hodnotenie </w:t>
      </w:r>
      <w:r>
        <w:rPr>
          <w:rFonts w:ascii="Arial Narrow" w:hAnsi="Arial Narrow"/>
          <w:szCs w:val="20"/>
        </w:rPr>
        <w:t> základných</w:t>
      </w:r>
      <w:r w:rsidR="00C3098C">
        <w:rPr>
          <w:rFonts w:ascii="Arial Narrow" w:hAnsi="Arial Narrow"/>
          <w:szCs w:val="20"/>
        </w:rPr>
        <w:t xml:space="preserve"> ponúk</w:t>
      </w:r>
    </w:p>
    <w:p w14:paraId="17E108B3" w14:textId="021F1781" w:rsidR="00065F6B" w:rsidRPr="00CF250E" w:rsidRDefault="00C3098C" w:rsidP="009B3C19">
      <w:pPr>
        <w:spacing w:after="0" w:line="240" w:lineRule="auto"/>
        <w:ind w:left="142"/>
        <w:rPr>
          <w:rFonts w:ascii="Arial Narrow" w:hAnsi="Arial Narrow"/>
          <w:szCs w:val="20"/>
        </w:rPr>
      </w:pPr>
      <w:r>
        <w:rPr>
          <w:rFonts w:ascii="Arial Narrow" w:hAnsi="Arial Narrow"/>
          <w:szCs w:val="20"/>
        </w:rPr>
        <w:t>3</w:t>
      </w:r>
      <w:r w:rsidR="00AE1EAA">
        <w:rPr>
          <w:rFonts w:ascii="Arial Narrow" w:hAnsi="Arial Narrow"/>
          <w:szCs w:val="20"/>
        </w:rPr>
        <w:t>1</w:t>
      </w:r>
      <w:r w:rsidR="00065F6B" w:rsidRPr="00CF250E">
        <w:rPr>
          <w:rFonts w:ascii="Arial Narrow" w:hAnsi="Arial Narrow"/>
          <w:szCs w:val="20"/>
        </w:rPr>
        <w:tab/>
      </w:r>
      <w:r w:rsidR="00AE1EAA">
        <w:rPr>
          <w:rFonts w:ascii="Arial Narrow" w:hAnsi="Arial Narrow"/>
          <w:szCs w:val="20"/>
        </w:rPr>
        <w:t>Rokovanie o základných ponukách</w:t>
      </w:r>
    </w:p>
    <w:p w14:paraId="5F45C2DD" w14:textId="3B9438A7" w:rsidR="00014FF3" w:rsidRDefault="00014FF3" w:rsidP="009B3C19">
      <w:pPr>
        <w:spacing w:after="0" w:line="240" w:lineRule="auto"/>
        <w:rPr>
          <w:rFonts w:ascii="Arial Narrow" w:hAnsi="Arial Narrow"/>
          <w:b/>
          <w:szCs w:val="20"/>
        </w:rPr>
      </w:pPr>
      <w:r w:rsidRPr="00CF250E">
        <w:rPr>
          <w:rFonts w:ascii="Arial Narrow" w:hAnsi="Arial Narrow"/>
          <w:b/>
          <w:szCs w:val="20"/>
        </w:rPr>
        <w:t>Časť V</w:t>
      </w:r>
      <w:r>
        <w:rPr>
          <w:rFonts w:ascii="Arial Narrow" w:hAnsi="Arial Narrow"/>
          <w:b/>
          <w:szCs w:val="20"/>
        </w:rPr>
        <w:t>III</w:t>
      </w:r>
      <w:r w:rsidRPr="00CF250E">
        <w:rPr>
          <w:rFonts w:ascii="Arial Narrow" w:hAnsi="Arial Narrow"/>
          <w:b/>
          <w:szCs w:val="20"/>
        </w:rPr>
        <w:t>.</w:t>
      </w:r>
      <w:r w:rsidRPr="00CF250E">
        <w:rPr>
          <w:rFonts w:ascii="Arial Narrow" w:hAnsi="Arial Narrow"/>
          <w:b/>
          <w:szCs w:val="20"/>
        </w:rPr>
        <w:tab/>
      </w:r>
      <w:r>
        <w:rPr>
          <w:rFonts w:ascii="Arial Narrow" w:hAnsi="Arial Narrow"/>
          <w:b/>
          <w:szCs w:val="20"/>
        </w:rPr>
        <w:t>OTVÁRANIE A HODNOTENIE KONEČNÝCH PONÚK</w:t>
      </w:r>
    </w:p>
    <w:p w14:paraId="0827EDD1" w14:textId="7DEE96BD" w:rsidR="00014FF3" w:rsidRDefault="00014FF3" w:rsidP="009B3C19">
      <w:pPr>
        <w:spacing w:after="0" w:line="240" w:lineRule="auto"/>
        <w:rPr>
          <w:rFonts w:ascii="Arial Narrow" w:hAnsi="Arial Narrow"/>
          <w:bCs/>
          <w:szCs w:val="20"/>
        </w:rPr>
      </w:pPr>
      <w:r>
        <w:rPr>
          <w:rFonts w:ascii="Arial Narrow" w:hAnsi="Arial Narrow"/>
          <w:bCs/>
          <w:szCs w:val="20"/>
        </w:rPr>
        <w:t xml:space="preserve">   32</w:t>
      </w:r>
      <w:r>
        <w:rPr>
          <w:rFonts w:ascii="Arial Narrow" w:hAnsi="Arial Narrow"/>
          <w:bCs/>
          <w:szCs w:val="20"/>
        </w:rPr>
        <w:tab/>
        <w:t>Otváranie konečných ponúk</w:t>
      </w:r>
    </w:p>
    <w:p w14:paraId="5EF1141E" w14:textId="302C8533" w:rsidR="00014FF3" w:rsidRDefault="00014FF3" w:rsidP="009B3C19">
      <w:pPr>
        <w:spacing w:after="0" w:line="240" w:lineRule="auto"/>
        <w:rPr>
          <w:rFonts w:ascii="Arial Narrow" w:hAnsi="Arial Narrow"/>
          <w:bCs/>
          <w:szCs w:val="20"/>
        </w:rPr>
      </w:pPr>
      <w:r>
        <w:rPr>
          <w:rFonts w:ascii="Arial Narrow" w:hAnsi="Arial Narrow"/>
          <w:bCs/>
          <w:szCs w:val="20"/>
        </w:rPr>
        <w:t xml:space="preserve">   33</w:t>
      </w:r>
      <w:r>
        <w:rPr>
          <w:rFonts w:ascii="Arial Narrow" w:hAnsi="Arial Narrow"/>
          <w:bCs/>
          <w:szCs w:val="20"/>
        </w:rPr>
        <w:tab/>
        <w:t>Hodnotenie konečných ponúk</w:t>
      </w:r>
    </w:p>
    <w:p w14:paraId="515918D1" w14:textId="0C2800D6" w:rsidR="00014FF3" w:rsidRPr="00014FF3" w:rsidRDefault="00014FF3" w:rsidP="009B3C19">
      <w:pPr>
        <w:spacing w:after="0" w:line="240" w:lineRule="auto"/>
        <w:rPr>
          <w:rFonts w:ascii="Arial Narrow" w:hAnsi="Arial Narrow"/>
          <w:bCs/>
          <w:szCs w:val="20"/>
        </w:rPr>
      </w:pPr>
      <w:r>
        <w:rPr>
          <w:rFonts w:ascii="Arial Narrow" w:hAnsi="Arial Narrow"/>
          <w:bCs/>
          <w:szCs w:val="20"/>
        </w:rPr>
        <w:t xml:space="preserve">   34</w:t>
      </w:r>
      <w:r>
        <w:rPr>
          <w:rFonts w:ascii="Arial Narrow" w:hAnsi="Arial Narrow"/>
          <w:bCs/>
          <w:szCs w:val="20"/>
        </w:rPr>
        <w:tab/>
        <w:t>Elektronická aukcia</w:t>
      </w:r>
    </w:p>
    <w:p w14:paraId="31F6F107" w14:textId="5B813DAD" w:rsidR="00065F6B" w:rsidRPr="00CF250E" w:rsidRDefault="00065F6B" w:rsidP="009B3C19">
      <w:pPr>
        <w:spacing w:after="0" w:line="240" w:lineRule="auto"/>
        <w:rPr>
          <w:rFonts w:ascii="Arial Narrow" w:hAnsi="Arial Narrow"/>
          <w:b/>
          <w:szCs w:val="20"/>
        </w:rPr>
      </w:pPr>
      <w:r w:rsidRPr="00CF250E">
        <w:rPr>
          <w:rFonts w:ascii="Arial Narrow" w:hAnsi="Arial Narrow"/>
          <w:b/>
          <w:szCs w:val="20"/>
        </w:rPr>
        <w:t>Časť V</w:t>
      </w:r>
      <w:r w:rsidR="00E22120" w:rsidRPr="00CF250E">
        <w:rPr>
          <w:rFonts w:ascii="Arial Narrow" w:hAnsi="Arial Narrow"/>
          <w:b/>
          <w:szCs w:val="20"/>
        </w:rPr>
        <w:t>I</w:t>
      </w:r>
      <w:r w:rsidRPr="00CF250E">
        <w:rPr>
          <w:rFonts w:ascii="Arial Narrow" w:hAnsi="Arial Narrow"/>
          <w:b/>
          <w:szCs w:val="20"/>
        </w:rPr>
        <w:t>.</w:t>
      </w:r>
      <w:r w:rsidRPr="00CF250E">
        <w:rPr>
          <w:rFonts w:ascii="Arial Narrow" w:hAnsi="Arial Narrow"/>
          <w:b/>
          <w:szCs w:val="20"/>
        </w:rPr>
        <w:tab/>
        <w:t>INFORMÁCIE O ZMLUVE</w:t>
      </w:r>
    </w:p>
    <w:p w14:paraId="69895D6D" w14:textId="7C51294C" w:rsidR="00065F6B" w:rsidRPr="00CF250E" w:rsidRDefault="00B521DA" w:rsidP="009B3C19">
      <w:pPr>
        <w:spacing w:after="0" w:line="240" w:lineRule="auto"/>
        <w:ind w:left="142"/>
        <w:rPr>
          <w:rFonts w:ascii="Arial Narrow" w:hAnsi="Arial Narrow"/>
          <w:szCs w:val="20"/>
        </w:rPr>
      </w:pPr>
      <w:r>
        <w:rPr>
          <w:rFonts w:ascii="Arial Narrow" w:hAnsi="Arial Narrow"/>
          <w:szCs w:val="20"/>
        </w:rPr>
        <w:t>35</w:t>
      </w:r>
      <w:r w:rsidR="00065F6B" w:rsidRPr="00CF250E">
        <w:rPr>
          <w:rFonts w:ascii="Arial Narrow" w:hAnsi="Arial Narrow"/>
          <w:szCs w:val="20"/>
        </w:rPr>
        <w:tab/>
        <w:t>Typ zmluvy</w:t>
      </w:r>
    </w:p>
    <w:p w14:paraId="55D20E2A" w14:textId="2E0EB873" w:rsidR="00065F6B" w:rsidRDefault="00B521DA" w:rsidP="009B3C19">
      <w:pPr>
        <w:spacing w:after="0" w:line="240" w:lineRule="auto"/>
        <w:ind w:left="142"/>
        <w:rPr>
          <w:rFonts w:ascii="Arial Narrow" w:hAnsi="Arial Narrow"/>
          <w:szCs w:val="20"/>
        </w:rPr>
      </w:pPr>
      <w:r>
        <w:rPr>
          <w:rFonts w:ascii="Arial Narrow" w:hAnsi="Arial Narrow"/>
          <w:szCs w:val="20"/>
        </w:rPr>
        <w:t>26</w:t>
      </w:r>
      <w:r w:rsidR="00065F6B" w:rsidRPr="00CF250E">
        <w:rPr>
          <w:rFonts w:ascii="Arial Narrow" w:hAnsi="Arial Narrow"/>
          <w:szCs w:val="20"/>
        </w:rPr>
        <w:tab/>
        <w:t>Uzavretie zmluvy</w:t>
      </w:r>
    </w:p>
    <w:p w14:paraId="76764CDA" w14:textId="3BFB338B" w:rsidR="00155A95" w:rsidRDefault="00B521DA" w:rsidP="009B3C19">
      <w:pPr>
        <w:spacing w:after="0" w:line="240" w:lineRule="auto"/>
        <w:ind w:left="142"/>
        <w:rPr>
          <w:rFonts w:ascii="Arial Narrow" w:hAnsi="Arial Narrow"/>
          <w:szCs w:val="20"/>
        </w:rPr>
      </w:pPr>
      <w:r>
        <w:rPr>
          <w:rFonts w:ascii="Arial Narrow" w:hAnsi="Arial Narrow"/>
          <w:szCs w:val="20"/>
        </w:rPr>
        <w:t>37</w:t>
      </w:r>
      <w:r w:rsidR="00155A95" w:rsidRPr="00155A95">
        <w:rPr>
          <w:rFonts w:ascii="Arial Narrow" w:hAnsi="Arial Narrow"/>
          <w:szCs w:val="20"/>
        </w:rPr>
        <w:tab/>
        <w:t>Ochrana osobných údajov</w:t>
      </w:r>
    </w:p>
    <w:p w14:paraId="336F411B" w14:textId="77777777" w:rsidR="00E13779" w:rsidRPr="00155A95" w:rsidRDefault="00E13779" w:rsidP="009B3C19">
      <w:pPr>
        <w:spacing w:after="0" w:line="240" w:lineRule="auto"/>
        <w:ind w:left="142"/>
        <w:rPr>
          <w:rFonts w:ascii="Arial Narrow" w:hAnsi="Arial Narrow"/>
          <w:szCs w:val="20"/>
        </w:rPr>
      </w:pPr>
    </w:p>
    <w:p w14:paraId="4E2170AA" w14:textId="77777777" w:rsidR="00065F6B" w:rsidRPr="00CF250E" w:rsidRDefault="00065F6B" w:rsidP="009B3C19">
      <w:pPr>
        <w:spacing w:after="0" w:line="240" w:lineRule="auto"/>
        <w:rPr>
          <w:rFonts w:ascii="Arial Narrow" w:hAnsi="Arial Narrow"/>
          <w:b/>
          <w:szCs w:val="20"/>
          <w:u w:val="single"/>
        </w:rPr>
      </w:pPr>
      <w:r w:rsidRPr="00CF250E">
        <w:rPr>
          <w:rFonts w:ascii="Arial Narrow" w:hAnsi="Arial Narrow"/>
          <w:b/>
          <w:szCs w:val="20"/>
          <w:u w:val="single"/>
        </w:rPr>
        <w:t>PRÍLOHY:</w:t>
      </w:r>
    </w:p>
    <w:p w14:paraId="73EC0B03" w14:textId="77777777" w:rsidR="005A7B42" w:rsidRPr="002B7C97" w:rsidRDefault="00065F6B" w:rsidP="009B3C19">
      <w:pPr>
        <w:spacing w:after="0" w:line="240" w:lineRule="auto"/>
        <w:rPr>
          <w:rFonts w:ascii="Arial Narrow" w:hAnsi="Arial Narrow"/>
          <w:szCs w:val="20"/>
        </w:rPr>
      </w:pPr>
      <w:bookmarkStart w:id="3" w:name="_Hlk229523571"/>
      <w:r w:rsidRPr="006641CD">
        <w:rPr>
          <w:rFonts w:ascii="Arial Narrow" w:hAnsi="Arial Narrow"/>
          <w:szCs w:val="20"/>
        </w:rPr>
        <w:t>Príloha č. 1:</w:t>
      </w:r>
      <w:r w:rsidRPr="006641CD">
        <w:rPr>
          <w:rFonts w:ascii="Arial Narrow" w:hAnsi="Arial Narrow"/>
          <w:szCs w:val="20"/>
        </w:rPr>
        <w:tab/>
      </w:r>
      <w:r w:rsidR="005A7B42" w:rsidRPr="002B7C97">
        <w:rPr>
          <w:rFonts w:ascii="Arial Narrow" w:hAnsi="Arial Narrow"/>
          <w:szCs w:val="20"/>
        </w:rPr>
        <w:t>Opis predmetu zákazky</w:t>
      </w:r>
    </w:p>
    <w:p w14:paraId="5AD77956" w14:textId="3662207D" w:rsidR="00875A3F" w:rsidRPr="002B7C97" w:rsidRDefault="00875A3F" w:rsidP="00875A3F">
      <w:pPr>
        <w:spacing w:after="0" w:line="240" w:lineRule="auto"/>
        <w:rPr>
          <w:rFonts w:ascii="Arial Narrow" w:hAnsi="Arial Narrow"/>
          <w:szCs w:val="20"/>
        </w:rPr>
      </w:pPr>
      <w:r w:rsidRPr="002B7C97">
        <w:rPr>
          <w:rFonts w:ascii="Arial Narrow" w:hAnsi="Arial Narrow"/>
          <w:szCs w:val="20"/>
        </w:rPr>
        <w:t>Príloha č. 2:</w:t>
      </w:r>
      <w:r w:rsidRPr="002B7C97">
        <w:rPr>
          <w:rFonts w:ascii="Arial Narrow" w:hAnsi="Arial Narrow"/>
          <w:szCs w:val="20"/>
        </w:rPr>
        <w:tab/>
        <w:t xml:space="preserve">Vzor štruktúrovaného rozpočtu </w:t>
      </w:r>
      <w:r w:rsidR="00FA0388" w:rsidRPr="002B7C97">
        <w:rPr>
          <w:rFonts w:ascii="Arial Narrow" w:hAnsi="Arial Narrow"/>
          <w:szCs w:val="20"/>
        </w:rPr>
        <w:t>a formulár ponukovej ceny</w:t>
      </w:r>
    </w:p>
    <w:p w14:paraId="76C97E83" w14:textId="77777777" w:rsidR="00851B91" w:rsidRDefault="00FA4EAC" w:rsidP="009B3C19">
      <w:pPr>
        <w:spacing w:after="0" w:line="240" w:lineRule="auto"/>
        <w:rPr>
          <w:rFonts w:ascii="Arial Narrow" w:hAnsi="Arial Narrow"/>
          <w:szCs w:val="20"/>
        </w:rPr>
      </w:pPr>
      <w:r w:rsidRPr="002B7C97">
        <w:rPr>
          <w:rFonts w:ascii="Arial Narrow" w:hAnsi="Arial Narrow"/>
          <w:szCs w:val="20"/>
        </w:rPr>
        <w:t xml:space="preserve">Príloha č. </w:t>
      </w:r>
      <w:r w:rsidR="00875A3F" w:rsidRPr="002B7C97">
        <w:rPr>
          <w:rFonts w:ascii="Arial Narrow" w:hAnsi="Arial Narrow"/>
          <w:szCs w:val="20"/>
        </w:rPr>
        <w:t>3</w:t>
      </w:r>
      <w:r w:rsidRPr="002B7C97">
        <w:rPr>
          <w:rFonts w:ascii="Arial Narrow" w:hAnsi="Arial Narrow"/>
          <w:szCs w:val="20"/>
        </w:rPr>
        <w:t>:</w:t>
      </w:r>
      <w:r w:rsidR="00820493" w:rsidRPr="002B7C97">
        <w:rPr>
          <w:rFonts w:ascii="Arial Narrow" w:hAnsi="Arial Narrow"/>
          <w:szCs w:val="20"/>
        </w:rPr>
        <w:tab/>
      </w:r>
      <w:r w:rsidR="00E13779" w:rsidRPr="002B7C97">
        <w:rPr>
          <w:rFonts w:ascii="Arial Narrow" w:hAnsi="Arial Narrow"/>
          <w:szCs w:val="20"/>
        </w:rPr>
        <w:t xml:space="preserve">Návrh </w:t>
      </w:r>
      <w:r w:rsidR="00C205CE" w:rsidRPr="002B7C97">
        <w:rPr>
          <w:rFonts w:ascii="Arial Narrow" w:hAnsi="Arial Narrow"/>
          <w:szCs w:val="20"/>
        </w:rPr>
        <w:t>zmluvy</w:t>
      </w:r>
      <w:r w:rsidR="00C47157" w:rsidRPr="002B7C97">
        <w:rPr>
          <w:rFonts w:ascii="Arial Narrow" w:hAnsi="Arial Narrow"/>
          <w:szCs w:val="20"/>
        </w:rPr>
        <w:t xml:space="preserve"> (Zmluva o GES s prílohami)</w:t>
      </w:r>
    </w:p>
    <w:p w14:paraId="6A2D4840" w14:textId="45F22D87" w:rsidR="005A7B42" w:rsidRPr="002B7C97" w:rsidRDefault="0022085D" w:rsidP="009B3C19">
      <w:pPr>
        <w:spacing w:after="0" w:line="240" w:lineRule="auto"/>
        <w:rPr>
          <w:rFonts w:ascii="Arial Narrow" w:hAnsi="Arial Narrow"/>
          <w:szCs w:val="20"/>
        </w:rPr>
      </w:pPr>
      <w:r w:rsidRPr="002B7C97">
        <w:rPr>
          <w:rFonts w:ascii="Arial Narrow" w:hAnsi="Arial Narrow"/>
          <w:szCs w:val="20"/>
        </w:rPr>
        <w:t>Príloha č. 4</w:t>
      </w:r>
      <w:r w:rsidRPr="002B7C97">
        <w:rPr>
          <w:rFonts w:ascii="Arial Narrow" w:hAnsi="Arial Narrow"/>
          <w:szCs w:val="20"/>
        </w:rPr>
        <w:tab/>
      </w:r>
      <w:r w:rsidR="00E13779" w:rsidRPr="002B7C97">
        <w:rPr>
          <w:rFonts w:ascii="Arial Narrow" w:hAnsi="Arial Narrow"/>
          <w:szCs w:val="20"/>
        </w:rPr>
        <w:t>Kritéri</w:t>
      </w:r>
      <w:r w:rsidR="008914EC" w:rsidRPr="002B7C97">
        <w:rPr>
          <w:rFonts w:ascii="Arial Narrow" w:hAnsi="Arial Narrow"/>
          <w:szCs w:val="20"/>
        </w:rPr>
        <w:t>á</w:t>
      </w:r>
      <w:r w:rsidR="005A7B42" w:rsidRPr="002B7C97">
        <w:rPr>
          <w:rFonts w:ascii="Arial Narrow" w:hAnsi="Arial Narrow"/>
          <w:szCs w:val="20"/>
        </w:rPr>
        <w:t xml:space="preserve"> na vy</w:t>
      </w:r>
      <w:r w:rsidR="00E13779" w:rsidRPr="002B7C97">
        <w:rPr>
          <w:rFonts w:ascii="Arial Narrow" w:hAnsi="Arial Narrow"/>
          <w:szCs w:val="20"/>
        </w:rPr>
        <w:t>hodnotenie ponúk</w:t>
      </w:r>
      <w:r w:rsidR="00065714" w:rsidRPr="002B7C97">
        <w:rPr>
          <w:rFonts w:ascii="Arial Narrow" w:hAnsi="Arial Narrow"/>
          <w:szCs w:val="20"/>
        </w:rPr>
        <w:t>,</w:t>
      </w:r>
      <w:r w:rsidR="003A22E0" w:rsidRPr="002B7C97">
        <w:rPr>
          <w:rFonts w:ascii="Arial Narrow" w:hAnsi="Arial Narrow"/>
          <w:szCs w:val="20"/>
        </w:rPr>
        <w:t xml:space="preserve"> </w:t>
      </w:r>
      <w:r w:rsidR="00065714" w:rsidRPr="002B7C97">
        <w:rPr>
          <w:rFonts w:ascii="Arial Narrow" w:hAnsi="Arial Narrow"/>
          <w:szCs w:val="20"/>
        </w:rPr>
        <w:t xml:space="preserve">pravidlá </w:t>
      </w:r>
      <w:r w:rsidR="008914EC" w:rsidRPr="002B7C97">
        <w:rPr>
          <w:rFonts w:ascii="Arial Narrow" w:hAnsi="Arial Narrow"/>
          <w:szCs w:val="20"/>
        </w:rPr>
        <w:t>ich</w:t>
      </w:r>
      <w:r w:rsidR="00065714" w:rsidRPr="002B7C97">
        <w:rPr>
          <w:rFonts w:ascii="Arial Narrow" w:hAnsi="Arial Narrow"/>
          <w:szCs w:val="20"/>
        </w:rPr>
        <w:t xml:space="preserve"> uplatnenia </w:t>
      </w:r>
    </w:p>
    <w:p w14:paraId="6639B988" w14:textId="430885B8" w:rsidR="00065F6B" w:rsidRPr="002B7C97" w:rsidRDefault="000B65BF" w:rsidP="009B3C19">
      <w:pPr>
        <w:spacing w:after="0" w:line="240" w:lineRule="auto"/>
        <w:rPr>
          <w:rFonts w:ascii="Arial Narrow" w:hAnsi="Arial Narrow"/>
          <w:color w:val="000000"/>
          <w:szCs w:val="20"/>
        </w:rPr>
      </w:pPr>
      <w:r w:rsidRPr="002B7C97">
        <w:rPr>
          <w:rFonts w:ascii="Arial Narrow" w:hAnsi="Arial Narrow"/>
          <w:color w:val="000000"/>
          <w:szCs w:val="20"/>
        </w:rPr>
        <w:t>P</w:t>
      </w:r>
      <w:r w:rsidR="00065F6B" w:rsidRPr="002B7C97">
        <w:rPr>
          <w:rFonts w:ascii="Arial Narrow" w:hAnsi="Arial Narrow"/>
          <w:color w:val="000000"/>
          <w:szCs w:val="20"/>
        </w:rPr>
        <w:t xml:space="preserve">ríloha č. </w:t>
      </w:r>
      <w:r w:rsidR="0022085D" w:rsidRPr="002B7C97">
        <w:rPr>
          <w:rFonts w:ascii="Arial Narrow" w:hAnsi="Arial Narrow"/>
          <w:color w:val="000000"/>
          <w:szCs w:val="20"/>
        </w:rPr>
        <w:t>5</w:t>
      </w:r>
      <w:r w:rsidR="00065F6B" w:rsidRPr="002B7C97">
        <w:rPr>
          <w:rFonts w:ascii="Arial Narrow" w:hAnsi="Arial Narrow"/>
          <w:color w:val="000000"/>
          <w:szCs w:val="20"/>
        </w:rPr>
        <w:t>:</w:t>
      </w:r>
      <w:r w:rsidR="00065F6B" w:rsidRPr="002B7C97">
        <w:rPr>
          <w:rFonts w:ascii="Arial Narrow" w:hAnsi="Arial Narrow"/>
          <w:color w:val="000000"/>
          <w:szCs w:val="20"/>
        </w:rPr>
        <w:tab/>
      </w:r>
      <w:r w:rsidRPr="002B7C97">
        <w:rPr>
          <w:rFonts w:ascii="Arial Narrow" w:hAnsi="Arial Narrow"/>
          <w:color w:val="000000"/>
          <w:szCs w:val="20"/>
        </w:rPr>
        <w:t>Podmienky účasti</w:t>
      </w:r>
    </w:p>
    <w:p w14:paraId="1DD161C8" w14:textId="31B5FA8D" w:rsidR="00134D74" w:rsidRPr="002B7C97" w:rsidRDefault="00134D74" w:rsidP="009B3C19">
      <w:pPr>
        <w:spacing w:after="0" w:line="240" w:lineRule="auto"/>
        <w:rPr>
          <w:rFonts w:ascii="Arial Narrow" w:hAnsi="Arial Narrow"/>
          <w:color w:val="000000"/>
          <w:szCs w:val="20"/>
        </w:rPr>
      </w:pPr>
      <w:r w:rsidRPr="002B7C97">
        <w:rPr>
          <w:rFonts w:ascii="Arial Narrow" w:hAnsi="Arial Narrow"/>
          <w:color w:val="000000"/>
          <w:szCs w:val="20"/>
        </w:rPr>
        <w:t>Príloha č. 6:</w:t>
      </w:r>
      <w:r w:rsidRPr="002B7C97">
        <w:rPr>
          <w:rFonts w:ascii="Arial Narrow" w:hAnsi="Arial Narrow"/>
          <w:color w:val="000000"/>
          <w:szCs w:val="20"/>
        </w:rPr>
        <w:tab/>
        <w:t xml:space="preserve">Identifikačné údaje a vyhlásenie </w:t>
      </w:r>
      <w:r w:rsidR="008914EC" w:rsidRPr="002B7C97">
        <w:rPr>
          <w:rFonts w:ascii="Arial Narrow" w:hAnsi="Arial Narrow"/>
          <w:color w:val="000000"/>
          <w:szCs w:val="20"/>
        </w:rPr>
        <w:t>záujemcu/</w:t>
      </w:r>
      <w:r w:rsidRPr="002B7C97">
        <w:rPr>
          <w:rFonts w:ascii="Arial Narrow" w:hAnsi="Arial Narrow"/>
          <w:color w:val="000000"/>
          <w:szCs w:val="20"/>
        </w:rPr>
        <w:t>uchádzača</w:t>
      </w:r>
    </w:p>
    <w:p w14:paraId="22F79165" w14:textId="392BF209" w:rsidR="004E6352" w:rsidRPr="002B7C97" w:rsidRDefault="6EE1421F" w:rsidP="46D5F5C5">
      <w:pPr>
        <w:spacing w:after="0" w:line="240" w:lineRule="auto"/>
        <w:rPr>
          <w:rFonts w:ascii="Arial Narrow" w:hAnsi="Arial Narrow"/>
        </w:rPr>
      </w:pPr>
      <w:r w:rsidRPr="002B7C97">
        <w:rPr>
          <w:rFonts w:ascii="Arial Narrow" w:hAnsi="Arial Narrow"/>
        </w:rPr>
        <w:t>Príloha č.</w:t>
      </w:r>
      <w:r w:rsidR="00647926" w:rsidRPr="002B7C97">
        <w:rPr>
          <w:rFonts w:ascii="Arial Narrow" w:hAnsi="Arial Narrow"/>
        </w:rPr>
        <w:t xml:space="preserve"> </w:t>
      </w:r>
      <w:r w:rsidR="6E840F5D" w:rsidRPr="002B7C97">
        <w:rPr>
          <w:rFonts w:ascii="Arial Narrow" w:hAnsi="Arial Narrow"/>
        </w:rPr>
        <w:t>7</w:t>
      </w:r>
      <w:r w:rsidRPr="002B7C97">
        <w:rPr>
          <w:rFonts w:ascii="Arial Narrow" w:hAnsi="Arial Narrow"/>
        </w:rPr>
        <w:t>:</w:t>
      </w:r>
      <w:r w:rsidR="000766EB" w:rsidRPr="002B7C97">
        <w:tab/>
      </w:r>
      <w:r w:rsidR="4EC35B23" w:rsidRPr="002B7C97">
        <w:rPr>
          <w:rFonts w:ascii="Arial Narrow" w:hAnsi="Arial Narrow"/>
        </w:rPr>
        <w:t>Odôvodnenie nerozdelenia predmetu zákazky na časti</w:t>
      </w:r>
    </w:p>
    <w:p w14:paraId="36777B4E" w14:textId="3508CE47" w:rsidR="00E025D4" w:rsidRDefault="004E6352" w:rsidP="46D5F5C5">
      <w:pPr>
        <w:spacing w:after="0" w:line="240" w:lineRule="auto"/>
      </w:pPr>
      <w:r w:rsidRPr="002B7C97">
        <w:rPr>
          <w:rFonts w:ascii="Arial Narrow" w:hAnsi="Arial Narrow"/>
        </w:rPr>
        <w:t>Príloha č. 8:</w:t>
      </w:r>
      <w:r>
        <w:tab/>
      </w:r>
      <w:r w:rsidRPr="002B7C97">
        <w:rPr>
          <w:rFonts w:ascii="Arial Narrow" w:hAnsi="Arial Narrow"/>
        </w:rPr>
        <w:t>Odôvodnenie použitia rokovacieho konania so zverejnením</w:t>
      </w:r>
    </w:p>
    <w:bookmarkEnd w:id="3"/>
    <w:p w14:paraId="522B0A79" w14:textId="26E1A613" w:rsidR="2E43F5D8" w:rsidRDefault="2E43F5D8" w:rsidP="0687ED71">
      <w:pPr>
        <w:spacing w:after="0" w:line="240" w:lineRule="auto"/>
      </w:pPr>
      <w:r w:rsidRPr="22DB4DCF">
        <w:rPr>
          <w:rFonts w:ascii="Arial Narrow" w:hAnsi="Arial Narrow"/>
        </w:rPr>
        <w:t>Príloha č. 9:</w:t>
      </w:r>
      <w:r>
        <w:tab/>
      </w:r>
      <w:r w:rsidRPr="22DB4DCF">
        <w:rPr>
          <w:rFonts w:ascii="Arial Narrow" w:hAnsi="Arial Narrow"/>
        </w:rPr>
        <w:t>Formulár pripomienok k OPZ a Zmluve o GES pre základnú ponuku</w:t>
      </w:r>
    </w:p>
    <w:p w14:paraId="0B5B49FA" w14:textId="77777777" w:rsidR="003862A0" w:rsidRDefault="003862A0" w:rsidP="009B3C19">
      <w:pPr>
        <w:spacing w:after="0" w:line="240" w:lineRule="auto"/>
        <w:rPr>
          <w:rFonts w:ascii="Arial Narrow" w:hAnsi="Arial Narrow" w:cs="Arial"/>
          <w:b/>
          <w:bCs/>
          <w:sz w:val="22"/>
        </w:rPr>
        <w:sectPr w:rsidR="003862A0" w:rsidSect="009D532F">
          <w:pgSz w:w="11906" w:h="16838"/>
          <w:pgMar w:top="1417" w:right="1417" w:bottom="1417" w:left="1417" w:header="454" w:footer="708" w:gutter="0"/>
          <w:cols w:space="708"/>
          <w:titlePg/>
          <w:docGrid w:linePitch="360"/>
        </w:sectPr>
      </w:pPr>
    </w:p>
    <w:p w14:paraId="3836981B" w14:textId="77777777" w:rsidR="00DC6550" w:rsidRDefault="00DC6550" w:rsidP="009B3C19">
      <w:pPr>
        <w:spacing w:after="0" w:line="240" w:lineRule="auto"/>
        <w:rPr>
          <w:rFonts w:ascii="Arial Narrow" w:hAnsi="Arial Narrow" w:cs="Arial"/>
          <w:b/>
          <w:bCs/>
          <w:sz w:val="22"/>
        </w:rPr>
      </w:pPr>
      <w:r w:rsidRPr="00DC6550">
        <w:rPr>
          <w:rFonts w:ascii="Arial Narrow" w:hAnsi="Arial Narrow" w:cs="Arial"/>
          <w:b/>
          <w:bCs/>
          <w:sz w:val="22"/>
        </w:rPr>
        <w:lastRenderedPageBreak/>
        <w:t>Zoznam skratiek</w:t>
      </w:r>
    </w:p>
    <w:p w14:paraId="5CD57844" w14:textId="261C98B9" w:rsidR="00380DA9" w:rsidRDefault="00380DA9" w:rsidP="00380DA9">
      <w:pPr>
        <w:spacing w:before="120" w:after="0" w:line="240" w:lineRule="auto"/>
        <w:rPr>
          <w:rFonts w:ascii="Arial Narrow" w:hAnsi="Arial Narrow"/>
          <w:sz w:val="22"/>
          <w:lang w:eastAsia="cs-CZ"/>
        </w:rPr>
      </w:pPr>
      <w:r>
        <w:rPr>
          <w:rFonts w:ascii="Arial Narrow" w:hAnsi="Arial Narrow"/>
          <w:sz w:val="22"/>
          <w:lang w:eastAsia="cs-CZ"/>
        </w:rPr>
        <w:t>BOZP</w:t>
      </w:r>
      <w:r>
        <w:rPr>
          <w:rFonts w:ascii="Arial Narrow" w:hAnsi="Arial Narrow"/>
          <w:sz w:val="22"/>
          <w:lang w:eastAsia="cs-CZ"/>
        </w:rPr>
        <w:tab/>
      </w:r>
      <w:r>
        <w:rPr>
          <w:rFonts w:ascii="Arial Narrow" w:hAnsi="Arial Narrow"/>
          <w:sz w:val="22"/>
          <w:lang w:eastAsia="cs-CZ"/>
        </w:rPr>
        <w:tab/>
      </w:r>
      <w:r w:rsidRPr="00995977">
        <w:rPr>
          <w:rFonts w:ascii="Arial Narrow" w:hAnsi="Arial Narrow"/>
          <w:sz w:val="22"/>
          <w:lang w:eastAsia="cs-CZ"/>
        </w:rPr>
        <w:t>bezpečnosť a ochrana zdravia pri práci</w:t>
      </w:r>
    </w:p>
    <w:p w14:paraId="3CAB40D7" w14:textId="0E8D3765" w:rsidR="00380DA9" w:rsidRDefault="00380DA9" w:rsidP="009B3C19">
      <w:pPr>
        <w:spacing w:after="0" w:line="240" w:lineRule="auto"/>
        <w:rPr>
          <w:rFonts w:ascii="Arial Narrow" w:hAnsi="Arial Narrow" w:cs="Arial"/>
          <w:sz w:val="22"/>
        </w:rPr>
      </w:pPr>
      <w:r>
        <w:rPr>
          <w:rFonts w:ascii="Arial Narrow" w:hAnsi="Arial Narrow" w:cs="Arial"/>
          <w:sz w:val="22"/>
        </w:rPr>
        <w:t>CPV</w:t>
      </w:r>
      <w:r>
        <w:rPr>
          <w:rFonts w:ascii="Arial Narrow" w:hAnsi="Arial Narrow" w:cs="Arial"/>
          <w:sz w:val="22"/>
        </w:rPr>
        <w:tab/>
      </w:r>
      <w:r>
        <w:rPr>
          <w:rFonts w:ascii="Arial Narrow" w:hAnsi="Arial Narrow" w:cs="Arial"/>
          <w:sz w:val="22"/>
        </w:rPr>
        <w:tab/>
      </w:r>
      <w:proofErr w:type="spellStart"/>
      <w:r w:rsidRPr="00995977">
        <w:rPr>
          <w:rFonts w:ascii="Arial Narrow" w:hAnsi="Arial Narrow" w:cs="Arial"/>
          <w:sz w:val="22"/>
        </w:rPr>
        <w:t>Common</w:t>
      </w:r>
      <w:proofErr w:type="spellEnd"/>
      <w:r w:rsidRPr="00995977">
        <w:rPr>
          <w:rFonts w:ascii="Arial Narrow" w:hAnsi="Arial Narrow" w:cs="Arial"/>
          <w:sz w:val="22"/>
        </w:rPr>
        <w:t xml:space="preserve"> </w:t>
      </w:r>
      <w:proofErr w:type="spellStart"/>
      <w:r w:rsidRPr="00995977">
        <w:rPr>
          <w:rFonts w:ascii="Arial Narrow" w:hAnsi="Arial Narrow" w:cs="Arial"/>
          <w:sz w:val="22"/>
        </w:rPr>
        <w:t>Procurement</w:t>
      </w:r>
      <w:proofErr w:type="spellEnd"/>
      <w:r w:rsidRPr="00995977">
        <w:rPr>
          <w:rFonts w:ascii="Arial Narrow" w:hAnsi="Arial Narrow" w:cs="Arial"/>
          <w:sz w:val="22"/>
        </w:rPr>
        <w:t xml:space="preserve"> </w:t>
      </w:r>
      <w:proofErr w:type="spellStart"/>
      <w:r w:rsidRPr="00995977">
        <w:rPr>
          <w:rFonts w:ascii="Arial Narrow" w:hAnsi="Arial Narrow" w:cs="Arial"/>
          <w:sz w:val="22"/>
        </w:rPr>
        <w:t>Vocabulary</w:t>
      </w:r>
      <w:proofErr w:type="spellEnd"/>
      <w:r w:rsidRPr="00995977">
        <w:rPr>
          <w:rFonts w:ascii="Arial Narrow" w:hAnsi="Arial Narrow" w:cs="Arial"/>
          <w:sz w:val="22"/>
        </w:rPr>
        <w:t xml:space="preserve"> (Spoločný slovník obstarávania)</w:t>
      </w:r>
    </w:p>
    <w:p w14:paraId="41E61868" w14:textId="55E410C5" w:rsidR="00B30332" w:rsidRDefault="00B30332" w:rsidP="009B3C19">
      <w:pPr>
        <w:spacing w:after="0" w:line="240" w:lineRule="auto"/>
        <w:rPr>
          <w:rFonts w:ascii="Arial Narrow" w:hAnsi="Arial Narrow"/>
          <w:sz w:val="22"/>
          <w:lang w:eastAsia="cs-CZ"/>
        </w:rPr>
      </w:pPr>
      <w:r>
        <w:rPr>
          <w:rFonts w:ascii="Arial Narrow" w:hAnsi="Arial Narrow" w:cs="Arial"/>
          <w:sz w:val="22"/>
        </w:rPr>
        <w:t>EM</w:t>
      </w:r>
      <w:r>
        <w:rPr>
          <w:rFonts w:ascii="Arial Narrow" w:hAnsi="Arial Narrow" w:cs="Arial"/>
          <w:sz w:val="22"/>
        </w:rPr>
        <w:tab/>
      </w:r>
      <w:r>
        <w:rPr>
          <w:rFonts w:ascii="Arial Narrow" w:hAnsi="Arial Narrow" w:cs="Arial"/>
          <w:sz w:val="22"/>
        </w:rPr>
        <w:tab/>
        <w:t>Energetický manažment</w:t>
      </w:r>
    </w:p>
    <w:p w14:paraId="61AFBD5D" w14:textId="77777777" w:rsidR="00380DA9" w:rsidRDefault="00380DA9" w:rsidP="00380DA9">
      <w:pPr>
        <w:spacing w:after="0" w:line="240" w:lineRule="auto"/>
        <w:rPr>
          <w:rFonts w:ascii="Arial Narrow" w:hAnsi="Arial Narrow" w:cs="Arial"/>
          <w:sz w:val="22"/>
        </w:rPr>
      </w:pPr>
      <w:r>
        <w:rPr>
          <w:rFonts w:ascii="Arial Narrow" w:hAnsi="Arial Narrow" w:cs="Arial"/>
          <w:sz w:val="22"/>
        </w:rPr>
        <w:t>EPBD</w:t>
      </w:r>
      <w:r>
        <w:rPr>
          <w:rFonts w:ascii="Arial Narrow" w:hAnsi="Arial Narrow" w:cs="Arial"/>
          <w:sz w:val="22"/>
        </w:rPr>
        <w:tab/>
      </w:r>
      <w:r>
        <w:rPr>
          <w:rFonts w:ascii="Arial Narrow" w:hAnsi="Arial Narrow" w:cs="Arial"/>
          <w:sz w:val="22"/>
        </w:rPr>
        <w:tab/>
      </w:r>
      <w:r w:rsidRPr="00995977">
        <w:rPr>
          <w:rFonts w:ascii="Arial Narrow" w:hAnsi="Arial Narrow" w:cs="Arial"/>
          <w:sz w:val="22"/>
        </w:rPr>
        <w:t xml:space="preserve">Energy </w:t>
      </w:r>
      <w:proofErr w:type="spellStart"/>
      <w:r w:rsidRPr="00995977">
        <w:rPr>
          <w:rFonts w:ascii="Arial Narrow" w:hAnsi="Arial Narrow" w:cs="Arial"/>
          <w:sz w:val="22"/>
        </w:rPr>
        <w:t>Performance</w:t>
      </w:r>
      <w:proofErr w:type="spellEnd"/>
      <w:r w:rsidRPr="00995977">
        <w:rPr>
          <w:rFonts w:ascii="Arial Narrow" w:hAnsi="Arial Narrow" w:cs="Arial"/>
          <w:sz w:val="22"/>
        </w:rPr>
        <w:t xml:space="preserve"> of </w:t>
      </w:r>
      <w:proofErr w:type="spellStart"/>
      <w:r w:rsidRPr="00995977">
        <w:rPr>
          <w:rFonts w:ascii="Arial Narrow" w:hAnsi="Arial Narrow" w:cs="Arial"/>
          <w:sz w:val="22"/>
        </w:rPr>
        <w:t>Buildings</w:t>
      </w:r>
      <w:proofErr w:type="spellEnd"/>
      <w:r w:rsidRPr="00995977">
        <w:rPr>
          <w:rFonts w:ascii="Arial Narrow" w:hAnsi="Arial Narrow" w:cs="Arial"/>
          <w:sz w:val="22"/>
        </w:rPr>
        <w:t xml:space="preserve"> </w:t>
      </w:r>
      <w:proofErr w:type="spellStart"/>
      <w:r w:rsidRPr="00995977">
        <w:rPr>
          <w:rFonts w:ascii="Arial Narrow" w:hAnsi="Arial Narrow" w:cs="Arial"/>
          <w:sz w:val="22"/>
        </w:rPr>
        <w:t>Directive</w:t>
      </w:r>
      <w:proofErr w:type="spellEnd"/>
      <w:r w:rsidRPr="00995977">
        <w:rPr>
          <w:rFonts w:ascii="Arial Narrow" w:hAnsi="Arial Narrow" w:cs="Arial"/>
          <w:sz w:val="22"/>
        </w:rPr>
        <w:t xml:space="preserve"> (v nadväznosti na energetickú triedu v</w:t>
      </w:r>
      <w:r>
        <w:rPr>
          <w:rFonts w:ascii="Arial Narrow" w:hAnsi="Arial Narrow" w:cs="Arial"/>
          <w:sz w:val="22"/>
        </w:rPr>
        <w:t> P</w:t>
      </w:r>
      <w:r w:rsidRPr="00995977">
        <w:rPr>
          <w:rFonts w:ascii="Arial Narrow" w:hAnsi="Arial Narrow" w:cs="Arial"/>
          <w:sz w:val="22"/>
        </w:rPr>
        <w:t>rílohe</w:t>
      </w:r>
      <w:r>
        <w:rPr>
          <w:rFonts w:ascii="Arial Narrow" w:hAnsi="Arial Narrow" w:cs="Arial"/>
          <w:sz w:val="22"/>
        </w:rPr>
        <w:t xml:space="preserve"> č. 1 </w:t>
      </w:r>
    </w:p>
    <w:p w14:paraId="5B559992" w14:textId="180E03F8" w:rsidR="00380DA9" w:rsidRDefault="00380DA9" w:rsidP="00380DA9">
      <w:pPr>
        <w:spacing w:after="0" w:line="240" w:lineRule="auto"/>
        <w:ind w:left="708" w:firstLine="708"/>
        <w:rPr>
          <w:rFonts w:ascii="Arial Narrow" w:hAnsi="Arial Narrow" w:cs="Arial"/>
          <w:sz w:val="22"/>
        </w:rPr>
      </w:pPr>
      <w:r>
        <w:rPr>
          <w:rFonts w:ascii="Arial Narrow" w:hAnsi="Arial Narrow" w:cs="Arial"/>
          <w:sz w:val="22"/>
        </w:rPr>
        <w:t>SP</w:t>
      </w:r>
      <w:r w:rsidRPr="00995977">
        <w:rPr>
          <w:rFonts w:ascii="Arial Narrow" w:hAnsi="Arial Narrow" w:cs="Arial"/>
          <w:sz w:val="22"/>
        </w:rPr>
        <w:t>)</w:t>
      </w:r>
    </w:p>
    <w:p w14:paraId="5C459A0A" w14:textId="6C3B7949" w:rsidR="00380DA9" w:rsidRDefault="00380DA9" w:rsidP="00380DA9">
      <w:pPr>
        <w:spacing w:after="0" w:line="240" w:lineRule="auto"/>
        <w:rPr>
          <w:rFonts w:ascii="Arial Narrow" w:hAnsi="Arial Narrow"/>
          <w:sz w:val="22"/>
          <w:lang w:eastAsia="cs-CZ"/>
        </w:rPr>
      </w:pPr>
      <w:r>
        <w:rPr>
          <w:rFonts w:ascii="Arial Narrow" w:hAnsi="Arial Narrow"/>
          <w:sz w:val="22"/>
          <w:lang w:eastAsia="cs-CZ"/>
        </w:rPr>
        <w:t>FVE</w:t>
      </w:r>
      <w:r>
        <w:rPr>
          <w:rFonts w:ascii="Arial Narrow" w:hAnsi="Arial Narrow"/>
          <w:sz w:val="22"/>
          <w:lang w:eastAsia="cs-CZ"/>
        </w:rPr>
        <w:tab/>
      </w:r>
      <w:r>
        <w:rPr>
          <w:rFonts w:ascii="Arial Narrow" w:hAnsi="Arial Narrow"/>
          <w:sz w:val="22"/>
          <w:lang w:eastAsia="cs-CZ"/>
        </w:rPr>
        <w:tab/>
      </w:r>
      <w:proofErr w:type="spellStart"/>
      <w:r w:rsidRPr="00995977">
        <w:rPr>
          <w:rFonts w:ascii="Arial Narrow" w:hAnsi="Arial Narrow"/>
          <w:sz w:val="22"/>
          <w:lang w:eastAsia="cs-CZ"/>
        </w:rPr>
        <w:t>fotovoltická</w:t>
      </w:r>
      <w:proofErr w:type="spellEnd"/>
      <w:r w:rsidRPr="00995977">
        <w:rPr>
          <w:rFonts w:ascii="Arial Narrow" w:hAnsi="Arial Narrow"/>
          <w:sz w:val="22"/>
          <w:lang w:eastAsia="cs-CZ"/>
        </w:rPr>
        <w:t xml:space="preserve"> elektráreň</w:t>
      </w:r>
    </w:p>
    <w:p w14:paraId="6C79578C" w14:textId="2683C286" w:rsidR="00380DA9" w:rsidRDefault="00380DA9" w:rsidP="00380DA9">
      <w:pPr>
        <w:spacing w:after="0" w:line="240" w:lineRule="auto"/>
        <w:rPr>
          <w:rFonts w:ascii="Arial Narrow" w:hAnsi="Arial Narrow" w:cs="Arial"/>
          <w:sz w:val="22"/>
        </w:rPr>
      </w:pPr>
      <w:r>
        <w:rPr>
          <w:rFonts w:ascii="Arial Narrow" w:hAnsi="Arial Narrow" w:cs="Arial"/>
          <w:sz w:val="22"/>
        </w:rPr>
        <w:t xml:space="preserve">GES </w:t>
      </w:r>
      <w:r>
        <w:rPr>
          <w:rFonts w:ascii="Arial Narrow" w:hAnsi="Arial Narrow" w:cs="Arial"/>
          <w:sz w:val="22"/>
        </w:rPr>
        <w:tab/>
      </w:r>
      <w:r>
        <w:rPr>
          <w:rFonts w:ascii="Arial Narrow" w:hAnsi="Arial Narrow" w:cs="Arial"/>
          <w:sz w:val="22"/>
        </w:rPr>
        <w:tab/>
        <w:t>garantovaná energetická služba</w:t>
      </w:r>
    </w:p>
    <w:p w14:paraId="4161B377" w14:textId="108ABD1E" w:rsidR="00380DA9" w:rsidRDefault="00380DA9" w:rsidP="00380DA9">
      <w:pPr>
        <w:spacing w:after="0" w:line="240" w:lineRule="auto"/>
        <w:rPr>
          <w:rFonts w:ascii="Arial Narrow" w:hAnsi="Arial Narrow"/>
          <w:sz w:val="22"/>
          <w:lang w:eastAsia="cs-CZ"/>
        </w:rPr>
      </w:pPr>
      <w:r>
        <w:rPr>
          <w:rFonts w:ascii="Arial Narrow" w:hAnsi="Arial Narrow"/>
          <w:sz w:val="22"/>
          <w:lang w:eastAsia="cs-CZ"/>
        </w:rPr>
        <w:t>IKT</w:t>
      </w:r>
      <w:r>
        <w:rPr>
          <w:rFonts w:ascii="Arial Narrow" w:hAnsi="Arial Narrow"/>
          <w:sz w:val="22"/>
          <w:lang w:eastAsia="cs-CZ"/>
        </w:rPr>
        <w:tab/>
      </w:r>
      <w:r>
        <w:rPr>
          <w:rFonts w:ascii="Arial Narrow" w:hAnsi="Arial Narrow"/>
          <w:sz w:val="22"/>
          <w:lang w:eastAsia="cs-CZ"/>
        </w:rPr>
        <w:tab/>
      </w:r>
      <w:r w:rsidRPr="00995977">
        <w:rPr>
          <w:rFonts w:ascii="Arial Narrow" w:hAnsi="Arial Narrow"/>
          <w:sz w:val="22"/>
          <w:lang w:eastAsia="cs-CZ"/>
        </w:rPr>
        <w:t>informačno</w:t>
      </w:r>
      <w:r w:rsidRPr="00995977">
        <w:rPr>
          <w:rFonts w:ascii="Arial Narrow" w:hAnsi="Arial Narrow"/>
          <w:sz w:val="22"/>
          <w:lang w:eastAsia="cs-CZ"/>
        </w:rPr>
        <w:noBreakHyphen/>
        <w:t>komunikačné technológie</w:t>
      </w:r>
    </w:p>
    <w:p w14:paraId="15CDDB18" w14:textId="77777777" w:rsidR="00380DA9" w:rsidRDefault="00380DA9" w:rsidP="00380DA9">
      <w:pPr>
        <w:spacing w:after="0" w:line="240" w:lineRule="auto"/>
        <w:rPr>
          <w:rFonts w:ascii="Arial Narrow" w:hAnsi="Arial Narrow" w:cs="Arial"/>
          <w:sz w:val="22"/>
        </w:rPr>
      </w:pPr>
      <w:r>
        <w:rPr>
          <w:rFonts w:ascii="Arial Narrow" w:hAnsi="Arial Narrow" w:cs="Arial"/>
          <w:sz w:val="22"/>
        </w:rPr>
        <w:t>IPMVP</w:t>
      </w:r>
      <w:r>
        <w:rPr>
          <w:rFonts w:ascii="Arial Narrow" w:hAnsi="Arial Narrow" w:cs="Arial"/>
          <w:sz w:val="22"/>
        </w:rPr>
        <w:tab/>
      </w:r>
      <w:r>
        <w:rPr>
          <w:rFonts w:ascii="Arial Narrow" w:hAnsi="Arial Narrow" w:cs="Arial"/>
          <w:sz w:val="22"/>
        </w:rPr>
        <w:tab/>
      </w:r>
      <w:r w:rsidRPr="00995977">
        <w:rPr>
          <w:rFonts w:ascii="Arial Narrow" w:hAnsi="Arial Narrow" w:cs="Arial"/>
          <w:sz w:val="22"/>
        </w:rPr>
        <w:t xml:space="preserve">International </w:t>
      </w:r>
      <w:proofErr w:type="spellStart"/>
      <w:r w:rsidRPr="00995977">
        <w:rPr>
          <w:rFonts w:ascii="Arial Narrow" w:hAnsi="Arial Narrow" w:cs="Arial"/>
          <w:sz w:val="22"/>
        </w:rPr>
        <w:t>Performance</w:t>
      </w:r>
      <w:proofErr w:type="spellEnd"/>
      <w:r w:rsidRPr="00995977">
        <w:rPr>
          <w:rFonts w:ascii="Arial Narrow" w:hAnsi="Arial Narrow" w:cs="Arial"/>
          <w:sz w:val="22"/>
        </w:rPr>
        <w:t xml:space="preserve"> </w:t>
      </w:r>
      <w:proofErr w:type="spellStart"/>
      <w:r w:rsidRPr="00995977">
        <w:rPr>
          <w:rFonts w:ascii="Arial Narrow" w:hAnsi="Arial Narrow" w:cs="Arial"/>
          <w:sz w:val="22"/>
        </w:rPr>
        <w:t>Measurement</w:t>
      </w:r>
      <w:proofErr w:type="spellEnd"/>
      <w:r w:rsidRPr="00995977">
        <w:rPr>
          <w:rFonts w:ascii="Arial Narrow" w:hAnsi="Arial Narrow" w:cs="Arial"/>
          <w:sz w:val="22"/>
        </w:rPr>
        <w:t xml:space="preserve"> and </w:t>
      </w:r>
      <w:proofErr w:type="spellStart"/>
      <w:r w:rsidRPr="00995977">
        <w:rPr>
          <w:rFonts w:ascii="Arial Narrow" w:hAnsi="Arial Narrow" w:cs="Arial"/>
          <w:sz w:val="22"/>
        </w:rPr>
        <w:t>Verification</w:t>
      </w:r>
      <w:proofErr w:type="spellEnd"/>
      <w:r w:rsidRPr="00995977">
        <w:rPr>
          <w:rFonts w:ascii="Arial Narrow" w:hAnsi="Arial Narrow" w:cs="Arial"/>
          <w:sz w:val="22"/>
        </w:rPr>
        <w:t xml:space="preserve"> </w:t>
      </w:r>
      <w:proofErr w:type="spellStart"/>
      <w:r w:rsidRPr="00995977">
        <w:rPr>
          <w:rFonts w:ascii="Arial Narrow" w:hAnsi="Arial Narrow" w:cs="Arial"/>
          <w:sz w:val="22"/>
        </w:rPr>
        <w:t>Protocol</w:t>
      </w:r>
      <w:proofErr w:type="spellEnd"/>
      <w:r w:rsidRPr="00995977">
        <w:rPr>
          <w:rFonts w:ascii="Arial Narrow" w:hAnsi="Arial Narrow" w:cs="Arial"/>
          <w:sz w:val="22"/>
        </w:rPr>
        <w:t xml:space="preserve"> (v </w:t>
      </w:r>
      <w:r>
        <w:rPr>
          <w:rFonts w:ascii="Arial Narrow" w:hAnsi="Arial Narrow" w:cs="Arial"/>
          <w:sz w:val="22"/>
        </w:rPr>
        <w:t>P</w:t>
      </w:r>
      <w:r w:rsidRPr="00995977">
        <w:rPr>
          <w:rFonts w:ascii="Arial Narrow" w:hAnsi="Arial Narrow" w:cs="Arial"/>
          <w:sz w:val="22"/>
        </w:rPr>
        <w:t>rílohe</w:t>
      </w:r>
      <w:r>
        <w:rPr>
          <w:rFonts w:ascii="Arial Narrow" w:hAnsi="Arial Narrow" w:cs="Arial"/>
          <w:sz w:val="22"/>
        </w:rPr>
        <w:t xml:space="preserve"> č. 1</w:t>
      </w:r>
      <w:r w:rsidRPr="00995977">
        <w:rPr>
          <w:rFonts w:ascii="Arial Narrow" w:hAnsi="Arial Narrow" w:cs="Arial"/>
          <w:sz w:val="22"/>
        </w:rPr>
        <w:t xml:space="preserve"> – opis </w:t>
      </w:r>
    </w:p>
    <w:p w14:paraId="22871491" w14:textId="155AD80D" w:rsidR="00380DA9" w:rsidRDefault="00380DA9" w:rsidP="00380DA9">
      <w:pPr>
        <w:spacing w:after="0" w:line="240" w:lineRule="auto"/>
        <w:ind w:left="708" w:firstLine="708"/>
        <w:rPr>
          <w:rFonts w:ascii="Arial Narrow" w:hAnsi="Arial Narrow" w:cs="Arial"/>
          <w:sz w:val="22"/>
        </w:rPr>
      </w:pPr>
      <w:r w:rsidRPr="00995977">
        <w:rPr>
          <w:rFonts w:ascii="Arial Narrow" w:hAnsi="Arial Narrow" w:cs="Arial"/>
          <w:sz w:val="22"/>
        </w:rPr>
        <w:t xml:space="preserve">predmetu </w:t>
      </w:r>
      <w:r>
        <w:rPr>
          <w:rFonts w:ascii="Arial Narrow" w:hAnsi="Arial Narrow" w:cs="Arial"/>
          <w:sz w:val="22"/>
        </w:rPr>
        <w:t xml:space="preserve"> </w:t>
      </w:r>
      <w:r w:rsidRPr="00995977">
        <w:rPr>
          <w:rFonts w:ascii="Arial Narrow" w:hAnsi="Arial Narrow" w:cs="Arial"/>
          <w:sz w:val="22"/>
        </w:rPr>
        <w:t>zákazky)</w:t>
      </w:r>
    </w:p>
    <w:p w14:paraId="59757C34" w14:textId="58497610" w:rsidR="00380DA9" w:rsidRDefault="00380DA9" w:rsidP="009B3C19">
      <w:pPr>
        <w:spacing w:after="0" w:line="240" w:lineRule="auto"/>
        <w:rPr>
          <w:rFonts w:ascii="Arial Narrow" w:hAnsi="Arial Narrow"/>
          <w:sz w:val="22"/>
          <w:lang w:eastAsia="cs-CZ"/>
        </w:rPr>
      </w:pPr>
      <w:proofErr w:type="spellStart"/>
      <w:r>
        <w:rPr>
          <w:rFonts w:ascii="Arial Narrow" w:hAnsi="Arial Narrow"/>
          <w:sz w:val="22"/>
          <w:lang w:eastAsia="cs-CZ"/>
        </w:rPr>
        <w:t>MaR</w:t>
      </w:r>
      <w:proofErr w:type="spellEnd"/>
      <w:r>
        <w:rPr>
          <w:rFonts w:ascii="Arial Narrow" w:hAnsi="Arial Narrow"/>
          <w:sz w:val="22"/>
          <w:lang w:eastAsia="cs-CZ"/>
        </w:rPr>
        <w:tab/>
      </w:r>
      <w:r>
        <w:rPr>
          <w:rFonts w:ascii="Arial Narrow" w:hAnsi="Arial Narrow"/>
          <w:sz w:val="22"/>
          <w:lang w:eastAsia="cs-CZ"/>
        </w:rPr>
        <w:tab/>
      </w:r>
      <w:r w:rsidRPr="00995977">
        <w:rPr>
          <w:rFonts w:ascii="Arial Narrow" w:hAnsi="Arial Narrow"/>
          <w:sz w:val="22"/>
          <w:lang w:eastAsia="cs-CZ"/>
        </w:rPr>
        <w:t>meranie a</w:t>
      </w:r>
      <w:r>
        <w:rPr>
          <w:rFonts w:ascii="Arial Narrow" w:hAnsi="Arial Narrow"/>
          <w:sz w:val="22"/>
          <w:lang w:eastAsia="cs-CZ"/>
        </w:rPr>
        <w:t> </w:t>
      </w:r>
      <w:r w:rsidRPr="00995977">
        <w:rPr>
          <w:rFonts w:ascii="Arial Narrow" w:hAnsi="Arial Narrow"/>
          <w:sz w:val="22"/>
          <w:lang w:eastAsia="cs-CZ"/>
        </w:rPr>
        <w:t>regulácia</w:t>
      </w:r>
    </w:p>
    <w:p w14:paraId="69B6A5CA" w14:textId="117D829B" w:rsidR="00380DA9" w:rsidRDefault="00380DA9" w:rsidP="009B3C19">
      <w:pPr>
        <w:spacing w:after="0" w:line="240" w:lineRule="auto"/>
        <w:rPr>
          <w:rFonts w:ascii="Arial Narrow" w:hAnsi="Arial Narrow" w:cs="Arial"/>
          <w:sz w:val="22"/>
        </w:rPr>
      </w:pPr>
      <w:r>
        <w:rPr>
          <w:rFonts w:ascii="Arial Narrow" w:hAnsi="Arial Narrow" w:cs="Arial"/>
          <w:sz w:val="22"/>
        </w:rPr>
        <w:t xml:space="preserve">MV SR </w:t>
      </w:r>
      <w:r>
        <w:rPr>
          <w:rFonts w:ascii="Arial Narrow" w:hAnsi="Arial Narrow" w:cs="Arial"/>
          <w:sz w:val="22"/>
        </w:rPr>
        <w:tab/>
      </w:r>
      <w:r>
        <w:rPr>
          <w:rFonts w:ascii="Arial Narrow" w:hAnsi="Arial Narrow" w:cs="Arial"/>
          <w:sz w:val="22"/>
        </w:rPr>
        <w:tab/>
      </w:r>
      <w:r w:rsidRPr="00995977">
        <w:rPr>
          <w:rFonts w:ascii="Arial Narrow" w:hAnsi="Arial Narrow" w:cs="Arial"/>
          <w:sz w:val="22"/>
        </w:rPr>
        <w:t>Ministerstvo vnútra Slovenskej republiky (v nadpisoch zmluvy a opise zmluvy)</w:t>
      </w:r>
    </w:p>
    <w:p w14:paraId="0D9DEACC" w14:textId="729ABC89" w:rsidR="00380DA9" w:rsidRDefault="00380DA9" w:rsidP="009B3C19">
      <w:pPr>
        <w:spacing w:after="0" w:line="240" w:lineRule="auto"/>
        <w:rPr>
          <w:rFonts w:ascii="Arial Narrow" w:hAnsi="Arial Narrow" w:cs="Arial"/>
          <w:sz w:val="22"/>
        </w:rPr>
      </w:pPr>
      <w:r>
        <w:rPr>
          <w:rFonts w:ascii="Arial Narrow" w:hAnsi="Arial Narrow"/>
          <w:sz w:val="22"/>
          <w:lang w:eastAsia="cs-CZ"/>
        </w:rPr>
        <w:t>M</w:t>
      </w:r>
      <w:r>
        <w:rPr>
          <w:rFonts w:ascii="Arial Narrow" w:hAnsi="Arial Narrow"/>
          <w:sz w:val="22"/>
          <w:lang w:val="en-US" w:eastAsia="cs-CZ"/>
        </w:rPr>
        <w:t>&amp;</w:t>
      </w:r>
      <w:r>
        <w:rPr>
          <w:rFonts w:ascii="Arial Narrow" w:hAnsi="Arial Narrow"/>
          <w:sz w:val="22"/>
          <w:lang w:eastAsia="cs-CZ"/>
        </w:rPr>
        <w:t>V</w:t>
      </w:r>
      <w:r>
        <w:rPr>
          <w:rFonts w:ascii="Arial Narrow" w:hAnsi="Arial Narrow"/>
          <w:sz w:val="22"/>
          <w:lang w:eastAsia="cs-CZ"/>
        </w:rPr>
        <w:tab/>
      </w:r>
      <w:r>
        <w:rPr>
          <w:rFonts w:ascii="Arial Narrow" w:hAnsi="Arial Narrow"/>
          <w:sz w:val="22"/>
          <w:lang w:eastAsia="cs-CZ"/>
        </w:rPr>
        <w:tab/>
      </w:r>
      <w:proofErr w:type="spellStart"/>
      <w:r w:rsidRPr="00995977">
        <w:rPr>
          <w:rFonts w:ascii="Arial Narrow" w:hAnsi="Arial Narrow"/>
          <w:sz w:val="22"/>
          <w:lang w:eastAsia="cs-CZ"/>
        </w:rPr>
        <w:t>Measurement</w:t>
      </w:r>
      <w:proofErr w:type="spellEnd"/>
      <w:r w:rsidRPr="00995977">
        <w:rPr>
          <w:rFonts w:ascii="Arial Narrow" w:hAnsi="Arial Narrow"/>
          <w:sz w:val="22"/>
          <w:lang w:eastAsia="cs-CZ"/>
        </w:rPr>
        <w:t xml:space="preserve"> and </w:t>
      </w:r>
      <w:proofErr w:type="spellStart"/>
      <w:r w:rsidRPr="00995977">
        <w:rPr>
          <w:rFonts w:ascii="Arial Narrow" w:hAnsi="Arial Narrow"/>
          <w:sz w:val="22"/>
          <w:lang w:eastAsia="cs-CZ"/>
        </w:rPr>
        <w:t>Verification</w:t>
      </w:r>
      <w:proofErr w:type="spellEnd"/>
      <w:r w:rsidRPr="00995977">
        <w:rPr>
          <w:rFonts w:ascii="Arial Narrow" w:hAnsi="Arial Narrow"/>
          <w:sz w:val="22"/>
          <w:lang w:eastAsia="cs-CZ"/>
        </w:rPr>
        <w:t xml:space="preserve"> (meranie a verifikácia)</w:t>
      </w:r>
    </w:p>
    <w:p w14:paraId="3981C25A" w14:textId="51778699" w:rsidR="00380DA9" w:rsidRDefault="00380DA9" w:rsidP="009B3C19">
      <w:pPr>
        <w:spacing w:after="0" w:line="240" w:lineRule="auto"/>
        <w:rPr>
          <w:rFonts w:ascii="Arial Narrow" w:hAnsi="Arial Narrow" w:cs="Arial"/>
          <w:sz w:val="22"/>
        </w:rPr>
      </w:pPr>
      <w:r>
        <w:rPr>
          <w:rFonts w:ascii="Arial Narrow" w:hAnsi="Arial Narrow"/>
          <w:sz w:val="22"/>
          <w:lang w:eastAsia="cs-CZ"/>
        </w:rPr>
        <w:t>NPV</w:t>
      </w:r>
      <w:r>
        <w:rPr>
          <w:rFonts w:ascii="Arial Narrow" w:hAnsi="Arial Narrow"/>
          <w:sz w:val="22"/>
          <w:lang w:eastAsia="cs-CZ"/>
        </w:rPr>
        <w:tab/>
      </w:r>
      <w:r>
        <w:rPr>
          <w:rFonts w:ascii="Arial Narrow" w:hAnsi="Arial Narrow"/>
          <w:sz w:val="22"/>
          <w:lang w:eastAsia="cs-CZ"/>
        </w:rPr>
        <w:tab/>
      </w:r>
      <w:r w:rsidRPr="00995977">
        <w:rPr>
          <w:rFonts w:ascii="Arial Narrow" w:hAnsi="Arial Narrow"/>
          <w:sz w:val="22"/>
          <w:lang w:eastAsia="cs-CZ"/>
        </w:rPr>
        <w:t xml:space="preserve">čistá súčasná hodnota (Net </w:t>
      </w:r>
      <w:proofErr w:type="spellStart"/>
      <w:r w:rsidRPr="00995977">
        <w:rPr>
          <w:rFonts w:ascii="Arial Narrow" w:hAnsi="Arial Narrow"/>
          <w:sz w:val="22"/>
          <w:lang w:eastAsia="cs-CZ"/>
        </w:rPr>
        <w:t>Present</w:t>
      </w:r>
      <w:proofErr w:type="spellEnd"/>
      <w:r w:rsidRPr="00995977">
        <w:rPr>
          <w:rFonts w:ascii="Arial Narrow" w:hAnsi="Arial Narrow"/>
          <w:sz w:val="22"/>
          <w:lang w:eastAsia="cs-CZ"/>
        </w:rPr>
        <w:t xml:space="preserve"> </w:t>
      </w:r>
      <w:proofErr w:type="spellStart"/>
      <w:r w:rsidRPr="00995977">
        <w:rPr>
          <w:rFonts w:ascii="Arial Narrow" w:hAnsi="Arial Narrow"/>
          <w:sz w:val="22"/>
          <w:lang w:eastAsia="cs-CZ"/>
        </w:rPr>
        <w:t>Value</w:t>
      </w:r>
      <w:proofErr w:type="spellEnd"/>
      <w:r w:rsidRPr="00995977">
        <w:rPr>
          <w:rFonts w:ascii="Arial Narrow" w:hAnsi="Arial Narrow"/>
          <w:sz w:val="22"/>
          <w:lang w:eastAsia="cs-CZ"/>
        </w:rPr>
        <w:t>)</w:t>
      </w:r>
    </w:p>
    <w:p w14:paraId="13093B46" w14:textId="66ED5278" w:rsidR="00380DA9" w:rsidRDefault="00380DA9" w:rsidP="009B3C19">
      <w:pPr>
        <w:spacing w:after="0" w:line="240" w:lineRule="auto"/>
        <w:rPr>
          <w:rFonts w:ascii="Arial Narrow" w:hAnsi="Arial Narrow" w:cs="Arial"/>
          <w:sz w:val="22"/>
        </w:rPr>
      </w:pPr>
      <w:r>
        <w:rPr>
          <w:rFonts w:ascii="Arial Narrow" w:hAnsi="Arial Narrow" w:cs="Arial"/>
          <w:sz w:val="22"/>
        </w:rPr>
        <w:t>NUTS</w:t>
      </w:r>
      <w:r>
        <w:rPr>
          <w:rFonts w:ascii="Arial Narrow" w:hAnsi="Arial Narrow" w:cs="Arial"/>
          <w:sz w:val="22"/>
        </w:rPr>
        <w:tab/>
      </w:r>
      <w:r>
        <w:rPr>
          <w:rFonts w:ascii="Arial Narrow" w:hAnsi="Arial Narrow" w:cs="Arial"/>
          <w:sz w:val="22"/>
        </w:rPr>
        <w:tab/>
      </w:r>
      <w:proofErr w:type="spellStart"/>
      <w:r w:rsidRPr="00995977">
        <w:rPr>
          <w:rFonts w:ascii="Arial Narrow" w:hAnsi="Arial Narrow" w:cs="Arial"/>
          <w:sz w:val="22"/>
        </w:rPr>
        <w:t>Nomenclature</w:t>
      </w:r>
      <w:proofErr w:type="spellEnd"/>
      <w:r w:rsidRPr="00995977">
        <w:rPr>
          <w:rFonts w:ascii="Arial Narrow" w:hAnsi="Arial Narrow" w:cs="Arial"/>
          <w:sz w:val="22"/>
        </w:rPr>
        <w:t xml:space="preserve"> of </w:t>
      </w:r>
      <w:proofErr w:type="spellStart"/>
      <w:r w:rsidRPr="00995977">
        <w:rPr>
          <w:rFonts w:ascii="Arial Narrow" w:hAnsi="Arial Narrow" w:cs="Arial"/>
          <w:sz w:val="22"/>
        </w:rPr>
        <w:t>Territorial</w:t>
      </w:r>
      <w:proofErr w:type="spellEnd"/>
      <w:r w:rsidRPr="00995977">
        <w:rPr>
          <w:rFonts w:ascii="Arial Narrow" w:hAnsi="Arial Narrow" w:cs="Arial"/>
          <w:sz w:val="22"/>
        </w:rPr>
        <w:t xml:space="preserve"> </w:t>
      </w:r>
      <w:proofErr w:type="spellStart"/>
      <w:r w:rsidRPr="00995977">
        <w:rPr>
          <w:rFonts w:ascii="Arial Narrow" w:hAnsi="Arial Narrow" w:cs="Arial"/>
          <w:sz w:val="22"/>
        </w:rPr>
        <w:t>Units</w:t>
      </w:r>
      <w:proofErr w:type="spellEnd"/>
      <w:r w:rsidRPr="00995977">
        <w:rPr>
          <w:rFonts w:ascii="Arial Narrow" w:hAnsi="Arial Narrow" w:cs="Arial"/>
          <w:sz w:val="22"/>
        </w:rPr>
        <w:t xml:space="preserve"> </w:t>
      </w:r>
      <w:proofErr w:type="spellStart"/>
      <w:r w:rsidRPr="00995977">
        <w:rPr>
          <w:rFonts w:ascii="Arial Narrow" w:hAnsi="Arial Narrow" w:cs="Arial"/>
          <w:sz w:val="22"/>
        </w:rPr>
        <w:t>for</w:t>
      </w:r>
      <w:proofErr w:type="spellEnd"/>
      <w:r w:rsidRPr="00995977">
        <w:rPr>
          <w:rFonts w:ascii="Arial Narrow" w:hAnsi="Arial Narrow" w:cs="Arial"/>
          <w:sz w:val="22"/>
        </w:rPr>
        <w:t xml:space="preserve"> </w:t>
      </w:r>
      <w:proofErr w:type="spellStart"/>
      <w:r w:rsidRPr="00995977">
        <w:rPr>
          <w:rFonts w:ascii="Arial Narrow" w:hAnsi="Arial Narrow" w:cs="Arial"/>
          <w:sz w:val="22"/>
        </w:rPr>
        <w:t>Statistics</w:t>
      </w:r>
      <w:proofErr w:type="spellEnd"/>
    </w:p>
    <w:p w14:paraId="09353ED6" w14:textId="4BA2C188" w:rsidR="00380DA9" w:rsidRDefault="00380DA9" w:rsidP="009B3C19">
      <w:pPr>
        <w:spacing w:after="0" w:line="240" w:lineRule="auto"/>
        <w:rPr>
          <w:rFonts w:ascii="Arial Narrow" w:hAnsi="Arial Narrow" w:cs="Arial"/>
          <w:sz w:val="22"/>
        </w:rPr>
      </w:pPr>
      <w:proofErr w:type="spellStart"/>
      <w:r>
        <w:rPr>
          <w:rFonts w:ascii="Arial Narrow" w:hAnsi="Arial Narrow"/>
          <w:sz w:val="22"/>
          <w:lang w:eastAsia="cs-CZ"/>
        </w:rPr>
        <w:t>nZEB</w:t>
      </w:r>
      <w:proofErr w:type="spellEnd"/>
      <w:r>
        <w:rPr>
          <w:rFonts w:ascii="Arial Narrow" w:hAnsi="Arial Narrow"/>
          <w:sz w:val="22"/>
          <w:lang w:eastAsia="cs-CZ"/>
        </w:rPr>
        <w:tab/>
      </w:r>
      <w:r>
        <w:rPr>
          <w:rFonts w:ascii="Arial Narrow" w:hAnsi="Arial Narrow"/>
          <w:sz w:val="22"/>
          <w:lang w:eastAsia="cs-CZ"/>
        </w:rPr>
        <w:tab/>
      </w:r>
      <w:proofErr w:type="spellStart"/>
      <w:r w:rsidRPr="00995977">
        <w:rPr>
          <w:rFonts w:ascii="Arial Narrow" w:hAnsi="Arial Narrow"/>
          <w:sz w:val="22"/>
          <w:lang w:eastAsia="cs-CZ"/>
        </w:rPr>
        <w:t>nearly</w:t>
      </w:r>
      <w:proofErr w:type="spellEnd"/>
      <w:r w:rsidRPr="00995977">
        <w:rPr>
          <w:rFonts w:ascii="Arial Narrow" w:hAnsi="Arial Narrow"/>
          <w:sz w:val="22"/>
          <w:lang w:eastAsia="cs-CZ"/>
        </w:rPr>
        <w:t xml:space="preserve"> </w:t>
      </w:r>
      <w:proofErr w:type="spellStart"/>
      <w:r w:rsidRPr="00995977">
        <w:rPr>
          <w:rFonts w:ascii="Arial Narrow" w:hAnsi="Arial Narrow"/>
          <w:sz w:val="22"/>
          <w:lang w:eastAsia="cs-CZ"/>
        </w:rPr>
        <w:t>Zero</w:t>
      </w:r>
      <w:proofErr w:type="spellEnd"/>
      <w:r w:rsidRPr="00995977">
        <w:rPr>
          <w:rFonts w:ascii="Arial Narrow" w:hAnsi="Arial Narrow"/>
          <w:sz w:val="22"/>
          <w:lang w:eastAsia="cs-CZ"/>
        </w:rPr>
        <w:t xml:space="preserve">-Energy </w:t>
      </w:r>
      <w:proofErr w:type="spellStart"/>
      <w:r w:rsidRPr="00995977">
        <w:rPr>
          <w:rFonts w:ascii="Arial Narrow" w:hAnsi="Arial Narrow"/>
          <w:sz w:val="22"/>
          <w:lang w:eastAsia="cs-CZ"/>
        </w:rPr>
        <w:t>Building</w:t>
      </w:r>
      <w:proofErr w:type="spellEnd"/>
      <w:r w:rsidRPr="00995977">
        <w:rPr>
          <w:rFonts w:ascii="Arial Narrow" w:hAnsi="Arial Narrow"/>
          <w:sz w:val="22"/>
          <w:lang w:eastAsia="cs-CZ"/>
        </w:rPr>
        <w:t xml:space="preserve"> (budova s takmer nulovou spotrebou energie)</w:t>
      </w:r>
    </w:p>
    <w:p w14:paraId="50C2ABE5" w14:textId="140E8AB6" w:rsidR="00380DA9" w:rsidRDefault="00380DA9" w:rsidP="009B3C19">
      <w:pPr>
        <w:spacing w:after="0" w:line="240" w:lineRule="auto"/>
        <w:rPr>
          <w:rFonts w:ascii="Arial Narrow" w:hAnsi="Arial Narrow" w:cs="Arial"/>
          <w:sz w:val="22"/>
        </w:rPr>
      </w:pPr>
      <w:r>
        <w:rPr>
          <w:rFonts w:ascii="Arial Narrow" w:hAnsi="Arial Narrow" w:cs="Arial"/>
          <w:sz w:val="22"/>
        </w:rPr>
        <w:t xml:space="preserve">OO PZ </w:t>
      </w:r>
      <w:r>
        <w:rPr>
          <w:rFonts w:ascii="Arial Narrow" w:hAnsi="Arial Narrow" w:cs="Arial"/>
          <w:sz w:val="22"/>
        </w:rPr>
        <w:tab/>
      </w:r>
      <w:r>
        <w:rPr>
          <w:rFonts w:ascii="Arial Narrow" w:hAnsi="Arial Narrow" w:cs="Arial"/>
          <w:sz w:val="22"/>
        </w:rPr>
        <w:tab/>
        <w:t>Obvodné oddelenie Policajného zboru</w:t>
      </w:r>
    </w:p>
    <w:p w14:paraId="2F9095D8" w14:textId="7BB458E1" w:rsidR="00995977" w:rsidRDefault="00DC6550" w:rsidP="009B3C19">
      <w:pPr>
        <w:spacing w:after="0" w:line="240" w:lineRule="auto"/>
        <w:rPr>
          <w:rFonts w:ascii="Arial Narrow" w:hAnsi="Arial Narrow" w:cs="Arial"/>
          <w:sz w:val="22"/>
        </w:rPr>
      </w:pPr>
      <w:r>
        <w:rPr>
          <w:rFonts w:ascii="Arial Narrow" w:hAnsi="Arial Narrow" w:cs="Arial"/>
          <w:sz w:val="22"/>
        </w:rPr>
        <w:t>SP</w:t>
      </w:r>
      <w:r>
        <w:rPr>
          <w:rFonts w:ascii="Arial Narrow" w:hAnsi="Arial Narrow" w:cs="Arial"/>
          <w:sz w:val="22"/>
        </w:rPr>
        <w:tab/>
      </w:r>
      <w:r w:rsidR="00995977">
        <w:rPr>
          <w:rFonts w:ascii="Arial Narrow" w:hAnsi="Arial Narrow" w:cs="Arial"/>
          <w:sz w:val="22"/>
        </w:rPr>
        <w:tab/>
        <w:t>súťažné podklady</w:t>
      </w:r>
    </w:p>
    <w:p w14:paraId="60C275F7" w14:textId="205204A0" w:rsidR="00380DA9" w:rsidRDefault="00380DA9" w:rsidP="009B3C19">
      <w:pPr>
        <w:spacing w:after="0" w:line="240" w:lineRule="auto"/>
        <w:rPr>
          <w:rFonts w:ascii="Arial Narrow" w:hAnsi="Arial Narrow" w:cs="Arial"/>
          <w:sz w:val="22"/>
        </w:rPr>
      </w:pPr>
      <w:r>
        <w:rPr>
          <w:rFonts w:ascii="Arial Narrow" w:hAnsi="Arial Narrow"/>
          <w:sz w:val="22"/>
          <w:lang w:eastAsia="cs-CZ"/>
        </w:rPr>
        <w:t>TÚV</w:t>
      </w:r>
      <w:r>
        <w:rPr>
          <w:rFonts w:ascii="Arial Narrow" w:hAnsi="Arial Narrow"/>
          <w:sz w:val="22"/>
          <w:lang w:eastAsia="cs-CZ"/>
        </w:rPr>
        <w:tab/>
      </w:r>
      <w:r>
        <w:rPr>
          <w:rFonts w:ascii="Arial Narrow" w:hAnsi="Arial Narrow"/>
          <w:sz w:val="22"/>
          <w:lang w:eastAsia="cs-CZ"/>
        </w:rPr>
        <w:tab/>
      </w:r>
      <w:r w:rsidRPr="00995977">
        <w:rPr>
          <w:rFonts w:ascii="Arial Narrow" w:hAnsi="Arial Narrow"/>
          <w:sz w:val="22"/>
          <w:lang w:eastAsia="cs-CZ"/>
        </w:rPr>
        <w:t>teplá úžitková voda</w:t>
      </w:r>
    </w:p>
    <w:p w14:paraId="45DC0AAB" w14:textId="169EAF94" w:rsidR="00995977" w:rsidRDefault="00995977" w:rsidP="009B3C19">
      <w:pPr>
        <w:spacing w:after="0" w:line="240" w:lineRule="auto"/>
        <w:rPr>
          <w:rFonts w:ascii="Arial Narrow" w:hAnsi="Arial Narrow" w:cs="Arial"/>
          <w:sz w:val="22"/>
        </w:rPr>
      </w:pPr>
      <w:r>
        <w:rPr>
          <w:rFonts w:ascii="Arial Narrow" w:hAnsi="Arial Narrow" w:cs="Arial"/>
          <w:sz w:val="22"/>
        </w:rPr>
        <w:t>VO</w:t>
      </w:r>
      <w:r>
        <w:rPr>
          <w:rFonts w:ascii="Arial Narrow" w:hAnsi="Arial Narrow" w:cs="Arial"/>
          <w:sz w:val="22"/>
        </w:rPr>
        <w:tab/>
      </w:r>
      <w:r>
        <w:rPr>
          <w:rFonts w:ascii="Arial Narrow" w:hAnsi="Arial Narrow" w:cs="Arial"/>
          <w:sz w:val="22"/>
        </w:rPr>
        <w:tab/>
        <w:t>verejné obstarávanie (implicitne, cez „zákon o verejnom obstarávaní“)</w:t>
      </w:r>
    </w:p>
    <w:p w14:paraId="5A1D15B1" w14:textId="77777777" w:rsidR="00995977" w:rsidRDefault="00995977" w:rsidP="00995977">
      <w:pPr>
        <w:spacing w:after="0" w:line="240" w:lineRule="auto"/>
        <w:rPr>
          <w:rFonts w:ascii="Arial Narrow" w:hAnsi="Arial Narrow"/>
          <w:sz w:val="22"/>
          <w:lang w:eastAsia="cs-CZ"/>
        </w:rPr>
      </w:pPr>
      <w:r>
        <w:rPr>
          <w:rFonts w:ascii="Arial Narrow" w:hAnsi="Arial Narrow"/>
          <w:sz w:val="22"/>
          <w:lang w:eastAsia="cs-CZ"/>
        </w:rPr>
        <w:t>Zmluva</w:t>
      </w:r>
      <w:r>
        <w:rPr>
          <w:rFonts w:ascii="Arial Narrow" w:hAnsi="Arial Narrow"/>
          <w:sz w:val="22"/>
          <w:lang w:eastAsia="cs-CZ"/>
        </w:rPr>
        <w:tab/>
      </w:r>
      <w:r>
        <w:rPr>
          <w:rFonts w:ascii="Arial Narrow" w:hAnsi="Arial Narrow"/>
          <w:sz w:val="22"/>
          <w:lang w:eastAsia="cs-CZ"/>
        </w:rPr>
        <w:tab/>
      </w:r>
      <w:proofErr w:type="spellStart"/>
      <w:r w:rsidRPr="00995977">
        <w:rPr>
          <w:rFonts w:ascii="Arial Narrow" w:hAnsi="Arial Narrow"/>
          <w:sz w:val="22"/>
          <w:lang w:eastAsia="cs-CZ"/>
        </w:rPr>
        <w:t>Zmluva</w:t>
      </w:r>
      <w:proofErr w:type="spellEnd"/>
      <w:r w:rsidRPr="00995977">
        <w:rPr>
          <w:rFonts w:ascii="Arial Narrow" w:hAnsi="Arial Narrow"/>
          <w:sz w:val="22"/>
          <w:lang w:eastAsia="cs-CZ"/>
        </w:rPr>
        <w:t xml:space="preserve"> o energetickej efektívnosti pre verejný sektor vo vzťahu k obnove infraštruktúry OO PZ </w:t>
      </w:r>
    </w:p>
    <w:p w14:paraId="70508B0B" w14:textId="5429FCE5" w:rsidR="00995977" w:rsidRDefault="00995977" w:rsidP="000F4954">
      <w:pPr>
        <w:spacing w:after="0" w:line="240" w:lineRule="auto"/>
        <w:ind w:left="708" w:firstLine="708"/>
        <w:rPr>
          <w:rFonts w:ascii="Arial Narrow" w:hAnsi="Arial Narrow"/>
          <w:sz w:val="22"/>
          <w:lang w:eastAsia="cs-CZ"/>
        </w:rPr>
      </w:pPr>
      <w:r w:rsidRPr="00995977">
        <w:rPr>
          <w:rFonts w:ascii="Arial Narrow" w:hAnsi="Arial Narrow"/>
          <w:sz w:val="22"/>
          <w:lang w:eastAsia="cs-CZ"/>
        </w:rPr>
        <w:t>Michalovce (definovaná ako „Zmluva</w:t>
      </w:r>
      <w:r>
        <w:rPr>
          <w:rFonts w:ascii="Arial Narrow" w:hAnsi="Arial Narrow"/>
          <w:sz w:val="22"/>
          <w:lang w:eastAsia="cs-CZ"/>
        </w:rPr>
        <w:t xml:space="preserve"> alebo Zmluva o GES</w:t>
      </w:r>
      <w:r w:rsidRPr="00995977">
        <w:rPr>
          <w:rFonts w:ascii="Arial Narrow" w:hAnsi="Arial Narrow"/>
          <w:sz w:val="22"/>
          <w:lang w:eastAsia="cs-CZ"/>
        </w:rPr>
        <w:t>“)</w:t>
      </w:r>
    </w:p>
    <w:p w14:paraId="57C0C5EB" w14:textId="77552EBD" w:rsidR="00477A84" w:rsidRDefault="00477A84" w:rsidP="003862A0">
      <w:pPr>
        <w:spacing w:after="0" w:line="240" w:lineRule="auto"/>
        <w:rPr>
          <w:rFonts w:ascii="Arial Narrow" w:hAnsi="Arial Narrow" w:cs="Arial"/>
          <w:sz w:val="22"/>
        </w:rPr>
      </w:pPr>
      <w:proofErr w:type="spellStart"/>
      <w:r>
        <w:rPr>
          <w:rFonts w:ascii="Arial Narrow" w:hAnsi="Arial Narrow"/>
          <w:sz w:val="22"/>
          <w:lang w:eastAsia="cs-CZ"/>
        </w:rPr>
        <w:t>Z.z</w:t>
      </w:r>
      <w:proofErr w:type="spellEnd"/>
      <w:r>
        <w:rPr>
          <w:rFonts w:ascii="Arial Narrow" w:hAnsi="Arial Narrow"/>
          <w:sz w:val="22"/>
          <w:lang w:eastAsia="cs-CZ"/>
        </w:rPr>
        <w:t>.</w:t>
      </w:r>
      <w:r>
        <w:rPr>
          <w:rFonts w:ascii="Arial Narrow" w:hAnsi="Arial Narrow"/>
          <w:sz w:val="22"/>
          <w:lang w:eastAsia="cs-CZ"/>
        </w:rPr>
        <w:tab/>
      </w:r>
      <w:r>
        <w:rPr>
          <w:rFonts w:ascii="Arial Narrow" w:hAnsi="Arial Narrow"/>
          <w:sz w:val="22"/>
          <w:lang w:eastAsia="cs-CZ"/>
        </w:rPr>
        <w:tab/>
      </w:r>
      <w:r w:rsidRPr="00477A84">
        <w:rPr>
          <w:rFonts w:ascii="Arial Narrow" w:hAnsi="Arial Narrow"/>
          <w:sz w:val="22"/>
          <w:lang w:eastAsia="cs-CZ"/>
        </w:rPr>
        <w:t>Zbierka zákonov Slovenskej republiky</w:t>
      </w:r>
    </w:p>
    <w:p w14:paraId="4E5ED240" w14:textId="52DD0A86" w:rsidR="005C16A0" w:rsidRPr="00DC6550" w:rsidRDefault="005C16A0" w:rsidP="00995977">
      <w:pPr>
        <w:spacing w:after="0" w:line="240" w:lineRule="auto"/>
        <w:rPr>
          <w:rFonts w:ascii="Arial Narrow" w:hAnsi="Arial Narrow" w:cs="Arial"/>
          <w:b/>
          <w:bCs/>
          <w:sz w:val="22"/>
        </w:rPr>
      </w:pPr>
    </w:p>
    <w:p w14:paraId="77775382" w14:textId="77777777" w:rsidR="000F4954" w:rsidRDefault="000F4954" w:rsidP="009B3C19">
      <w:pPr>
        <w:spacing w:after="0" w:line="240" w:lineRule="auto"/>
        <w:jc w:val="center"/>
        <w:rPr>
          <w:ins w:id="4" w:author="Lenovo" w:date="2026-03-21T23:36:00Z"/>
          <w:rFonts w:ascii="Arial Narrow" w:hAnsi="Arial Narrow" w:cs="Arial"/>
          <w:b/>
          <w:sz w:val="22"/>
        </w:rPr>
        <w:sectPr w:rsidR="000F4954" w:rsidSect="009D532F">
          <w:pgSz w:w="11906" w:h="16838"/>
          <w:pgMar w:top="1417" w:right="1417" w:bottom="1417" w:left="1417" w:header="454" w:footer="708" w:gutter="0"/>
          <w:cols w:space="708"/>
          <w:titlePg/>
          <w:docGrid w:linePitch="360"/>
        </w:sectPr>
      </w:pPr>
    </w:p>
    <w:p w14:paraId="26B4BDCA" w14:textId="77777777" w:rsidR="00065F6B" w:rsidRPr="00BD2194" w:rsidRDefault="00065F6B" w:rsidP="009B3C19">
      <w:pPr>
        <w:spacing w:after="0" w:line="240" w:lineRule="auto"/>
        <w:jc w:val="center"/>
        <w:rPr>
          <w:rFonts w:ascii="Arial Narrow" w:hAnsi="Arial Narrow" w:cs="Arial"/>
          <w:b/>
          <w:sz w:val="22"/>
        </w:rPr>
      </w:pPr>
      <w:r w:rsidRPr="00BD2194">
        <w:rPr>
          <w:rFonts w:ascii="Arial Narrow" w:hAnsi="Arial Narrow" w:cs="Arial"/>
          <w:b/>
          <w:sz w:val="22"/>
        </w:rPr>
        <w:lastRenderedPageBreak/>
        <w:t>Časť I.</w:t>
      </w:r>
    </w:p>
    <w:p w14:paraId="7EE1AE5E" w14:textId="2112BA16" w:rsidR="00065F6B" w:rsidRPr="00BD2194" w:rsidRDefault="00065F6B" w:rsidP="009B3C19">
      <w:pPr>
        <w:spacing w:after="0" w:line="240" w:lineRule="auto"/>
        <w:jc w:val="center"/>
        <w:rPr>
          <w:rFonts w:ascii="Arial Narrow" w:hAnsi="Arial Narrow"/>
          <w:b/>
          <w:sz w:val="22"/>
        </w:rPr>
      </w:pPr>
      <w:r w:rsidRPr="00BD2194">
        <w:rPr>
          <w:rFonts w:ascii="Arial Narrow" w:hAnsi="Arial Narrow"/>
          <w:b/>
          <w:sz w:val="22"/>
        </w:rPr>
        <w:t>INFORMÁCIE O VEREJNOM OBSTARÁVATEĽOVI</w:t>
      </w:r>
      <w:r w:rsidR="00496268">
        <w:rPr>
          <w:rFonts w:ascii="Arial Narrow" w:hAnsi="Arial Narrow"/>
          <w:b/>
          <w:sz w:val="22"/>
        </w:rPr>
        <w:t xml:space="preserve"> A POSTUPE VEREJ</w:t>
      </w:r>
      <w:r w:rsidR="002E18B7">
        <w:rPr>
          <w:rFonts w:ascii="Arial Narrow" w:hAnsi="Arial Narrow"/>
          <w:b/>
          <w:sz w:val="22"/>
        </w:rPr>
        <w:t>N</w:t>
      </w:r>
      <w:r w:rsidR="00496268">
        <w:rPr>
          <w:rFonts w:ascii="Arial Narrow" w:hAnsi="Arial Narrow"/>
          <w:b/>
          <w:sz w:val="22"/>
        </w:rPr>
        <w:t>ÉHO OBSTARÁVANIA</w:t>
      </w:r>
    </w:p>
    <w:p w14:paraId="32EB50FF" w14:textId="77777777" w:rsidR="00351196" w:rsidRPr="00D83531" w:rsidRDefault="00351196" w:rsidP="009B3C19">
      <w:pPr>
        <w:spacing w:after="0" w:line="240" w:lineRule="auto"/>
        <w:ind w:left="567"/>
        <w:jc w:val="both"/>
        <w:rPr>
          <w:rFonts w:ascii="Arial Narrow" w:hAnsi="Arial Narrow" w:cs="Arial"/>
          <w:sz w:val="22"/>
        </w:rPr>
      </w:pPr>
    </w:p>
    <w:p w14:paraId="088F226D" w14:textId="3A616E63" w:rsidR="006C78CD" w:rsidRPr="005B08F3" w:rsidRDefault="00065F6B" w:rsidP="00CC7F1D">
      <w:pPr>
        <w:pStyle w:val="Nadpis1"/>
      </w:pPr>
      <w:bookmarkStart w:id="5" w:name="_Ref64037399"/>
      <w:r w:rsidRPr="005B08F3">
        <w:t>identifikácia verejného obstarávateľa</w:t>
      </w:r>
      <w:bookmarkEnd w:id="5"/>
      <w:r w:rsidR="00D215BF" w:rsidRPr="005B08F3">
        <w:t xml:space="preserve"> </w:t>
      </w:r>
      <w:r w:rsidR="00496268">
        <w:t>a postupu verejného obstarávania</w:t>
      </w:r>
    </w:p>
    <w:p w14:paraId="762876A0" w14:textId="1B08AD83" w:rsidR="00065F6B" w:rsidRPr="00AF70CA" w:rsidRDefault="00AF70CA" w:rsidP="00AF70CA">
      <w:pPr>
        <w:widowControl w:val="0"/>
        <w:spacing w:after="0" w:line="240" w:lineRule="auto"/>
        <w:ind w:left="567" w:hanging="567"/>
        <w:rPr>
          <w:rFonts w:ascii="Arial Narrow" w:hAnsi="Arial Narrow" w:cs="Arial"/>
          <w:sz w:val="22"/>
        </w:rPr>
      </w:pPr>
      <w:r>
        <w:rPr>
          <w:rFonts w:ascii="Arial Narrow" w:hAnsi="Arial Narrow"/>
          <w:sz w:val="22"/>
        </w:rPr>
        <w:t xml:space="preserve">1.1 </w:t>
      </w:r>
      <w:r>
        <w:rPr>
          <w:rFonts w:ascii="Arial Narrow" w:hAnsi="Arial Narrow"/>
          <w:sz w:val="22"/>
        </w:rPr>
        <w:tab/>
      </w:r>
      <w:r w:rsidR="00065F6B" w:rsidRPr="00AF70CA">
        <w:rPr>
          <w:rFonts w:ascii="Arial Narrow" w:hAnsi="Arial Narrow"/>
          <w:sz w:val="22"/>
        </w:rPr>
        <w:t>Verejný obstarávateľ:</w:t>
      </w:r>
      <w:r w:rsidR="00065F6B" w:rsidRPr="00AF70CA">
        <w:rPr>
          <w:rFonts w:ascii="Arial Narrow" w:hAnsi="Arial Narrow"/>
          <w:sz w:val="22"/>
        </w:rPr>
        <w:tab/>
      </w:r>
      <w:r w:rsidR="00065F6B" w:rsidRPr="00AF70CA">
        <w:rPr>
          <w:rFonts w:ascii="Arial Narrow" w:hAnsi="Arial Narrow" w:cs="Arial"/>
          <w:b/>
          <w:bCs/>
          <w:sz w:val="22"/>
        </w:rPr>
        <w:tab/>
      </w:r>
    </w:p>
    <w:p w14:paraId="095BDFD3" w14:textId="77777777" w:rsidR="00E13779" w:rsidRPr="00BD2194" w:rsidRDefault="00E13779" w:rsidP="009B3C19">
      <w:pPr>
        <w:spacing w:after="0" w:line="240" w:lineRule="auto"/>
        <w:ind w:left="567"/>
        <w:jc w:val="both"/>
        <w:rPr>
          <w:rFonts w:ascii="Arial Narrow" w:hAnsi="Arial Narrow" w:cs="Arial"/>
          <w:sz w:val="22"/>
        </w:rPr>
      </w:pPr>
      <w:r w:rsidRPr="00BD2194">
        <w:rPr>
          <w:rFonts w:ascii="Arial Narrow" w:hAnsi="Arial Narrow" w:cs="Arial"/>
          <w:sz w:val="22"/>
        </w:rPr>
        <w:t>Názov organizácie:</w:t>
      </w:r>
      <w:r w:rsidRPr="00BD2194">
        <w:rPr>
          <w:rFonts w:ascii="Arial Narrow" w:hAnsi="Arial Narrow" w:cs="Arial"/>
          <w:sz w:val="22"/>
        </w:rPr>
        <w:tab/>
      </w:r>
      <w:r w:rsidRPr="00BD2194">
        <w:rPr>
          <w:rFonts w:ascii="Arial Narrow" w:hAnsi="Arial Narrow" w:cs="Arial"/>
          <w:sz w:val="22"/>
        </w:rPr>
        <w:tab/>
      </w:r>
      <w:r w:rsidRPr="00BD2194">
        <w:rPr>
          <w:rFonts w:ascii="Arial Narrow" w:hAnsi="Arial Narrow" w:cs="Arial"/>
          <w:bCs/>
          <w:sz w:val="22"/>
        </w:rPr>
        <w:t>Ministerstvo vnútra Slovenskej republiky</w:t>
      </w:r>
      <w:r w:rsidR="00EB4B34">
        <w:rPr>
          <w:rFonts w:ascii="Arial Narrow" w:hAnsi="Arial Narrow" w:cs="Arial"/>
          <w:bCs/>
          <w:sz w:val="22"/>
        </w:rPr>
        <w:t>, odbor verejného obstarávania</w:t>
      </w:r>
    </w:p>
    <w:p w14:paraId="24A65355" w14:textId="77777777" w:rsidR="00E13779" w:rsidRPr="00BD2194" w:rsidRDefault="00E13779" w:rsidP="009B3C19">
      <w:pPr>
        <w:spacing w:after="0" w:line="240" w:lineRule="auto"/>
        <w:ind w:left="567"/>
        <w:jc w:val="both"/>
        <w:rPr>
          <w:rFonts w:ascii="Arial Narrow" w:hAnsi="Arial Narrow" w:cs="Arial"/>
          <w:sz w:val="22"/>
        </w:rPr>
      </w:pPr>
      <w:r w:rsidRPr="00BD2194">
        <w:rPr>
          <w:rFonts w:ascii="Arial Narrow" w:hAnsi="Arial Narrow" w:cs="Arial"/>
          <w:sz w:val="22"/>
        </w:rPr>
        <w:t>Adresa organizácie:</w:t>
      </w:r>
      <w:r w:rsidRPr="00BD2194">
        <w:rPr>
          <w:rFonts w:ascii="Arial Narrow" w:hAnsi="Arial Narrow" w:cs="Arial"/>
          <w:sz w:val="22"/>
        </w:rPr>
        <w:tab/>
        <w:t>Pribinova 2, 812 72 Bratislava</w:t>
      </w:r>
    </w:p>
    <w:p w14:paraId="1BD7A7C4" w14:textId="77777777" w:rsidR="00E13779" w:rsidRPr="00BD2194" w:rsidRDefault="00E13779" w:rsidP="009B3C19">
      <w:pPr>
        <w:spacing w:after="0" w:line="240" w:lineRule="auto"/>
        <w:ind w:left="567"/>
        <w:jc w:val="both"/>
        <w:rPr>
          <w:rFonts w:ascii="Arial Narrow" w:hAnsi="Arial Narrow" w:cs="Arial"/>
          <w:sz w:val="22"/>
        </w:rPr>
      </w:pPr>
      <w:r w:rsidRPr="00BD2194">
        <w:rPr>
          <w:rFonts w:ascii="Arial Narrow" w:hAnsi="Arial Narrow" w:cs="Arial"/>
          <w:sz w:val="22"/>
        </w:rPr>
        <w:t>Krajina:</w:t>
      </w:r>
      <w:r w:rsidRPr="00BD2194">
        <w:rPr>
          <w:rFonts w:ascii="Arial Narrow" w:hAnsi="Arial Narrow" w:cs="Arial"/>
          <w:sz w:val="22"/>
        </w:rPr>
        <w:tab/>
      </w:r>
      <w:r w:rsidRPr="00BD2194">
        <w:rPr>
          <w:rFonts w:ascii="Arial Narrow" w:hAnsi="Arial Narrow" w:cs="Arial"/>
          <w:sz w:val="22"/>
        </w:rPr>
        <w:tab/>
      </w:r>
      <w:r w:rsidRPr="00BD2194">
        <w:rPr>
          <w:rFonts w:ascii="Arial Narrow" w:hAnsi="Arial Narrow" w:cs="Arial"/>
          <w:sz w:val="22"/>
        </w:rPr>
        <w:tab/>
        <w:t>Slovenská republika</w:t>
      </w:r>
    </w:p>
    <w:p w14:paraId="3B4BD369" w14:textId="77777777" w:rsidR="00E13779" w:rsidRPr="00BD2194" w:rsidRDefault="00E13779" w:rsidP="009B3C19">
      <w:pPr>
        <w:spacing w:after="0" w:line="240" w:lineRule="auto"/>
        <w:ind w:left="567"/>
        <w:jc w:val="both"/>
        <w:rPr>
          <w:rFonts w:ascii="Arial Narrow" w:hAnsi="Arial Narrow" w:cs="Arial"/>
          <w:sz w:val="22"/>
        </w:rPr>
      </w:pPr>
      <w:r w:rsidRPr="00BD2194">
        <w:rPr>
          <w:rFonts w:ascii="Arial Narrow" w:hAnsi="Arial Narrow" w:cs="Arial"/>
          <w:sz w:val="22"/>
        </w:rPr>
        <w:t>Kód NUTS:</w:t>
      </w:r>
      <w:r w:rsidRPr="00BD2194">
        <w:rPr>
          <w:rFonts w:ascii="Arial Narrow" w:hAnsi="Arial Narrow" w:cs="Arial"/>
          <w:sz w:val="22"/>
        </w:rPr>
        <w:tab/>
      </w:r>
      <w:r w:rsidRPr="00BD2194">
        <w:rPr>
          <w:rFonts w:ascii="Arial Narrow" w:hAnsi="Arial Narrow" w:cs="Arial"/>
          <w:sz w:val="22"/>
        </w:rPr>
        <w:tab/>
        <w:t>SK01</w:t>
      </w:r>
    </w:p>
    <w:p w14:paraId="02D18B48" w14:textId="3B7AABF6" w:rsidR="00E13779" w:rsidRPr="00BD2194" w:rsidRDefault="00E13779" w:rsidP="1CB92F51">
      <w:pPr>
        <w:spacing w:after="0" w:line="240" w:lineRule="auto"/>
        <w:ind w:left="567"/>
        <w:jc w:val="both"/>
        <w:rPr>
          <w:rFonts w:ascii="Arial Narrow" w:hAnsi="Arial Narrow" w:cs="Arial"/>
          <w:sz w:val="22"/>
        </w:rPr>
      </w:pPr>
      <w:r w:rsidRPr="1CB92F51">
        <w:rPr>
          <w:rFonts w:ascii="Arial Narrow" w:hAnsi="Arial Narrow" w:cs="Arial"/>
          <w:sz w:val="22"/>
        </w:rPr>
        <w:t>IČO:</w:t>
      </w:r>
      <w:r>
        <w:tab/>
      </w:r>
      <w:r>
        <w:tab/>
      </w:r>
      <w:r>
        <w:tab/>
      </w:r>
      <w:r w:rsidRPr="1CB92F51">
        <w:rPr>
          <w:rFonts w:ascii="Arial Narrow" w:hAnsi="Arial Narrow" w:cs="Arial"/>
          <w:sz w:val="22"/>
        </w:rPr>
        <w:t>00151866</w:t>
      </w:r>
    </w:p>
    <w:p w14:paraId="66FA2860" w14:textId="50E5662B" w:rsidR="00E13779" w:rsidRPr="00BD2194" w:rsidRDefault="51C2ECA3" w:rsidP="1CB92F51">
      <w:pPr>
        <w:spacing w:after="0" w:line="240" w:lineRule="auto"/>
        <w:ind w:left="567"/>
        <w:jc w:val="both"/>
        <w:rPr>
          <w:rFonts w:ascii="Arial Narrow" w:hAnsi="Arial Narrow" w:cs="Arial"/>
          <w:sz w:val="22"/>
        </w:rPr>
      </w:pPr>
      <w:r w:rsidRPr="1CB92F51">
        <w:rPr>
          <w:rFonts w:ascii="Arial Narrow" w:hAnsi="Arial Narrow" w:cs="Arial"/>
          <w:sz w:val="22"/>
        </w:rPr>
        <w:t>Kontaktná osoba:</w:t>
      </w:r>
      <w:r w:rsidR="00E13779">
        <w:tab/>
      </w:r>
      <w:r w:rsidR="00E13779">
        <w:tab/>
      </w:r>
      <w:r w:rsidR="3D7D36F6" w:rsidRPr="00890350">
        <w:rPr>
          <w:rFonts w:ascii="Arial Narrow" w:hAnsi="Arial Narrow" w:cs="Arial"/>
          <w:sz w:val="22"/>
        </w:rPr>
        <w:t>Mgr. Matej Gál</w:t>
      </w:r>
    </w:p>
    <w:p w14:paraId="25EBE4C9" w14:textId="77777777" w:rsidR="00E13779" w:rsidRPr="00BD2194" w:rsidRDefault="00E13779" w:rsidP="009B3C19">
      <w:pPr>
        <w:widowControl w:val="0"/>
        <w:spacing w:after="0" w:line="240" w:lineRule="auto"/>
        <w:ind w:left="-180" w:firstLine="747"/>
        <w:rPr>
          <w:rFonts w:ascii="Arial Narrow" w:hAnsi="Arial Narrow" w:cs="Arial"/>
          <w:sz w:val="22"/>
          <w:lang w:eastAsia="en-GB"/>
        </w:rPr>
      </w:pPr>
      <w:r w:rsidRPr="00BD2194">
        <w:rPr>
          <w:rFonts w:ascii="Arial Narrow" w:hAnsi="Arial Narrow" w:cs="Arial"/>
          <w:sz w:val="22"/>
          <w:lang w:eastAsia="en-GB"/>
        </w:rPr>
        <w:t>Hlavná adresa (URL):</w:t>
      </w:r>
      <w:r w:rsidRPr="00BD2194">
        <w:rPr>
          <w:rFonts w:ascii="Arial Narrow" w:hAnsi="Arial Narrow" w:cs="Arial"/>
          <w:sz w:val="22"/>
          <w:lang w:eastAsia="en-GB"/>
        </w:rPr>
        <w:tab/>
      </w:r>
      <w:hyperlink r:id="rId13" w:history="1">
        <w:r w:rsidR="008452C2" w:rsidRPr="008452C2">
          <w:rPr>
            <w:rStyle w:val="Hypertextovprepojenie"/>
            <w:rFonts w:ascii="Arial Narrow" w:hAnsi="Arial Narrow" w:cs="Arial"/>
            <w:sz w:val="22"/>
            <w:lang w:eastAsia="en-GB"/>
          </w:rPr>
          <w:t>http://www.minv.sk</w:t>
        </w:r>
      </w:hyperlink>
    </w:p>
    <w:p w14:paraId="65B4BACD" w14:textId="77777777" w:rsidR="00E13779" w:rsidRDefault="00E13779" w:rsidP="009B3C19">
      <w:pPr>
        <w:widowControl w:val="0"/>
        <w:spacing w:after="0" w:line="240" w:lineRule="auto"/>
        <w:ind w:left="567"/>
        <w:rPr>
          <w:rStyle w:val="Hypertextovprepojenie"/>
          <w:rFonts w:ascii="Arial Narrow" w:hAnsi="Arial Narrow"/>
          <w:sz w:val="22"/>
        </w:rPr>
      </w:pPr>
      <w:r w:rsidRPr="00BD2194">
        <w:rPr>
          <w:rFonts w:ascii="Arial Narrow" w:hAnsi="Arial Narrow"/>
          <w:sz w:val="22"/>
        </w:rPr>
        <w:t xml:space="preserve">Adresa stránky profilu </w:t>
      </w:r>
      <w:r w:rsidR="00C27059">
        <w:rPr>
          <w:rFonts w:ascii="Arial Narrow" w:hAnsi="Arial Narrow"/>
          <w:sz w:val="22"/>
        </w:rPr>
        <w:t>verejného obstarávateľa</w:t>
      </w:r>
      <w:r w:rsidR="00812C26">
        <w:rPr>
          <w:rFonts w:ascii="Arial Narrow" w:hAnsi="Arial Narrow"/>
          <w:sz w:val="22"/>
        </w:rPr>
        <w:t xml:space="preserve"> </w:t>
      </w:r>
      <w:r w:rsidRPr="00BD2194">
        <w:rPr>
          <w:rFonts w:ascii="Arial Narrow" w:hAnsi="Arial Narrow"/>
          <w:sz w:val="22"/>
        </w:rPr>
        <w:t xml:space="preserve">(URL): </w:t>
      </w:r>
      <w:hyperlink r:id="rId14" w:history="1">
        <w:r w:rsidR="00BD2194" w:rsidRPr="00BD2194">
          <w:rPr>
            <w:rStyle w:val="Hypertextovprepojenie"/>
            <w:rFonts w:ascii="Arial Narrow" w:hAnsi="Arial Narrow"/>
            <w:sz w:val="22"/>
          </w:rPr>
          <w:t>https://www.uvo.gov.sk/vyhladavanie-profilov/zakazky/239</w:t>
        </w:r>
      </w:hyperlink>
    </w:p>
    <w:p w14:paraId="1C67A06F" w14:textId="77777777" w:rsidR="00AF70CA" w:rsidRDefault="00AF70CA" w:rsidP="009B3C19">
      <w:pPr>
        <w:widowControl w:val="0"/>
        <w:spacing w:after="0" w:line="240" w:lineRule="auto"/>
        <w:ind w:left="567"/>
        <w:rPr>
          <w:rStyle w:val="Hypertextovprepojenie"/>
          <w:rFonts w:ascii="Arial Narrow" w:hAnsi="Arial Narrow"/>
          <w:sz w:val="22"/>
        </w:rPr>
      </w:pPr>
    </w:p>
    <w:p w14:paraId="6FB22F06" w14:textId="6F73BD9C" w:rsidR="00AF70CA" w:rsidRPr="00AF70CA" w:rsidRDefault="00AF70CA" w:rsidP="002209E6">
      <w:pPr>
        <w:widowControl w:val="0"/>
        <w:spacing w:after="0" w:line="240" w:lineRule="auto"/>
        <w:ind w:left="567" w:hanging="567"/>
        <w:jc w:val="both"/>
        <w:rPr>
          <w:rFonts w:ascii="Arial Narrow" w:hAnsi="Arial Narrow"/>
          <w:sz w:val="22"/>
        </w:rPr>
      </w:pPr>
      <w:r w:rsidRPr="00AF70CA">
        <w:rPr>
          <w:rFonts w:ascii="Arial Narrow" w:hAnsi="Arial Narrow"/>
          <w:sz w:val="22"/>
        </w:rPr>
        <w:t xml:space="preserve">1.2 </w:t>
      </w:r>
      <w:r>
        <w:tab/>
      </w:r>
      <w:r w:rsidRPr="00AF70CA">
        <w:rPr>
          <w:rFonts w:ascii="Arial Narrow" w:hAnsi="Arial Narrow"/>
          <w:sz w:val="22"/>
        </w:rPr>
        <w:t xml:space="preserve">Toto verejné obstarávanie sa uskutočňuje postupom rokovacieho konania so zverejnením v nadväznosti na ustanovenie § 70 ods. 1 písm. </w:t>
      </w:r>
      <w:r w:rsidR="007C625C">
        <w:rPr>
          <w:rFonts w:ascii="Arial Narrow" w:hAnsi="Arial Narrow"/>
          <w:sz w:val="22"/>
        </w:rPr>
        <w:t>a</w:t>
      </w:r>
      <w:r w:rsidRPr="00AF70CA">
        <w:rPr>
          <w:rFonts w:ascii="Arial Narrow" w:hAnsi="Arial Narrow"/>
          <w:sz w:val="22"/>
        </w:rPr>
        <w:t>)</w:t>
      </w:r>
      <w:r w:rsidR="005A3134">
        <w:rPr>
          <w:rFonts w:ascii="Arial Narrow" w:hAnsi="Arial Narrow"/>
          <w:sz w:val="22"/>
        </w:rPr>
        <w:t xml:space="preserve"> až d)</w:t>
      </w:r>
      <w:r w:rsidRPr="00AF70CA">
        <w:rPr>
          <w:rFonts w:ascii="Arial Narrow" w:hAnsi="Arial Narrow"/>
          <w:sz w:val="22"/>
        </w:rPr>
        <w:t xml:space="preserve"> zákona, keďže v dôsledku osobitných okolností, ktoré sa týkajú povahy alebo zložitosti predmetu zákazky, právnych alebo finančných podmienok zákazky alebo rizík s nimi spojených, nemožno zadať zákazku bez uskutočnenia rokovania. </w:t>
      </w:r>
    </w:p>
    <w:p w14:paraId="7A6C40FC" w14:textId="2547AC22" w:rsidR="00AF70CA" w:rsidRPr="002B7C97" w:rsidRDefault="00AF70CA" w:rsidP="002209E6">
      <w:pPr>
        <w:widowControl w:val="0"/>
        <w:spacing w:after="0" w:line="240" w:lineRule="auto"/>
        <w:ind w:left="567"/>
        <w:jc w:val="both"/>
        <w:rPr>
          <w:color w:val="000000" w:themeColor="text1"/>
        </w:rPr>
      </w:pPr>
      <w:r w:rsidRPr="002B7C97">
        <w:rPr>
          <w:rFonts w:ascii="Arial Narrow" w:hAnsi="Arial Narrow"/>
          <w:color w:val="000000" w:themeColor="text1"/>
          <w:sz w:val="22"/>
        </w:rPr>
        <w:t xml:space="preserve">Podrobné odôvodnenie použitia rokovacieho konania so zverejnením je uvedené v Prílohe č. </w:t>
      </w:r>
      <w:r w:rsidR="00E8035F" w:rsidRPr="002B7C97">
        <w:rPr>
          <w:rFonts w:ascii="Arial Narrow" w:hAnsi="Arial Narrow"/>
          <w:color w:val="000000" w:themeColor="text1"/>
          <w:sz w:val="22"/>
        </w:rPr>
        <w:t xml:space="preserve">8 </w:t>
      </w:r>
      <w:r w:rsidRPr="002B7C97">
        <w:rPr>
          <w:rFonts w:ascii="Arial Narrow" w:hAnsi="Arial Narrow"/>
          <w:color w:val="000000" w:themeColor="text1"/>
          <w:sz w:val="22"/>
        </w:rPr>
        <w:t>týchto súťažných podkladov.</w:t>
      </w:r>
    </w:p>
    <w:p w14:paraId="3A4D70C6" w14:textId="77777777" w:rsidR="00AF70CA" w:rsidRDefault="00AF70CA" w:rsidP="00AF70CA">
      <w:pPr>
        <w:widowControl w:val="0"/>
        <w:spacing w:after="0" w:line="240" w:lineRule="auto"/>
        <w:rPr>
          <w:rFonts w:ascii="Arial Narrow" w:hAnsi="Arial Narrow"/>
          <w:sz w:val="22"/>
        </w:rPr>
      </w:pPr>
    </w:p>
    <w:p w14:paraId="750364ED" w14:textId="77777777" w:rsidR="00AF70CA" w:rsidRDefault="00AF70CA" w:rsidP="002209E6">
      <w:pPr>
        <w:widowControl w:val="0"/>
        <w:spacing w:after="0" w:line="240" w:lineRule="auto"/>
        <w:ind w:left="567" w:hanging="567"/>
        <w:jc w:val="both"/>
        <w:rPr>
          <w:rFonts w:ascii="Arial Narrow" w:hAnsi="Arial Narrow"/>
          <w:sz w:val="22"/>
        </w:rPr>
      </w:pPr>
      <w:r>
        <w:rPr>
          <w:rFonts w:ascii="Arial Narrow" w:hAnsi="Arial Narrow"/>
          <w:sz w:val="22"/>
        </w:rPr>
        <w:t xml:space="preserve">1.3 </w:t>
      </w:r>
      <w:r>
        <w:rPr>
          <w:rFonts w:ascii="Arial Narrow" w:hAnsi="Arial Narrow"/>
          <w:sz w:val="22"/>
        </w:rPr>
        <w:tab/>
      </w:r>
      <w:r w:rsidRPr="00AF70CA">
        <w:rPr>
          <w:rFonts w:ascii="Arial Narrow" w:hAnsi="Arial Narrow"/>
          <w:sz w:val="22"/>
        </w:rPr>
        <w:t xml:space="preserve">Rokovacie konanie so zverejnením bude pozostávať z nasledovných osobitných fáz (etáp): </w:t>
      </w:r>
    </w:p>
    <w:p w14:paraId="07DFDBED" w14:textId="77777777" w:rsidR="00AF70CA" w:rsidRDefault="00AF70CA" w:rsidP="002209E6">
      <w:pPr>
        <w:widowControl w:val="0"/>
        <w:spacing w:after="0" w:line="240" w:lineRule="auto"/>
        <w:jc w:val="both"/>
        <w:rPr>
          <w:rFonts w:ascii="Arial Narrow" w:hAnsi="Arial Narrow"/>
          <w:sz w:val="22"/>
        </w:rPr>
      </w:pPr>
    </w:p>
    <w:p w14:paraId="10239AF5" w14:textId="3BB01AB5" w:rsidR="00AF70CA" w:rsidRPr="005A3134" w:rsidRDefault="00AF70CA" w:rsidP="002209E6">
      <w:pPr>
        <w:widowControl w:val="0"/>
        <w:spacing w:after="0" w:line="240" w:lineRule="auto"/>
        <w:ind w:firstLine="567"/>
        <w:jc w:val="both"/>
        <w:rPr>
          <w:rFonts w:ascii="Arial Narrow" w:hAnsi="Arial Narrow"/>
          <w:b/>
          <w:sz w:val="22"/>
        </w:rPr>
      </w:pPr>
      <w:r w:rsidRPr="005A3134">
        <w:rPr>
          <w:rFonts w:ascii="Arial Narrow" w:hAnsi="Arial Narrow"/>
          <w:b/>
          <w:sz w:val="22"/>
        </w:rPr>
        <w:t xml:space="preserve">1. fáza – Kvalifikácia hospodárskych subjektov </w:t>
      </w:r>
    </w:p>
    <w:p w14:paraId="3DA87EBC" w14:textId="77777777" w:rsidR="00AF70CA" w:rsidRDefault="00AF70CA" w:rsidP="002209E6">
      <w:pPr>
        <w:widowControl w:val="0"/>
        <w:spacing w:after="0" w:line="240" w:lineRule="auto"/>
        <w:ind w:firstLine="567"/>
        <w:jc w:val="both"/>
        <w:rPr>
          <w:rFonts w:ascii="Arial Narrow" w:hAnsi="Arial Narrow"/>
          <w:sz w:val="22"/>
        </w:rPr>
      </w:pPr>
    </w:p>
    <w:p w14:paraId="6733898C" w14:textId="121152F7" w:rsidR="00AF70CA" w:rsidRDefault="00AF70CA" w:rsidP="002209E6">
      <w:pPr>
        <w:widowControl w:val="0"/>
        <w:spacing w:after="0" w:line="240" w:lineRule="auto"/>
        <w:ind w:firstLine="567"/>
        <w:jc w:val="both"/>
        <w:rPr>
          <w:rFonts w:ascii="Arial Narrow" w:hAnsi="Arial Narrow"/>
          <w:sz w:val="22"/>
        </w:rPr>
      </w:pPr>
      <w:r w:rsidRPr="00AF70CA">
        <w:rPr>
          <w:rFonts w:ascii="Arial Narrow" w:hAnsi="Arial Narrow"/>
          <w:sz w:val="22"/>
        </w:rPr>
        <w:t xml:space="preserve">I. etapa: Predloženie žiadosti o účasť </w:t>
      </w:r>
    </w:p>
    <w:p w14:paraId="76CF0E87" w14:textId="2D503E40" w:rsidR="00AF70CA" w:rsidRDefault="00AF70CA" w:rsidP="002209E6">
      <w:pPr>
        <w:widowControl w:val="0"/>
        <w:spacing w:after="0" w:line="240" w:lineRule="auto"/>
        <w:ind w:left="567"/>
        <w:jc w:val="both"/>
        <w:rPr>
          <w:rFonts w:ascii="Arial Narrow" w:hAnsi="Arial Narrow"/>
          <w:sz w:val="22"/>
        </w:rPr>
      </w:pPr>
      <w:r w:rsidRPr="00AF70CA">
        <w:rPr>
          <w:rFonts w:ascii="Arial Narrow" w:hAnsi="Arial Narrow"/>
          <w:sz w:val="22"/>
        </w:rPr>
        <w:t xml:space="preserve">V tejto etape hospodárske subjekty, ktoré majú záujem zúčastniť sa verejného obstarávania, predložia </w:t>
      </w:r>
      <w:r>
        <w:rPr>
          <w:rFonts w:ascii="Arial Narrow" w:hAnsi="Arial Narrow"/>
          <w:sz w:val="22"/>
        </w:rPr>
        <w:t xml:space="preserve"> </w:t>
      </w:r>
      <w:r w:rsidRPr="00AF70CA">
        <w:rPr>
          <w:rFonts w:ascii="Arial Narrow" w:hAnsi="Arial Narrow"/>
          <w:sz w:val="22"/>
        </w:rPr>
        <w:t>verejnému obstarávateľovi v stanovenej lehote žiadosť o účasť (</w:t>
      </w:r>
      <w:r w:rsidRPr="002B7C97">
        <w:rPr>
          <w:rFonts w:ascii="Arial Narrow" w:hAnsi="Arial Narrow"/>
          <w:sz w:val="22"/>
        </w:rPr>
        <w:t xml:space="preserve">Príloha č. 5 </w:t>
      </w:r>
      <w:r w:rsidRPr="00AF70CA">
        <w:rPr>
          <w:rFonts w:ascii="Arial Narrow" w:hAnsi="Arial Narrow"/>
          <w:sz w:val="22"/>
        </w:rPr>
        <w:t xml:space="preserve">týchto </w:t>
      </w:r>
      <w:r w:rsidR="002B7C97">
        <w:rPr>
          <w:rFonts w:ascii="Arial Narrow" w:hAnsi="Arial Narrow"/>
          <w:sz w:val="22"/>
        </w:rPr>
        <w:t>SP</w:t>
      </w:r>
      <w:r w:rsidRPr="00AF70CA">
        <w:rPr>
          <w:rFonts w:ascii="Arial Narrow" w:hAnsi="Arial Narrow"/>
          <w:sz w:val="22"/>
        </w:rPr>
        <w:t xml:space="preserve">) prostredníctvom systému </w:t>
      </w:r>
      <w:r w:rsidR="00415456" w:rsidRPr="22DB4DCF">
        <w:rPr>
          <w:rFonts w:ascii="Arial Narrow" w:hAnsi="Arial Narrow"/>
          <w:sz w:val="22"/>
        </w:rPr>
        <w:t>JOSEPHINE</w:t>
      </w:r>
      <w:r w:rsidRPr="22DB4DCF">
        <w:rPr>
          <w:rFonts w:ascii="Arial Narrow" w:hAnsi="Arial Narrow"/>
          <w:sz w:val="22"/>
        </w:rPr>
        <w:t>.</w:t>
      </w:r>
      <w:r w:rsidRPr="00AF70CA">
        <w:rPr>
          <w:rFonts w:ascii="Arial Narrow" w:hAnsi="Arial Narrow"/>
          <w:sz w:val="22"/>
        </w:rPr>
        <w:t xml:space="preserve"> Obsah žiadosti o účasť a podmienky účasti sú uvedené v </w:t>
      </w:r>
      <w:r w:rsidRPr="002B7C97">
        <w:rPr>
          <w:rFonts w:ascii="Arial Narrow" w:hAnsi="Arial Narrow"/>
          <w:sz w:val="22"/>
        </w:rPr>
        <w:t>bode 14</w:t>
      </w:r>
      <w:r w:rsidRPr="00AF70CA">
        <w:rPr>
          <w:rFonts w:ascii="Arial Narrow" w:hAnsi="Arial Narrow"/>
          <w:sz w:val="22"/>
        </w:rPr>
        <w:t xml:space="preserve"> a v </w:t>
      </w:r>
      <w:r w:rsidRPr="002B7C97">
        <w:rPr>
          <w:rFonts w:ascii="Arial Narrow" w:hAnsi="Arial Narrow"/>
          <w:sz w:val="22"/>
        </w:rPr>
        <w:t xml:space="preserve">Prílohe č. </w:t>
      </w:r>
      <w:r w:rsidR="002B7C97" w:rsidRPr="002B7C97">
        <w:rPr>
          <w:rFonts w:ascii="Arial Narrow" w:hAnsi="Arial Narrow"/>
          <w:sz w:val="22"/>
        </w:rPr>
        <w:t>5</w:t>
      </w:r>
      <w:r w:rsidR="002B7C97">
        <w:rPr>
          <w:rFonts w:ascii="Arial Narrow" w:hAnsi="Arial Narrow"/>
          <w:sz w:val="22"/>
        </w:rPr>
        <w:t xml:space="preserve"> – Podmienky účasti</w:t>
      </w:r>
      <w:r w:rsidR="00B4032B" w:rsidRPr="00AF70CA">
        <w:rPr>
          <w:rFonts w:ascii="Arial Narrow" w:hAnsi="Arial Narrow"/>
          <w:sz w:val="22"/>
        </w:rPr>
        <w:t xml:space="preserve"> </w:t>
      </w:r>
      <w:r w:rsidRPr="00AF70CA">
        <w:rPr>
          <w:rFonts w:ascii="Arial Narrow" w:hAnsi="Arial Narrow"/>
          <w:sz w:val="22"/>
        </w:rPr>
        <w:t xml:space="preserve">týchto </w:t>
      </w:r>
      <w:r w:rsidR="002B7C97">
        <w:rPr>
          <w:rFonts w:ascii="Arial Narrow" w:hAnsi="Arial Narrow"/>
          <w:sz w:val="22"/>
        </w:rPr>
        <w:t>SP</w:t>
      </w:r>
      <w:r w:rsidRPr="00AF70CA">
        <w:rPr>
          <w:rFonts w:ascii="Arial Narrow" w:hAnsi="Arial Narrow"/>
          <w:sz w:val="22"/>
        </w:rPr>
        <w:t xml:space="preserve">. </w:t>
      </w:r>
      <w:r w:rsidR="006314C4">
        <w:rPr>
          <w:rFonts w:ascii="Arial Narrow" w:hAnsi="Arial Narrow"/>
          <w:sz w:val="22"/>
        </w:rPr>
        <w:t>Hospodársky</w:t>
      </w:r>
      <w:r w:rsidR="00087640">
        <w:rPr>
          <w:rFonts w:ascii="Arial Narrow" w:hAnsi="Arial Narrow"/>
          <w:sz w:val="22"/>
        </w:rPr>
        <w:t xml:space="preserve"> subjekt, k</w:t>
      </w:r>
      <w:r w:rsidRPr="00AF70CA">
        <w:rPr>
          <w:rFonts w:ascii="Arial Narrow" w:hAnsi="Arial Narrow"/>
          <w:sz w:val="22"/>
        </w:rPr>
        <w:t>to</w:t>
      </w:r>
      <w:r w:rsidR="00087640">
        <w:rPr>
          <w:rFonts w:ascii="Arial Narrow" w:hAnsi="Arial Narrow"/>
          <w:sz w:val="22"/>
        </w:rPr>
        <w:t>rý</w:t>
      </w:r>
      <w:r w:rsidRPr="00AF70CA">
        <w:rPr>
          <w:rFonts w:ascii="Arial Narrow" w:hAnsi="Arial Narrow"/>
          <w:sz w:val="22"/>
        </w:rPr>
        <w:t xml:space="preserve"> nepredloží žiadosť o účasť v stanovenej lehote a stanoveným spôsobom, </w:t>
      </w:r>
      <w:r w:rsidR="006314C4" w:rsidRPr="00AF70CA">
        <w:rPr>
          <w:rFonts w:ascii="Arial Narrow" w:hAnsi="Arial Narrow"/>
          <w:sz w:val="22"/>
        </w:rPr>
        <w:t xml:space="preserve">sa </w:t>
      </w:r>
      <w:r w:rsidRPr="00AF70CA">
        <w:rPr>
          <w:rFonts w:ascii="Arial Narrow" w:hAnsi="Arial Narrow"/>
          <w:sz w:val="22"/>
        </w:rPr>
        <w:t>nemôže následne domáhať účasti v predmetnom verejnom obstarávaní.</w:t>
      </w:r>
    </w:p>
    <w:p w14:paraId="353EB194" w14:textId="77777777" w:rsidR="00AF70CA" w:rsidRDefault="00AF70CA" w:rsidP="002209E6">
      <w:pPr>
        <w:widowControl w:val="0"/>
        <w:spacing w:after="0" w:line="240" w:lineRule="auto"/>
        <w:ind w:left="567"/>
        <w:jc w:val="both"/>
        <w:rPr>
          <w:rFonts w:ascii="Arial Narrow" w:hAnsi="Arial Narrow"/>
          <w:sz w:val="22"/>
        </w:rPr>
      </w:pPr>
    </w:p>
    <w:p w14:paraId="1E1C8564" w14:textId="77777777" w:rsidR="00187467" w:rsidRDefault="00AF70CA" w:rsidP="002209E6">
      <w:pPr>
        <w:widowControl w:val="0"/>
        <w:spacing w:after="0" w:line="240" w:lineRule="auto"/>
        <w:ind w:left="567"/>
        <w:jc w:val="both"/>
        <w:rPr>
          <w:rFonts w:ascii="Arial Narrow" w:hAnsi="Arial Narrow"/>
          <w:sz w:val="22"/>
        </w:rPr>
      </w:pPr>
      <w:r w:rsidRPr="00AF70CA">
        <w:rPr>
          <w:rFonts w:ascii="Arial Narrow" w:hAnsi="Arial Narrow"/>
          <w:sz w:val="22"/>
        </w:rPr>
        <w:t xml:space="preserve">II. etapa: Otváranie a vyhodnotenie žiadosti o účasť </w:t>
      </w:r>
    </w:p>
    <w:p w14:paraId="70DCA10C" w14:textId="4E5298E2" w:rsidR="00AF70CA" w:rsidRDefault="00AF70CA" w:rsidP="002209E6">
      <w:pPr>
        <w:widowControl w:val="0"/>
        <w:spacing w:after="0" w:line="240" w:lineRule="auto"/>
        <w:ind w:left="567"/>
        <w:jc w:val="both"/>
        <w:rPr>
          <w:rFonts w:ascii="Arial Narrow" w:hAnsi="Arial Narrow"/>
          <w:sz w:val="22"/>
        </w:rPr>
      </w:pPr>
      <w:r w:rsidRPr="00AF70CA">
        <w:rPr>
          <w:rFonts w:ascii="Arial Narrow" w:hAnsi="Arial Narrow"/>
          <w:sz w:val="22"/>
        </w:rPr>
        <w:t xml:space="preserve">V tejto etape verejný obstarávateľ vyhodnotí všetky doručené žiadosti o účasť. Spôsob a podmienky vyhodnotenia doručených žiadostí o účasť sú bližšie popísané v </w:t>
      </w:r>
      <w:r w:rsidRPr="002B7C97">
        <w:rPr>
          <w:rFonts w:ascii="Arial Narrow" w:hAnsi="Arial Narrow"/>
          <w:sz w:val="22"/>
        </w:rPr>
        <w:t>bode 16</w:t>
      </w:r>
      <w:r w:rsidRPr="00AF70CA">
        <w:rPr>
          <w:rFonts w:ascii="Arial Narrow" w:hAnsi="Arial Narrow"/>
          <w:sz w:val="22"/>
        </w:rPr>
        <w:t xml:space="preserve"> týchto </w:t>
      </w:r>
      <w:r w:rsidR="00805303">
        <w:rPr>
          <w:rFonts w:ascii="Arial Narrow" w:hAnsi="Arial Narrow"/>
          <w:sz w:val="22"/>
        </w:rPr>
        <w:t>SP</w:t>
      </w:r>
      <w:r w:rsidRPr="00AF70CA">
        <w:rPr>
          <w:rFonts w:ascii="Arial Narrow" w:hAnsi="Arial Narrow"/>
          <w:sz w:val="22"/>
        </w:rPr>
        <w:t>. Výsledkom tejto etapy bude kvalifikácia záujemcov</w:t>
      </w:r>
      <w:r w:rsidR="00851B91">
        <w:rPr>
          <w:rFonts w:ascii="Arial Narrow" w:hAnsi="Arial Narrow"/>
          <w:sz w:val="22"/>
        </w:rPr>
        <w:t>/</w:t>
      </w:r>
      <w:r w:rsidR="00B4032B">
        <w:rPr>
          <w:rFonts w:ascii="Arial Narrow" w:hAnsi="Arial Narrow"/>
          <w:sz w:val="22"/>
        </w:rPr>
        <w:t>uchádzačov</w:t>
      </w:r>
      <w:r w:rsidRPr="00AF70CA">
        <w:rPr>
          <w:rFonts w:ascii="Arial Narrow" w:hAnsi="Arial Narrow"/>
          <w:sz w:val="22"/>
        </w:rPr>
        <w:t>, ktorí preukázali splnenie stanovených podmienok účasti. Záujemcovia</w:t>
      </w:r>
      <w:r w:rsidR="00851B91">
        <w:rPr>
          <w:rFonts w:ascii="Arial Narrow" w:hAnsi="Arial Narrow"/>
          <w:sz w:val="22"/>
        </w:rPr>
        <w:t>/</w:t>
      </w:r>
      <w:r w:rsidR="00B4032B">
        <w:rPr>
          <w:rFonts w:ascii="Arial Narrow" w:hAnsi="Arial Narrow"/>
          <w:sz w:val="22"/>
        </w:rPr>
        <w:t>Uchádzači</w:t>
      </w:r>
      <w:r w:rsidRPr="00AF70CA">
        <w:rPr>
          <w:rFonts w:ascii="Arial Narrow" w:hAnsi="Arial Narrow"/>
          <w:sz w:val="22"/>
        </w:rPr>
        <w:t>, ktorí nepreukázali splnenie stanovených podmienok</w:t>
      </w:r>
      <w:r w:rsidR="00087640">
        <w:rPr>
          <w:rFonts w:ascii="Arial Narrow" w:hAnsi="Arial Narrow"/>
          <w:sz w:val="22"/>
        </w:rPr>
        <w:t>,</w:t>
      </w:r>
      <w:r w:rsidRPr="00AF70CA">
        <w:rPr>
          <w:rFonts w:ascii="Arial Narrow" w:hAnsi="Arial Narrow"/>
          <w:sz w:val="22"/>
        </w:rPr>
        <w:t xml:space="preserve"> sa nekvalifikovali a</w:t>
      </w:r>
      <w:r w:rsidR="00087640">
        <w:rPr>
          <w:rFonts w:ascii="Arial Narrow" w:hAnsi="Arial Narrow"/>
          <w:sz w:val="22"/>
        </w:rPr>
        <w:t> </w:t>
      </w:r>
      <w:r w:rsidR="002E18B7">
        <w:rPr>
          <w:rFonts w:ascii="Arial Narrow" w:hAnsi="Arial Narrow"/>
          <w:sz w:val="22"/>
        </w:rPr>
        <w:t>ne</w:t>
      </w:r>
      <w:r w:rsidR="00087640">
        <w:rPr>
          <w:rFonts w:ascii="Arial Narrow" w:hAnsi="Arial Narrow"/>
          <w:sz w:val="22"/>
        </w:rPr>
        <w:t>budú vyzvaní na účasť</w:t>
      </w:r>
      <w:r w:rsidRPr="00AF70CA">
        <w:rPr>
          <w:rFonts w:ascii="Arial Narrow" w:hAnsi="Arial Narrow"/>
          <w:sz w:val="22"/>
        </w:rPr>
        <w:t xml:space="preserve"> do ďalších fáz/etáp verejného obstarávania.</w:t>
      </w:r>
    </w:p>
    <w:p w14:paraId="61A9F5F7" w14:textId="77777777" w:rsidR="00F34C30" w:rsidRDefault="00F34C30" w:rsidP="002209E6">
      <w:pPr>
        <w:widowControl w:val="0"/>
        <w:spacing w:after="0" w:line="240" w:lineRule="auto"/>
        <w:ind w:left="567"/>
        <w:jc w:val="both"/>
        <w:rPr>
          <w:rFonts w:ascii="Arial Narrow" w:hAnsi="Arial Narrow"/>
          <w:sz w:val="22"/>
        </w:rPr>
      </w:pPr>
    </w:p>
    <w:p w14:paraId="3535802E" w14:textId="77777777" w:rsidR="00F34C30" w:rsidRPr="005A3134" w:rsidRDefault="00F34C30" w:rsidP="002209E6">
      <w:pPr>
        <w:widowControl w:val="0"/>
        <w:spacing w:after="0" w:line="240" w:lineRule="auto"/>
        <w:ind w:left="567"/>
        <w:jc w:val="both"/>
        <w:rPr>
          <w:rFonts w:ascii="Arial Narrow" w:hAnsi="Arial Narrow"/>
          <w:b/>
          <w:sz w:val="22"/>
        </w:rPr>
      </w:pPr>
      <w:r w:rsidRPr="005A3134">
        <w:rPr>
          <w:rFonts w:ascii="Arial Narrow" w:hAnsi="Arial Narrow"/>
          <w:b/>
          <w:sz w:val="22"/>
        </w:rPr>
        <w:t xml:space="preserve">2. fáza – Základné ponuky a rokovanie </w:t>
      </w:r>
    </w:p>
    <w:p w14:paraId="267673B9" w14:textId="77777777" w:rsidR="00F34C30" w:rsidRDefault="00F34C30" w:rsidP="002209E6">
      <w:pPr>
        <w:widowControl w:val="0"/>
        <w:spacing w:after="0" w:line="240" w:lineRule="auto"/>
        <w:ind w:left="567"/>
        <w:jc w:val="both"/>
        <w:rPr>
          <w:rFonts w:ascii="Arial Narrow" w:hAnsi="Arial Narrow"/>
          <w:sz w:val="22"/>
        </w:rPr>
      </w:pPr>
    </w:p>
    <w:p w14:paraId="74BFD08D" w14:textId="7B44EFB6" w:rsidR="00F34C30" w:rsidRDefault="00F34C30" w:rsidP="002209E6">
      <w:pPr>
        <w:widowControl w:val="0"/>
        <w:spacing w:after="0" w:line="240" w:lineRule="auto"/>
        <w:ind w:left="567"/>
        <w:jc w:val="both"/>
        <w:rPr>
          <w:rFonts w:ascii="Arial Narrow" w:hAnsi="Arial Narrow"/>
          <w:sz w:val="22"/>
        </w:rPr>
      </w:pPr>
      <w:r w:rsidRPr="00F34C30">
        <w:rPr>
          <w:rFonts w:ascii="Arial Narrow" w:hAnsi="Arial Narrow"/>
          <w:sz w:val="22"/>
        </w:rPr>
        <w:t>I</w:t>
      </w:r>
      <w:r w:rsidR="0074394C">
        <w:rPr>
          <w:rFonts w:ascii="Arial Narrow" w:hAnsi="Arial Narrow"/>
          <w:sz w:val="22"/>
        </w:rPr>
        <w:t>II</w:t>
      </w:r>
      <w:r w:rsidRPr="00F34C30">
        <w:rPr>
          <w:rFonts w:ascii="Arial Narrow" w:hAnsi="Arial Narrow"/>
          <w:sz w:val="22"/>
        </w:rPr>
        <w:t xml:space="preserve">. etapa: Predkladanie základných ponúk </w:t>
      </w:r>
    </w:p>
    <w:p w14:paraId="1A058123" w14:textId="4C679555" w:rsidR="00087640" w:rsidRDefault="00F34C30" w:rsidP="002209E6">
      <w:pPr>
        <w:widowControl w:val="0"/>
        <w:spacing w:after="0" w:line="240" w:lineRule="auto"/>
        <w:ind w:left="567"/>
        <w:jc w:val="both"/>
        <w:rPr>
          <w:rFonts w:ascii="Arial Narrow" w:hAnsi="Arial Narrow"/>
          <w:sz w:val="22"/>
        </w:rPr>
      </w:pPr>
      <w:r w:rsidRPr="00F34C30">
        <w:rPr>
          <w:rFonts w:ascii="Arial Narrow" w:hAnsi="Arial Narrow"/>
          <w:sz w:val="22"/>
        </w:rPr>
        <w:t>Záujemcom</w:t>
      </w:r>
      <w:r w:rsidR="00851B91">
        <w:rPr>
          <w:rFonts w:ascii="Arial Narrow" w:hAnsi="Arial Narrow"/>
          <w:sz w:val="22"/>
        </w:rPr>
        <w:t>/</w:t>
      </w:r>
      <w:r w:rsidR="00B4032B">
        <w:rPr>
          <w:rFonts w:ascii="Arial Narrow" w:hAnsi="Arial Narrow"/>
          <w:sz w:val="22"/>
        </w:rPr>
        <w:t>Uchádzačom</w:t>
      </w:r>
      <w:r w:rsidRPr="00F34C30">
        <w:rPr>
          <w:rFonts w:ascii="Arial Narrow" w:hAnsi="Arial Narrow"/>
          <w:sz w:val="22"/>
        </w:rPr>
        <w:t xml:space="preserve">, ktorí </w:t>
      </w:r>
      <w:r w:rsidR="006314C4">
        <w:rPr>
          <w:rFonts w:ascii="Arial Narrow" w:hAnsi="Arial Narrow"/>
          <w:sz w:val="22"/>
        </w:rPr>
        <w:t>splnili podmienky účasti</w:t>
      </w:r>
      <w:r w:rsidR="00087640">
        <w:rPr>
          <w:rFonts w:ascii="Arial Narrow" w:hAnsi="Arial Narrow"/>
          <w:sz w:val="22"/>
        </w:rPr>
        <w:t>,</w:t>
      </w:r>
      <w:r w:rsidRPr="00F34C30">
        <w:rPr>
          <w:rFonts w:ascii="Arial Narrow" w:hAnsi="Arial Narrow"/>
          <w:sz w:val="22"/>
        </w:rPr>
        <w:t xml:space="preserve"> zašle verejný obstarávateľ výzvu na predkladanie základných ponúk a sprístupní opis predmetu zákazky. Lehota na predkladanie základných ponúk je minimálne 25 kalendárnych dní. </w:t>
      </w:r>
    </w:p>
    <w:p w14:paraId="740E634A" w14:textId="2A8DB92B" w:rsidR="00F47297" w:rsidRDefault="00F34C30" w:rsidP="002209E6">
      <w:pPr>
        <w:widowControl w:val="0"/>
        <w:spacing w:after="0" w:line="240" w:lineRule="auto"/>
        <w:ind w:left="567"/>
        <w:jc w:val="both"/>
        <w:rPr>
          <w:rFonts w:ascii="Arial Narrow" w:hAnsi="Arial Narrow"/>
          <w:sz w:val="22"/>
        </w:rPr>
      </w:pPr>
      <w:r w:rsidRPr="00F34C30">
        <w:rPr>
          <w:rFonts w:ascii="Arial Narrow" w:hAnsi="Arial Narrow"/>
          <w:sz w:val="22"/>
        </w:rPr>
        <w:t xml:space="preserve">Výsledkom tejto etapy bude: </w:t>
      </w:r>
    </w:p>
    <w:p w14:paraId="54ABBBC3" w14:textId="77777777" w:rsidR="00F47297" w:rsidRPr="002B7C97" w:rsidRDefault="00F34C30" w:rsidP="002209E6">
      <w:pPr>
        <w:widowControl w:val="0"/>
        <w:spacing w:after="0" w:line="240" w:lineRule="auto"/>
        <w:ind w:left="567"/>
        <w:jc w:val="both"/>
        <w:rPr>
          <w:rFonts w:ascii="Arial Narrow" w:hAnsi="Arial Narrow"/>
          <w:sz w:val="22"/>
        </w:rPr>
      </w:pPr>
      <w:r w:rsidRPr="002B7C97">
        <w:rPr>
          <w:rFonts w:ascii="Arial Narrow" w:hAnsi="Arial Narrow"/>
          <w:sz w:val="22"/>
        </w:rPr>
        <w:t xml:space="preserve">a) zozbieranie pripomienok k navrhnutému rozsahu a obsahu detailného opisu predmetu zákazky, </w:t>
      </w:r>
    </w:p>
    <w:p w14:paraId="7A88609C" w14:textId="77777777" w:rsidR="00F47297" w:rsidRPr="002B7C97" w:rsidRDefault="00F34C30" w:rsidP="002209E6">
      <w:pPr>
        <w:widowControl w:val="0"/>
        <w:spacing w:after="0" w:line="240" w:lineRule="auto"/>
        <w:ind w:left="567"/>
        <w:jc w:val="both"/>
        <w:rPr>
          <w:rFonts w:ascii="Arial Narrow" w:hAnsi="Arial Narrow"/>
          <w:sz w:val="22"/>
        </w:rPr>
      </w:pPr>
      <w:r w:rsidRPr="002B7C97">
        <w:rPr>
          <w:rFonts w:ascii="Arial Narrow" w:hAnsi="Arial Narrow"/>
          <w:sz w:val="22"/>
        </w:rPr>
        <w:t xml:space="preserve">b) zozbieranie pripomienok k návrhu zmluvných podmienok, </w:t>
      </w:r>
    </w:p>
    <w:p w14:paraId="7E95066F" w14:textId="77777777" w:rsidR="00F47297" w:rsidRDefault="00F34C30" w:rsidP="002209E6">
      <w:pPr>
        <w:widowControl w:val="0"/>
        <w:spacing w:after="0" w:line="240" w:lineRule="auto"/>
        <w:ind w:left="567"/>
        <w:jc w:val="both"/>
        <w:rPr>
          <w:rFonts w:ascii="Arial Narrow" w:hAnsi="Arial Narrow"/>
          <w:sz w:val="22"/>
        </w:rPr>
      </w:pPr>
      <w:r w:rsidRPr="002B7C97">
        <w:rPr>
          <w:rFonts w:ascii="Arial Narrow" w:hAnsi="Arial Narrow"/>
          <w:sz w:val="22"/>
        </w:rPr>
        <w:t>c) predloženie navrhovanej predbežnej ponukovej ceny v eurách.</w:t>
      </w:r>
      <w:r w:rsidRPr="00F34C30">
        <w:rPr>
          <w:rFonts w:ascii="Arial Narrow" w:hAnsi="Arial Narrow"/>
          <w:sz w:val="22"/>
        </w:rPr>
        <w:t xml:space="preserve"> </w:t>
      </w:r>
    </w:p>
    <w:p w14:paraId="09E0F508" w14:textId="2A95170E" w:rsidR="0074394C" w:rsidRDefault="00F34C30" w:rsidP="002209E6">
      <w:pPr>
        <w:widowControl w:val="0"/>
        <w:spacing w:after="0" w:line="240" w:lineRule="auto"/>
        <w:ind w:left="567"/>
        <w:jc w:val="both"/>
        <w:rPr>
          <w:rFonts w:ascii="Arial Narrow" w:hAnsi="Arial Narrow"/>
          <w:sz w:val="22"/>
        </w:rPr>
      </w:pPr>
      <w:r w:rsidRPr="00F34C30">
        <w:rPr>
          <w:rFonts w:ascii="Arial Narrow" w:hAnsi="Arial Narrow"/>
          <w:sz w:val="22"/>
        </w:rPr>
        <w:t xml:space="preserve">Tieto pripomienky budú podkladom pre etapu rokovania. Navrhovaná predbežná ponuková cena v eurách bude zohľadňovať opis predmetu zákazky a </w:t>
      </w:r>
      <w:r w:rsidRPr="002B7C97">
        <w:rPr>
          <w:rFonts w:ascii="Arial Narrow" w:hAnsi="Arial Narrow"/>
          <w:sz w:val="22"/>
        </w:rPr>
        <w:t>nebude v tejto fáze predmetom vyhodnotenia základných ponúk na základe kritéria na vyhodnotenie ponúk.</w:t>
      </w:r>
      <w:r w:rsidRPr="00F34C30">
        <w:rPr>
          <w:rFonts w:ascii="Arial Narrow" w:hAnsi="Arial Narrow"/>
          <w:sz w:val="22"/>
        </w:rPr>
        <w:t xml:space="preserve"> Slúžiť bude výlučne ako východiskový údaj, aby verejný obstarávateľ vedel kvalifikovane zadefinovať požiadavky pre predloženie konečnej ponuky. Oslovený </w:t>
      </w:r>
      <w:r w:rsidRPr="00F34C30">
        <w:rPr>
          <w:rFonts w:ascii="Arial Narrow" w:hAnsi="Arial Narrow"/>
          <w:sz w:val="22"/>
        </w:rPr>
        <w:lastRenderedPageBreak/>
        <w:t>záujemca</w:t>
      </w:r>
      <w:r w:rsidR="00851B91">
        <w:rPr>
          <w:rFonts w:ascii="Arial Narrow" w:hAnsi="Arial Narrow"/>
          <w:sz w:val="22"/>
        </w:rPr>
        <w:t>/</w:t>
      </w:r>
      <w:r w:rsidR="00B4032B">
        <w:rPr>
          <w:rFonts w:ascii="Arial Narrow" w:hAnsi="Arial Narrow"/>
          <w:sz w:val="22"/>
        </w:rPr>
        <w:t>uchádzač</w:t>
      </w:r>
      <w:r w:rsidR="00B4032B" w:rsidRPr="00F34C30">
        <w:rPr>
          <w:rFonts w:ascii="Arial Narrow" w:hAnsi="Arial Narrow"/>
          <w:sz w:val="22"/>
        </w:rPr>
        <w:t xml:space="preserve"> </w:t>
      </w:r>
      <w:r w:rsidRPr="00F34C30">
        <w:rPr>
          <w:rFonts w:ascii="Arial Narrow" w:hAnsi="Arial Narrow"/>
          <w:sz w:val="22"/>
        </w:rPr>
        <w:t xml:space="preserve">pri návrhu predbežnej ponukovej ceny vychádza z </w:t>
      </w:r>
      <w:r w:rsidR="00805303">
        <w:rPr>
          <w:rFonts w:ascii="Arial Narrow" w:hAnsi="Arial Narrow"/>
          <w:sz w:val="22"/>
        </w:rPr>
        <w:t>SP</w:t>
      </w:r>
      <w:r w:rsidR="008359DA">
        <w:rPr>
          <w:rFonts w:ascii="Arial Narrow" w:hAnsi="Arial Narrow"/>
          <w:sz w:val="22"/>
        </w:rPr>
        <w:t xml:space="preserve"> a </w:t>
      </w:r>
      <w:r w:rsidRPr="00F34C30">
        <w:rPr>
          <w:rFonts w:ascii="Arial Narrow" w:hAnsi="Arial Narrow"/>
          <w:sz w:val="22"/>
        </w:rPr>
        <w:t xml:space="preserve"> dokumentácie poskytnutej verejným obstarávateľom, ktorou je predovšetkým opis predmetu zákazky a návrh zmluvných podmienok. Obsah základných ponúk, forma a spôsob </w:t>
      </w:r>
      <w:r w:rsidR="00374EFA">
        <w:rPr>
          <w:rFonts w:ascii="Arial Narrow" w:hAnsi="Arial Narrow"/>
          <w:sz w:val="22"/>
        </w:rPr>
        <w:t>ich</w:t>
      </w:r>
      <w:r w:rsidR="00374EFA" w:rsidRPr="00F34C30">
        <w:rPr>
          <w:rFonts w:ascii="Arial Narrow" w:hAnsi="Arial Narrow"/>
          <w:sz w:val="22"/>
        </w:rPr>
        <w:t xml:space="preserve"> </w:t>
      </w:r>
      <w:r w:rsidRPr="00F34C30">
        <w:rPr>
          <w:rFonts w:ascii="Arial Narrow" w:hAnsi="Arial Narrow"/>
          <w:sz w:val="22"/>
        </w:rPr>
        <w:t xml:space="preserve">predloženia je bližšie popísaný bode </w:t>
      </w:r>
      <w:r w:rsidR="00276D16" w:rsidRPr="00276D16">
        <w:rPr>
          <w:rFonts w:ascii="Arial Narrow" w:hAnsi="Arial Narrow"/>
          <w:sz w:val="22"/>
        </w:rPr>
        <w:t xml:space="preserve">27.1. </w:t>
      </w:r>
      <w:r w:rsidRPr="00276D16">
        <w:rPr>
          <w:rFonts w:ascii="Arial Narrow" w:hAnsi="Arial Narrow"/>
          <w:sz w:val="22"/>
        </w:rPr>
        <w:t xml:space="preserve">týchto </w:t>
      </w:r>
      <w:r w:rsidR="00805303" w:rsidRPr="00276D16">
        <w:rPr>
          <w:rFonts w:ascii="Arial Narrow" w:hAnsi="Arial Narrow"/>
          <w:sz w:val="22"/>
        </w:rPr>
        <w:t>SP</w:t>
      </w:r>
      <w:r w:rsidRPr="00276D16">
        <w:rPr>
          <w:rFonts w:ascii="Arial Narrow" w:hAnsi="Arial Narrow"/>
          <w:sz w:val="22"/>
        </w:rPr>
        <w:t>.</w:t>
      </w:r>
      <w:r w:rsidR="00374EFA">
        <w:rPr>
          <w:rFonts w:ascii="Arial Narrow" w:hAnsi="Arial Narrow"/>
          <w:sz w:val="22"/>
        </w:rPr>
        <w:t xml:space="preserve"> </w:t>
      </w:r>
      <w:r w:rsidR="00171320" w:rsidRPr="00171320">
        <w:rPr>
          <w:rFonts w:ascii="Arial Narrow" w:hAnsi="Arial Narrow"/>
          <w:sz w:val="22"/>
        </w:rPr>
        <w:t>V základnej ponuke uchádzač zároveň stručne popíše navrhovaný koncept garantovanej energetickej služby (ďalej len „GES“), vrátane rámcovej štruktúry opatrení jadra GES (kategória A), opatrení vyvolaných GES (kategória B) a opatrení mimo GES (kategória C – interiérové úpravy a opatrenia na zlepšenie kvality vnútorného prostredia) a základných parametrov finančného modelu (orientačný rozsah investičných nákladov a platieb za GES). Uchádzač uvedie aj rámcový rozsah navrhovaných opatrení mimo GES podľa Prílohy č. 1 a orientačnú štruktúru týchto opatrení podľa kategórií uvedených v Prílohe č. 2. Tieto údaje budú slúžiť výlučne ako podklad pre rokovanie a nebudú predmetom bodového hodnotenia</w:t>
      </w:r>
      <w:r w:rsidR="00C27F98">
        <w:rPr>
          <w:rFonts w:ascii="Arial Narrow" w:hAnsi="Arial Narrow"/>
          <w:sz w:val="22"/>
        </w:rPr>
        <w:t xml:space="preserve">. </w:t>
      </w:r>
      <w:r w:rsidR="001F2EEE" w:rsidRPr="001F2EEE">
        <w:rPr>
          <w:rFonts w:ascii="Arial Narrow" w:hAnsi="Arial Narrow"/>
          <w:sz w:val="22"/>
        </w:rPr>
        <w:t xml:space="preserve">Podrobný rozsah a technická špecifikácia GES opatrení vychádza z Analýzy vhodnosti pre GES – Obvodné oddelenie Policajného zboru Michalovce, spracovanej spoločnosťou </w:t>
      </w:r>
      <w:proofErr w:type="spellStart"/>
      <w:r w:rsidR="001F2EEE" w:rsidRPr="001F2EEE">
        <w:rPr>
          <w:rFonts w:ascii="Arial Narrow" w:hAnsi="Arial Narrow"/>
          <w:sz w:val="22"/>
        </w:rPr>
        <w:t>Elprocon</w:t>
      </w:r>
      <w:proofErr w:type="spellEnd"/>
      <w:r w:rsidR="001F2EEE" w:rsidRPr="001F2EEE">
        <w:rPr>
          <w:rFonts w:ascii="Arial Narrow" w:hAnsi="Arial Narrow"/>
          <w:sz w:val="22"/>
        </w:rPr>
        <w:t xml:space="preserve"> SK s. r. o., zo dňa 24.10.2025, ktorá tvorí prílohu</w:t>
      </w:r>
      <w:r w:rsidR="001F2EEE">
        <w:rPr>
          <w:rFonts w:ascii="Arial Narrow" w:hAnsi="Arial Narrow"/>
          <w:sz w:val="22"/>
        </w:rPr>
        <w:t xml:space="preserve"> č. </w:t>
      </w:r>
      <w:r w:rsidR="00CF18F9">
        <w:rPr>
          <w:rFonts w:ascii="Arial Narrow" w:hAnsi="Arial Narrow"/>
          <w:sz w:val="22"/>
        </w:rPr>
        <w:t>1a</w:t>
      </w:r>
      <w:r w:rsidR="00CF18F9" w:rsidRPr="001F2EEE">
        <w:rPr>
          <w:rFonts w:ascii="Arial Narrow" w:hAnsi="Arial Narrow"/>
          <w:sz w:val="22"/>
        </w:rPr>
        <w:t xml:space="preserve"> </w:t>
      </w:r>
      <w:r w:rsidR="002B7C97">
        <w:rPr>
          <w:rFonts w:ascii="Arial Narrow" w:hAnsi="Arial Narrow"/>
          <w:sz w:val="22"/>
        </w:rPr>
        <w:t xml:space="preserve">Prílohy č. 1 – Opis predmetu zákazky </w:t>
      </w:r>
      <w:r w:rsidR="001F2EEE" w:rsidRPr="001F2EEE">
        <w:rPr>
          <w:rFonts w:ascii="Arial Narrow" w:hAnsi="Arial Narrow"/>
          <w:sz w:val="22"/>
        </w:rPr>
        <w:t xml:space="preserve">týchto </w:t>
      </w:r>
      <w:r w:rsidR="002B7C97">
        <w:rPr>
          <w:rFonts w:ascii="Arial Narrow" w:hAnsi="Arial Narrow"/>
          <w:sz w:val="22"/>
        </w:rPr>
        <w:t>SP</w:t>
      </w:r>
      <w:r w:rsidR="001F2EEE">
        <w:rPr>
          <w:rFonts w:ascii="Arial Narrow" w:hAnsi="Arial Narrow"/>
          <w:sz w:val="22"/>
        </w:rPr>
        <w:t>.</w:t>
      </w:r>
    </w:p>
    <w:p w14:paraId="2EC59FF0" w14:textId="77777777" w:rsidR="002B7C97" w:rsidRDefault="002B7C97" w:rsidP="002209E6">
      <w:pPr>
        <w:widowControl w:val="0"/>
        <w:spacing w:after="0" w:line="240" w:lineRule="auto"/>
        <w:ind w:left="567"/>
        <w:jc w:val="both"/>
        <w:rPr>
          <w:rFonts w:ascii="Arial Narrow" w:hAnsi="Arial Narrow"/>
          <w:sz w:val="22"/>
        </w:rPr>
      </w:pPr>
    </w:p>
    <w:p w14:paraId="3D1ED778" w14:textId="1181772C" w:rsidR="0074394C" w:rsidRDefault="0074394C" w:rsidP="002209E6">
      <w:pPr>
        <w:widowControl w:val="0"/>
        <w:spacing w:after="0" w:line="240" w:lineRule="auto"/>
        <w:ind w:left="567"/>
        <w:jc w:val="both"/>
        <w:rPr>
          <w:rFonts w:ascii="Arial Narrow" w:hAnsi="Arial Narrow"/>
          <w:sz w:val="22"/>
        </w:rPr>
      </w:pPr>
      <w:r>
        <w:rPr>
          <w:rFonts w:ascii="Arial Narrow" w:hAnsi="Arial Narrow"/>
          <w:sz w:val="22"/>
        </w:rPr>
        <w:t>I</w:t>
      </w:r>
      <w:r w:rsidRPr="0074394C">
        <w:rPr>
          <w:rFonts w:ascii="Arial Narrow" w:hAnsi="Arial Narrow"/>
          <w:sz w:val="22"/>
        </w:rPr>
        <w:t xml:space="preserve">V. etapa: Otváranie a vyhodnotenie základných ponúk </w:t>
      </w:r>
    </w:p>
    <w:p w14:paraId="19D71F79" w14:textId="276FBD7E" w:rsidR="0074394C" w:rsidRPr="00FF0F2A" w:rsidRDefault="0074394C" w:rsidP="00267D03">
      <w:pPr>
        <w:pStyle w:val="Textkomentra"/>
        <w:ind w:left="567"/>
        <w:jc w:val="both"/>
        <w:rPr>
          <w:rFonts w:ascii="Arial Narrow" w:hAnsi="Arial Narrow"/>
          <w:sz w:val="22"/>
        </w:rPr>
      </w:pPr>
      <w:r w:rsidRPr="0074394C">
        <w:rPr>
          <w:rFonts w:ascii="Arial Narrow" w:hAnsi="Arial Narrow"/>
          <w:sz w:val="22"/>
        </w:rPr>
        <w:t xml:space="preserve">V tejto etape sa verejný obstarávateľ oboznámi s obsahom základných ponúk – pripomienkami uchádzačov k obsahu a rozsahu opisu predmetu zákazky, návrhom zmluvných podmienok a navrhovanou predbežnou ponukovou cenou v eurách. </w:t>
      </w:r>
      <w:r w:rsidR="009D78F0" w:rsidRPr="009D78F0">
        <w:rPr>
          <w:rFonts w:ascii="Arial Narrow" w:hAnsi="Arial Narrow"/>
          <w:sz w:val="22"/>
        </w:rPr>
        <w:t>Uchádzač splní požiadavky na základnú ponuku, ak jeho ponuka bude obsahovať všetky dokumenty požadované v bode 27 týchto SP, najmä vyplnený Formulár pripomienok k opisu predmetu zákazky a návrhu Zmluvy o GES , alebo vyhlásenie „bez pripomienok“ uvedené v tomto formulári, stručný opis navrhovaného konceptu GES, stručný opis navrhovaných neenergetických opatrení a navrhovanú predbežnú ponukovú cenu v eurách</w:t>
      </w:r>
      <w:r w:rsidRPr="0074394C">
        <w:rPr>
          <w:rFonts w:ascii="Arial Narrow" w:hAnsi="Arial Narrow"/>
          <w:sz w:val="22"/>
        </w:rPr>
        <w:t xml:space="preserve">. </w:t>
      </w:r>
      <w:r w:rsidR="00FD41CD" w:rsidRPr="00FD41CD">
        <w:rPr>
          <w:rFonts w:ascii="Arial Narrow" w:hAnsi="Arial Narrow"/>
          <w:sz w:val="22"/>
        </w:rPr>
        <w:t>Podmienky na vypracovanie navrhovanej predbežnej ponukovej ceny v eurách sú popísané v bode 20 týchto SP</w:t>
      </w:r>
      <w:r w:rsidRPr="0074394C">
        <w:rPr>
          <w:rFonts w:ascii="Arial Narrow" w:hAnsi="Arial Narrow"/>
          <w:sz w:val="22"/>
        </w:rPr>
        <w:t xml:space="preserve">. </w:t>
      </w:r>
      <w:r w:rsidR="00FF0F2A" w:rsidRPr="00FF0F2A">
        <w:rPr>
          <w:rFonts w:ascii="Arial Narrow" w:hAnsi="Arial Narrow"/>
          <w:sz w:val="22"/>
        </w:rPr>
        <w:t>Uchádzač, ktorý nepredloží základnú ponuku bude vylúčený z verejného obstarávania a nemôže sa zúčastňovať ďalších fáz/etáp rokovacieho konania.</w:t>
      </w:r>
      <w:r w:rsidR="002408DE">
        <w:rPr>
          <w:rFonts w:ascii="Arial Narrow" w:hAnsi="Arial Narrow"/>
          <w:sz w:val="22"/>
        </w:rPr>
        <w:t xml:space="preserve"> </w:t>
      </w:r>
      <w:r w:rsidR="00FF0F2A" w:rsidRPr="00FF0F2A">
        <w:rPr>
          <w:rFonts w:ascii="Arial Narrow" w:hAnsi="Arial Narrow"/>
          <w:sz w:val="22"/>
        </w:rPr>
        <w:t>Ak základná ponuka obsahuje nejasnosti alebo nedostatky, verejný obstarávateľ bude postupovať podľa zákona a podľa povahy nedostatku posúdi, či ide o nesplnenie požiadaviek na ponuku</w:t>
      </w:r>
      <w:r>
        <w:rPr>
          <w:rFonts w:ascii="Arial Narrow" w:hAnsi="Arial Narrow"/>
          <w:sz w:val="22"/>
        </w:rPr>
        <w:t>.</w:t>
      </w:r>
    </w:p>
    <w:p w14:paraId="2EF3F914" w14:textId="77777777" w:rsidR="0074394C" w:rsidRDefault="0074394C" w:rsidP="002209E6">
      <w:pPr>
        <w:widowControl w:val="0"/>
        <w:spacing w:after="0" w:line="240" w:lineRule="auto"/>
        <w:ind w:left="567"/>
        <w:jc w:val="both"/>
        <w:rPr>
          <w:rFonts w:ascii="Arial Narrow" w:hAnsi="Arial Narrow"/>
          <w:sz w:val="22"/>
        </w:rPr>
      </w:pPr>
    </w:p>
    <w:p w14:paraId="634391E9" w14:textId="77777777" w:rsidR="00187467" w:rsidRDefault="0074394C" w:rsidP="002209E6">
      <w:pPr>
        <w:widowControl w:val="0"/>
        <w:spacing w:after="0" w:line="240" w:lineRule="auto"/>
        <w:ind w:left="567"/>
        <w:jc w:val="both"/>
        <w:rPr>
          <w:rFonts w:ascii="Arial Narrow" w:hAnsi="Arial Narrow"/>
          <w:sz w:val="22"/>
        </w:rPr>
      </w:pPr>
      <w:r w:rsidRPr="0074394C">
        <w:rPr>
          <w:rFonts w:ascii="Arial Narrow" w:hAnsi="Arial Narrow"/>
          <w:sz w:val="22"/>
        </w:rPr>
        <w:t xml:space="preserve">V. etapa: Rokovanie s uchádzačmi </w:t>
      </w:r>
    </w:p>
    <w:p w14:paraId="75A53B60" w14:textId="1BC3FF60" w:rsidR="0074394C" w:rsidRDefault="0074394C" w:rsidP="002209E6">
      <w:pPr>
        <w:widowControl w:val="0"/>
        <w:spacing w:after="0" w:line="240" w:lineRule="auto"/>
        <w:ind w:left="567"/>
        <w:jc w:val="both"/>
        <w:rPr>
          <w:rFonts w:ascii="Arial Narrow" w:hAnsi="Arial Narrow"/>
          <w:sz w:val="22"/>
        </w:rPr>
      </w:pPr>
      <w:r w:rsidRPr="0074394C">
        <w:rPr>
          <w:rFonts w:ascii="Arial Narrow" w:hAnsi="Arial Narrow"/>
          <w:sz w:val="22"/>
        </w:rPr>
        <w:t xml:space="preserve">Verejný obstarávateľ </w:t>
      </w:r>
      <w:r w:rsidR="00187467">
        <w:rPr>
          <w:rFonts w:ascii="Arial Narrow" w:hAnsi="Arial Narrow"/>
          <w:sz w:val="22"/>
        </w:rPr>
        <w:t>zaháji</w:t>
      </w:r>
      <w:r w:rsidRPr="0074394C">
        <w:rPr>
          <w:rFonts w:ascii="Arial Narrow" w:hAnsi="Arial Narrow"/>
          <w:sz w:val="22"/>
        </w:rPr>
        <w:t xml:space="preserve"> rokovania o základných ponukách so všetkými uchádzačmi, ktorí predložili úplné základné ponuky (splnili požiadavky na základné ponuky), t. j. ktorých základné ponuky neboli vylúčené. </w:t>
      </w:r>
      <w:r w:rsidR="00515569" w:rsidRPr="00515569">
        <w:rPr>
          <w:rFonts w:ascii="Arial Narrow" w:hAnsi="Arial Narrow"/>
          <w:sz w:val="22"/>
        </w:rPr>
        <w:t xml:space="preserve">Predmetom rokovania bude najmä rozsah a obsah podrobného opisu predmetu zákazky v oblasti </w:t>
      </w:r>
      <w:r w:rsidR="00515569">
        <w:rPr>
          <w:rFonts w:ascii="Arial Narrow" w:hAnsi="Arial Narrow"/>
          <w:sz w:val="22"/>
        </w:rPr>
        <w:t>GES</w:t>
      </w:r>
      <w:r w:rsidR="00515569" w:rsidRPr="00515569">
        <w:rPr>
          <w:rFonts w:ascii="Arial Narrow" w:hAnsi="Arial Narrow"/>
          <w:sz w:val="22"/>
        </w:rPr>
        <w:t xml:space="preserve"> (návrh súboru opatrení, cieľové úspory a parametre merania a verifikácie úspor), </w:t>
      </w:r>
      <w:r w:rsidR="00380A2C">
        <w:rPr>
          <w:rFonts w:ascii="Arial Narrow" w:hAnsi="Arial Narrow"/>
          <w:sz w:val="22"/>
        </w:rPr>
        <w:t xml:space="preserve">rozsah a obsah podrobného opisu neenergetických opatrení (modernizácia a interiérové úpravy objektu), </w:t>
      </w:r>
      <w:r w:rsidR="00515569" w:rsidRPr="00515569">
        <w:rPr>
          <w:rFonts w:ascii="Arial Narrow" w:hAnsi="Arial Narrow"/>
          <w:sz w:val="22"/>
        </w:rPr>
        <w:t xml:space="preserve">ako aj zmluvné a finančné podmienky poskytovania </w:t>
      </w:r>
      <w:r w:rsidR="00515569">
        <w:rPr>
          <w:rFonts w:ascii="Arial Narrow" w:hAnsi="Arial Narrow"/>
          <w:sz w:val="22"/>
        </w:rPr>
        <w:t>GES</w:t>
      </w:r>
      <w:r w:rsidR="00515569" w:rsidRPr="00515569">
        <w:rPr>
          <w:rFonts w:ascii="Arial Narrow" w:hAnsi="Arial Narrow"/>
          <w:sz w:val="22"/>
        </w:rPr>
        <w:t xml:space="preserve"> (vrátane dĺžky Obdobia garancie a štruktúry Platieb za GES) v rozsahu pripomienok vyplývajúcich zo základných ponúk. Minimálne požiadavky verejného obstarávateľa na predmet zákazky a kritériá na vyhodnotenie ponúk nebudú predmetom rokovania</w:t>
      </w:r>
      <w:r w:rsidR="00515569">
        <w:rPr>
          <w:rFonts w:ascii="Arial Narrow" w:hAnsi="Arial Narrow"/>
          <w:sz w:val="22"/>
        </w:rPr>
        <w:t xml:space="preserve"> </w:t>
      </w:r>
      <w:r w:rsidRPr="0074394C">
        <w:rPr>
          <w:rFonts w:ascii="Arial Narrow" w:hAnsi="Arial Narrow"/>
          <w:sz w:val="22"/>
        </w:rPr>
        <w:t xml:space="preserve">. Podmienky rokovania sú uvedené v </w:t>
      </w:r>
      <w:r w:rsidRPr="00A13905">
        <w:rPr>
          <w:rFonts w:ascii="Arial Narrow" w:hAnsi="Arial Narrow"/>
          <w:sz w:val="22"/>
        </w:rPr>
        <w:t xml:space="preserve">bode </w:t>
      </w:r>
      <w:r w:rsidR="00A13905" w:rsidRPr="00A13905">
        <w:rPr>
          <w:rFonts w:ascii="Arial Narrow" w:hAnsi="Arial Narrow"/>
          <w:sz w:val="22"/>
        </w:rPr>
        <w:t>31</w:t>
      </w:r>
      <w:r w:rsidR="00A13905" w:rsidRPr="0074394C">
        <w:rPr>
          <w:rFonts w:ascii="Arial Narrow" w:hAnsi="Arial Narrow"/>
          <w:sz w:val="22"/>
        </w:rPr>
        <w:t xml:space="preserve"> </w:t>
      </w:r>
      <w:r w:rsidRPr="0074394C">
        <w:rPr>
          <w:rFonts w:ascii="Arial Narrow" w:hAnsi="Arial Narrow"/>
          <w:sz w:val="22"/>
        </w:rPr>
        <w:t xml:space="preserve">týchto </w:t>
      </w:r>
      <w:r w:rsidR="00805303">
        <w:rPr>
          <w:rFonts w:ascii="Arial Narrow" w:hAnsi="Arial Narrow"/>
          <w:sz w:val="22"/>
        </w:rPr>
        <w:t>SP</w:t>
      </w:r>
      <w:r w:rsidRPr="0074394C">
        <w:rPr>
          <w:rFonts w:ascii="Arial Narrow" w:hAnsi="Arial Narrow"/>
          <w:sz w:val="22"/>
        </w:rPr>
        <w:t xml:space="preserve">. Výsledkom etapy rokovania bude stanovenie finálnych požiadaviek na konečné ponuky a stanovenie konečného rozsahu a obsahu </w:t>
      </w:r>
      <w:r w:rsidR="00187467">
        <w:rPr>
          <w:rFonts w:ascii="Arial Narrow" w:hAnsi="Arial Narrow"/>
          <w:sz w:val="22"/>
        </w:rPr>
        <w:t>podrobného</w:t>
      </w:r>
      <w:r w:rsidRPr="0074394C">
        <w:rPr>
          <w:rFonts w:ascii="Arial Narrow" w:hAnsi="Arial Narrow"/>
          <w:sz w:val="22"/>
        </w:rPr>
        <w:t xml:space="preserve"> opisu predmetu zákazky a zmluvných podmienok </w:t>
      </w:r>
      <w:r w:rsidR="00187467">
        <w:rPr>
          <w:rFonts w:ascii="Arial Narrow" w:hAnsi="Arial Narrow"/>
          <w:sz w:val="22"/>
        </w:rPr>
        <w:t>dodania/</w:t>
      </w:r>
      <w:r w:rsidRPr="0074394C">
        <w:rPr>
          <w:rFonts w:ascii="Arial Narrow" w:hAnsi="Arial Narrow"/>
          <w:sz w:val="22"/>
        </w:rPr>
        <w:t>poskytn</w:t>
      </w:r>
      <w:r w:rsidR="00187467">
        <w:rPr>
          <w:rFonts w:ascii="Arial Narrow" w:hAnsi="Arial Narrow"/>
          <w:sz w:val="22"/>
        </w:rPr>
        <w:t>ut</w:t>
      </w:r>
      <w:r w:rsidRPr="0074394C">
        <w:rPr>
          <w:rFonts w:ascii="Arial Narrow" w:hAnsi="Arial Narrow"/>
          <w:sz w:val="22"/>
        </w:rPr>
        <w:t>ia</w:t>
      </w:r>
      <w:r w:rsidR="00187467">
        <w:rPr>
          <w:rFonts w:ascii="Arial Narrow" w:hAnsi="Arial Narrow"/>
          <w:sz w:val="22"/>
        </w:rPr>
        <w:t>/uskutočnenia</w:t>
      </w:r>
      <w:r w:rsidRPr="0074394C">
        <w:rPr>
          <w:rFonts w:ascii="Arial Narrow" w:hAnsi="Arial Narrow"/>
          <w:sz w:val="22"/>
        </w:rPr>
        <w:t xml:space="preserve"> </w:t>
      </w:r>
      <w:r w:rsidR="00187467">
        <w:rPr>
          <w:rFonts w:ascii="Arial Narrow" w:hAnsi="Arial Narrow"/>
          <w:sz w:val="22"/>
        </w:rPr>
        <w:t>predmetu zákazky</w:t>
      </w:r>
      <w:r w:rsidRPr="0074394C">
        <w:rPr>
          <w:rFonts w:ascii="Arial Narrow" w:hAnsi="Arial Narrow"/>
          <w:sz w:val="22"/>
        </w:rPr>
        <w:t>.</w:t>
      </w:r>
    </w:p>
    <w:p w14:paraId="0DA43F32" w14:textId="65598890" w:rsidR="00D075D2" w:rsidRDefault="00D075D2" w:rsidP="002209E6">
      <w:pPr>
        <w:widowControl w:val="0"/>
        <w:spacing w:after="0" w:line="240" w:lineRule="auto"/>
        <w:ind w:left="567"/>
        <w:jc w:val="both"/>
        <w:rPr>
          <w:rFonts w:ascii="Arial Narrow" w:hAnsi="Arial Narrow"/>
          <w:sz w:val="22"/>
        </w:rPr>
      </w:pPr>
      <w:r w:rsidRPr="00D075D2">
        <w:rPr>
          <w:rFonts w:ascii="Arial Narrow" w:hAnsi="Arial Narrow"/>
          <w:sz w:val="22"/>
        </w:rPr>
        <w:t>Predmetom rokovania môžu byť výlučne:</w:t>
      </w:r>
    </w:p>
    <w:p w14:paraId="1D230EDF" w14:textId="5E9CAC05" w:rsidR="00D075D2" w:rsidRDefault="00D075D2" w:rsidP="00675196">
      <w:pPr>
        <w:pStyle w:val="Odsekzoznamu"/>
        <w:widowControl w:val="0"/>
        <w:numPr>
          <w:ilvl w:val="0"/>
          <w:numId w:val="58"/>
        </w:numPr>
        <w:jc w:val="both"/>
        <w:rPr>
          <w:rFonts w:ascii="Arial Narrow" w:hAnsi="Arial Narrow"/>
          <w:sz w:val="22"/>
        </w:rPr>
      </w:pPr>
      <w:r w:rsidRPr="00D075D2">
        <w:rPr>
          <w:rFonts w:ascii="Arial Narrow" w:hAnsi="Arial Narrow"/>
          <w:sz w:val="22"/>
        </w:rPr>
        <w:t>technické spresnenie navrhovaného riešenia v rámci minimálnych požiadaviek na predmet zákazky uvedených v Prílohe č. 1 – Opis predmetu zákazky týchto SP</w:t>
      </w:r>
      <w:r>
        <w:rPr>
          <w:rFonts w:ascii="Arial Narrow" w:hAnsi="Arial Narrow"/>
          <w:sz w:val="22"/>
        </w:rPr>
        <w:t>,</w:t>
      </w:r>
    </w:p>
    <w:p w14:paraId="7CED3D18" w14:textId="3D6F5AC9" w:rsidR="00D075D2" w:rsidRDefault="00D075D2" w:rsidP="00675196">
      <w:pPr>
        <w:pStyle w:val="Odsekzoznamu"/>
        <w:widowControl w:val="0"/>
        <w:numPr>
          <w:ilvl w:val="0"/>
          <w:numId w:val="58"/>
        </w:numPr>
        <w:jc w:val="both"/>
        <w:rPr>
          <w:rFonts w:ascii="Arial Narrow" w:hAnsi="Arial Narrow"/>
          <w:sz w:val="22"/>
        </w:rPr>
      </w:pPr>
      <w:r w:rsidRPr="00D075D2">
        <w:rPr>
          <w:rFonts w:ascii="Arial Narrow" w:hAnsi="Arial Narrow"/>
          <w:sz w:val="22"/>
        </w:rPr>
        <w:t>vecné a rozpočtové zaradenie jednotlivých opatrení do kategórií jadra GES (kategória A), opatrení vyvolaných GES (kategória B) a opatrení mimo GES (kategória C, prípadne ďalšie podkategórie podľa Prílohy č. 2 – Vzor štruktúrovaného rozpočtu a formulár ponukovej ceny týchto SP)</w:t>
      </w:r>
      <w:r>
        <w:rPr>
          <w:rFonts w:ascii="Arial Narrow" w:hAnsi="Arial Narrow"/>
          <w:sz w:val="22"/>
        </w:rPr>
        <w:t>,</w:t>
      </w:r>
    </w:p>
    <w:p w14:paraId="0D0713A5" w14:textId="77B2798D" w:rsidR="00D075D2" w:rsidRDefault="00D075D2" w:rsidP="00675196">
      <w:pPr>
        <w:pStyle w:val="Odsekzoznamu"/>
        <w:widowControl w:val="0"/>
        <w:numPr>
          <w:ilvl w:val="0"/>
          <w:numId w:val="58"/>
        </w:numPr>
        <w:jc w:val="both"/>
        <w:rPr>
          <w:rFonts w:ascii="Arial Narrow" w:hAnsi="Arial Narrow"/>
          <w:sz w:val="22"/>
        </w:rPr>
      </w:pPr>
      <w:r w:rsidRPr="00D075D2">
        <w:rPr>
          <w:rFonts w:ascii="Arial Narrow" w:hAnsi="Arial Narrow"/>
          <w:sz w:val="22"/>
        </w:rPr>
        <w:t xml:space="preserve">detaily harmonogramu realizácie, organizácie prác, plánu merania a verifikácie úspor (M&amp;V) </w:t>
      </w:r>
      <w:r w:rsidR="00675196" w:rsidRPr="00675196">
        <w:rPr>
          <w:rFonts w:ascii="Arial Narrow" w:hAnsi="Arial Narrow"/>
          <w:sz w:val="22"/>
        </w:rPr>
        <w:t xml:space="preserve">a overovania úspor uvedenej v Prílohe č. 1 – Opis predmetu zákazky a v Analýze vhodnosti pre GES) </w:t>
      </w:r>
      <w:r w:rsidRPr="00D075D2">
        <w:rPr>
          <w:rFonts w:ascii="Arial Narrow" w:hAnsi="Arial Narrow"/>
          <w:sz w:val="22"/>
        </w:rPr>
        <w:t>a servisného modelu (energetický manažment a súvisiace služby) v súlade s Prílohou č. 1 a návrhom Zmluvy o</w:t>
      </w:r>
      <w:r>
        <w:rPr>
          <w:rFonts w:ascii="Arial Narrow" w:hAnsi="Arial Narrow"/>
          <w:sz w:val="22"/>
        </w:rPr>
        <w:t> </w:t>
      </w:r>
      <w:r w:rsidRPr="00D075D2">
        <w:rPr>
          <w:rFonts w:ascii="Arial Narrow" w:hAnsi="Arial Narrow"/>
          <w:sz w:val="22"/>
        </w:rPr>
        <w:t>GES</w:t>
      </w:r>
      <w:r>
        <w:rPr>
          <w:rFonts w:ascii="Arial Narrow" w:hAnsi="Arial Narrow"/>
          <w:sz w:val="22"/>
        </w:rPr>
        <w:t>,</w:t>
      </w:r>
    </w:p>
    <w:p w14:paraId="4E77B698" w14:textId="1F0B12B0" w:rsidR="00D075D2" w:rsidRPr="00D075D2" w:rsidRDefault="00D075D2" w:rsidP="00675196">
      <w:pPr>
        <w:pStyle w:val="Odsekzoznamu"/>
        <w:widowControl w:val="0"/>
        <w:numPr>
          <w:ilvl w:val="0"/>
          <w:numId w:val="58"/>
        </w:numPr>
        <w:jc w:val="both"/>
        <w:rPr>
          <w:rFonts w:ascii="Arial Narrow" w:hAnsi="Arial Narrow"/>
          <w:bCs/>
          <w:sz w:val="22"/>
          <w:szCs w:val="22"/>
        </w:rPr>
      </w:pPr>
      <w:r w:rsidRPr="00D075D2">
        <w:rPr>
          <w:rFonts w:ascii="Arial Narrow" w:hAnsi="Arial Narrow" w:cs="Arial"/>
          <w:bCs/>
          <w:sz w:val="22"/>
          <w:szCs w:val="22"/>
        </w:rPr>
        <w:t>úroveň 24/7 monitoringu a servisnej dostupnosti</w:t>
      </w:r>
      <w:r w:rsidR="004F6E59">
        <w:rPr>
          <w:rFonts w:ascii="Arial Narrow" w:hAnsi="Arial Narrow" w:cs="Arial"/>
          <w:bCs/>
          <w:sz w:val="22"/>
          <w:szCs w:val="22"/>
        </w:rPr>
        <w:t>,</w:t>
      </w:r>
    </w:p>
    <w:p w14:paraId="1C752B88" w14:textId="07997EAB" w:rsidR="00D075D2" w:rsidRPr="00D075D2" w:rsidRDefault="00D075D2" w:rsidP="00675196">
      <w:pPr>
        <w:pStyle w:val="Odsekzoznamu"/>
        <w:widowControl w:val="0"/>
        <w:numPr>
          <w:ilvl w:val="0"/>
          <w:numId w:val="58"/>
        </w:numPr>
        <w:jc w:val="both"/>
        <w:rPr>
          <w:rFonts w:ascii="Arial Narrow" w:hAnsi="Arial Narrow"/>
          <w:sz w:val="22"/>
        </w:rPr>
      </w:pPr>
      <w:r w:rsidRPr="00D075D2">
        <w:rPr>
          <w:rFonts w:ascii="Arial Narrow" w:hAnsi="Arial Narrow"/>
          <w:sz w:val="22"/>
        </w:rPr>
        <w:t xml:space="preserve">zmluvné a finančné nastavenie vo väzbe na zabezpečenie financovania GES prostredníctvom </w:t>
      </w:r>
      <w:r w:rsidRPr="00D075D2">
        <w:rPr>
          <w:rFonts w:ascii="Arial Narrow" w:hAnsi="Arial Narrow"/>
          <w:sz w:val="22"/>
        </w:rPr>
        <w:lastRenderedPageBreak/>
        <w:t xml:space="preserve">finančných nástrojov so zárukou Slovak </w:t>
      </w:r>
      <w:proofErr w:type="spellStart"/>
      <w:r w:rsidRPr="00D075D2">
        <w:rPr>
          <w:rFonts w:ascii="Arial Narrow" w:hAnsi="Arial Narrow"/>
          <w:sz w:val="22"/>
        </w:rPr>
        <w:t>Investment</w:t>
      </w:r>
      <w:proofErr w:type="spellEnd"/>
      <w:r w:rsidRPr="00D075D2">
        <w:rPr>
          <w:rFonts w:ascii="Arial Narrow" w:hAnsi="Arial Narrow"/>
          <w:sz w:val="22"/>
        </w:rPr>
        <w:t xml:space="preserve"> Holding alebo rovnocenného nástroja, bez zmeny minimálnych požiadaviek verejného obstarávateľa</w:t>
      </w:r>
      <w:r>
        <w:rPr>
          <w:rFonts w:ascii="Arial Narrow" w:hAnsi="Arial Narrow"/>
          <w:sz w:val="22"/>
        </w:rPr>
        <w:t>.</w:t>
      </w:r>
    </w:p>
    <w:p w14:paraId="50DB2378" w14:textId="30135A44" w:rsidR="0074394C" w:rsidRDefault="00D075D2" w:rsidP="002209E6">
      <w:pPr>
        <w:widowControl w:val="0"/>
        <w:spacing w:after="0" w:line="240" w:lineRule="auto"/>
        <w:ind w:left="567"/>
        <w:jc w:val="both"/>
        <w:rPr>
          <w:rFonts w:ascii="Arial Narrow" w:hAnsi="Arial Narrow"/>
          <w:sz w:val="22"/>
        </w:rPr>
      </w:pPr>
      <w:r>
        <w:rPr>
          <w:rFonts w:ascii="Arial Narrow" w:hAnsi="Arial Narrow"/>
          <w:sz w:val="22"/>
        </w:rPr>
        <w:t>Predmetom rokovania nie sú najmä:</w:t>
      </w:r>
    </w:p>
    <w:p w14:paraId="61AC2F9F" w14:textId="37906DD1" w:rsidR="00D075D2" w:rsidRDefault="00D075D2" w:rsidP="00675196">
      <w:pPr>
        <w:pStyle w:val="Odsekzoznamu"/>
        <w:widowControl w:val="0"/>
        <w:numPr>
          <w:ilvl w:val="0"/>
          <w:numId w:val="59"/>
        </w:numPr>
        <w:jc w:val="both"/>
        <w:rPr>
          <w:rFonts w:ascii="Arial Narrow" w:hAnsi="Arial Narrow"/>
          <w:sz w:val="22"/>
        </w:rPr>
      </w:pPr>
      <w:r w:rsidRPr="00D075D2">
        <w:rPr>
          <w:rFonts w:ascii="Arial Narrow" w:hAnsi="Arial Narrow"/>
          <w:sz w:val="22"/>
        </w:rPr>
        <w:t>kritériá na vyhodnotenie ponúk, ich váhy a spôsob bodového hodnotenia podľa Prílohy č. 4 – Kritériá na vyhodnotenie ponúk, pravidlá ich uplatnenia a pravidlá elektronickej aukcie týchto SP</w:t>
      </w:r>
      <w:r>
        <w:rPr>
          <w:rFonts w:ascii="Arial Narrow" w:hAnsi="Arial Narrow"/>
          <w:sz w:val="22"/>
        </w:rPr>
        <w:t>,</w:t>
      </w:r>
    </w:p>
    <w:p w14:paraId="3CC5C9C3" w14:textId="5BA4CBFF" w:rsidR="00D075D2" w:rsidRDefault="00D075D2" w:rsidP="00675196">
      <w:pPr>
        <w:pStyle w:val="Odsekzoznamu"/>
        <w:widowControl w:val="0"/>
        <w:numPr>
          <w:ilvl w:val="0"/>
          <w:numId w:val="59"/>
        </w:numPr>
        <w:jc w:val="both"/>
        <w:rPr>
          <w:rFonts w:ascii="Arial Narrow" w:hAnsi="Arial Narrow"/>
          <w:sz w:val="22"/>
        </w:rPr>
      </w:pPr>
      <w:r w:rsidRPr="00D075D2">
        <w:rPr>
          <w:rFonts w:ascii="Arial Narrow" w:hAnsi="Arial Narrow"/>
          <w:sz w:val="22"/>
        </w:rPr>
        <w:t>minimálna požadovaná úroveň garantovaných úspor energie a vody podľa Prílohy č. 1</w:t>
      </w:r>
      <w:r>
        <w:rPr>
          <w:rFonts w:ascii="Arial Narrow" w:hAnsi="Arial Narrow"/>
          <w:sz w:val="22"/>
        </w:rPr>
        <w:t>,</w:t>
      </w:r>
    </w:p>
    <w:p w14:paraId="3865D806" w14:textId="08D8415A" w:rsidR="00D075D2" w:rsidRDefault="002832D0" w:rsidP="00675196">
      <w:pPr>
        <w:pStyle w:val="Odsekzoznamu"/>
        <w:widowControl w:val="0"/>
        <w:numPr>
          <w:ilvl w:val="0"/>
          <w:numId w:val="59"/>
        </w:numPr>
        <w:jc w:val="both"/>
        <w:rPr>
          <w:rFonts w:ascii="Arial Narrow" w:hAnsi="Arial Narrow"/>
          <w:sz w:val="22"/>
        </w:rPr>
      </w:pPr>
      <w:r>
        <w:rPr>
          <w:rFonts w:ascii="Arial Narrow" w:hAnsi="Arial Narrow"/>
          <w:sz w:val="22"/>
        </w:rPr>
        <w:t>Minimálne požiadavky na predmet zákazky podľa Opisu predmetu zákazky</w:t>
      </w:r>
      <w:r w:rsidR="00D075D2">
        <w:rPr>
          <w:rFonts w:ascii="Arial Narrow" w:hAnsi="Arial Narrow"/>
          <w:sz w:val="22"/>
        </w:rPr>
        <w:t>,</w:t>
      </w:r>
    </w:p>
    <w:p w14:paraId="7BBB6FDD" w14:textId="6610519B" w:rsidR="00D075D2" w:rsidRDefault="00D075D2" w:rsidP="00675196">
      <w:pPr>
        <w:pStyle w:val="Odsekzoznamu"/>
        <w:widowControl w:val="0"/>
        <w:numPr>
          <w:ilvl w:val="0"/>
          <w:numId w:val="59"/>
        </w:numPr>
        <w:jc w:val="both"/>
        <w:rPr>
          <w:rFonts w:ascii="Arial Narrow" w:hAnsi="Arial Narrow"/>
          <w:sz w:val="22"/>
        </w:rPr>
      </w:pPr>
      <w:r w:rsidRPr="00D075D2">
        <w:rPr>
          <w:rFonts w:ascii="Arial Narrow" w:hAnsi="Arial Narrow"/>
          <w:sz w:val="22"/>
        </w:rPr>
        <w:t>metodika určenia východiskového stavu (</w:t>
      </w:r>
      <w:proofErr w:type="spellStart"/>
      <w:r w:rsidRPr="00D075D2">
        <w:rPr>
          <w:rFonts w:ascii="Arial Narrow" w:hAnsi="Arial Narrow"/>
          <w:sz w:val="22"/>
        </w:rPr>
        <w:t>baseline</w:t>
      </w:r>
      <w:proofErr w:type="spellEnd"/>
      <w:r w:rsidRPr="00D075D2">
        <w:rPr>
          <w:rFonts w:ascii="Arial Narrow" w:hAnsi="Arial Narrow"/>
          <w:sz w:val="22"/>
        </w:rPr>
        <w:t>) a referenčných cien energií podľa Prílohy č. 1 a Analýzy vhodnosti pre GES – Obvodné oddelenie Policajného zboru Michalovce</w:t>
      </w:r>
      <w:r>
        <w:rPr>
          <w:rFonts w:ascii="Arial Narrow" w:hAnsi="Arial Narrow"/>
          <w:sz w:val="22"/>
        </w:rPr>
        <w:t>,</w:t>
      </w:r>
    </w:p>
    <w:p w14:paraId="27E405A4" w14:textId="11168133" w:rsidR="00D075D2" w:rsidRPr="00D075D2" w:rsidRDefault="00D075D2" w:rsidP="00675196">
      <w:pPr>
        <w:pStyle w:val="Odsekzoznamu"/>
        <w:widowControl w:val="0"/>
        <w:numPr>
          <w:ilvl w:val="0"/>
          <w:numId w:val="59"/>
        </w:numPr>
        <w:jc w:val="both"/>
        <w:rPr>
          <w:rFonts w:ascii="Arial Narrow" w:hAnsi="Arial Narrow"/>
          <w:sz w:val="22"/>
        </w:rPr>
      </w:pPr>
      <w:r w:rsidRPr="00D075D2">
        <w:rPr>
          <w:rFonts w:ascii="Arial Narrow" w:hAnsi="Arial Narrow"/>
          <w:sz w:val="22"/>
        </w:rPr>
        <w:t>minimálne požiadavky na zmluvné zabezpečenie prenosu výhody financovania (najmä mechanizmus odpustenia istiny finančného nástroja so zárukou SIH) na verejného obstarávateľa/konečného užívateľa podľa návrhu Zmluvy o GES a súvisiacich príloh</w:t>
      </w:r>
    </w:p>
    <w:p w14:paraId="690D991C" w14:textId="77777777" w:rsidR="008247D4" w:rsidRDefault="008247D4" w:rsidP="002209E6">
      <w:pPr>
        <w:widowControl w:val="0"/>
        <w:spacing w:after="0" w:line="240" w:lineRule="auto"/>
        <w:ind w:left="567"/>
        <w:jc w:val="both"/>
        <w:rPr>
          <w:rFonts w:ascii="Arial Narrow" w:hAnsi="Arial Narrow"/>
          <w:sz w:val="22"/>
        </w:rPr>
      </w:pPr>
    </w:p>
    <w:p w14:paraId="4AD5EF80" w14:textId="63DB2454" w:rsidR="0074394C" w:rsidRPr="00B117CF" w:rsidRDefault="0074394C" w:rsidP="002209E6">
      <w:pPr>
        <w:widowControl w:val="0"/>
        <w:spacing w:after="0" w:line="240" w:lineRule="auto"/>
        <w:ind w:left="567"/>
        <w:jc w:val="both"/>
        <w:rPr>
          <w:rFonts w:ascii="Arial Narrow" w:hAnsi="Arial Narrow"/>
          <w:b/>
          <w:sz w:val="22"/>
        </w:rPr>
      </w:pPr>
      <w:r w:rsidRPr="00B117CF">
        <w:rPr>
          <w:rFonts w:ascii="Arial Narrow" w:hAnsi="Arial Narrow"/>
          <w:b/>
          <w:sz w:val="22"/>
        </w:rPr>
        <w:t xml:space="preserve">3. fáza – Konečné ponuky a </w:t>
      </w:r>
      <w:r w:rsidR="00341FCD" w:rsidRPr="00B117CF">
        <w:rPr>
          <w:rFonts w:ascii="Arial Narrow" w:hAnsi="Arial Narrow"/>
          <w:b/>
          <w:sz w:val="22"/>
        </w:rPr>
        <w:t>určenie úspešného uchádzača</w:t>
      </w:r>
      <w:r w:rsidRPr="00B117CF">
        <w:rPr>
          <w:rFonts w:ascii="Arial Narrow" w:hAnsi="Arial Narrow"/>
          <w:b/>
          <w:sz w:val="22"/>
        </w:rPr>
        <w:t xml:space="preserve"> </w:t>
      </w:r>
    </w:p>
    <w:p w14:paraId="27A68077" w14:textId="77777777" w:rsidR="0074394C" w:rsidRDefault="0074394C" w:rsidP="002209E6">
      <w:pPr>
        <w:widowControl w:val="0"/>
        <w:spacing w:after="0" w:line="240" w:lineRule="auto"/>
        <w:ind w:left="567"/>
        <w:jc w:val="both"/>
        <w:rPr>
          <w:rFonts w:ascii="Arial Narrow" w:hAnsi="Arial Narrow"/>
          <w:sz w:val="22"/>
        </w:rPr>
      </w:pPr>
    </w:p>
    <w:p w14:paraId="5C1E3F38" w14:textId="77777777" w:rsidR="0074394C" w:rsidRDefault="0074394C" w:rsidP="002209E6">
      <w:pPr>
        <w:widowControl w:val="0"/>
        <w:spacing w:after="0" w:line="240" w:lineRule="auto"/>
        <w:ind w:left="567"/>
        <w:jc w:val="both"/>
        <w:rPr>
          <w:rFonts w:ascii="Arial Narrow" w:hAnsi="Arial Narrow"/>
          <w:sz w:val="22"/>
        </w:rPr>
      </w:pPr>
      <w:r w:rsidRPr="0074394C">
        <w:rPr>
          <w:rFonts w:ascii="Arial Narrow" w:hAnsi="Arial Narrow"/>
          <w:sz w:val="22"/>
        </w:rPr>
        <w:t xml:space="preserve">VI. etapa: Predkladanie konečných ponúk </w:t>
      </w:r>
    </w:p>
    <w:p w14:paraId="22D2E2BF" w14:textId="4B4A07C1" w:rsidR="0074394C" w:rsidRDefault="0074394C" w:rsidP="002209E6">
      <w:pPr>
        <w:widowControl w:val="0"/>
        <w:spacing w:after="0" w:line="240" w:lineRule="auto"/>
        <w:ind w:left="567"/>
        <w:jc w:val="both"/>
        <w:rPr>
          <w:rFonts w:ascii="Arial Narrow" w:hAnsi="Arial Narrow"/>
          <w:sz w:val="22"/>
        </w:rPr>
      </w:pPr>
      <w:r w:rsidRPr="0074394C">
        <w:rPr>
          <w:rFonts w:ascii="Arial Narrow" w:hAnsi="Arial Narrow"/>
          <w:sz w:val="22"/>
        </w:rPr>
        <w:t xml:space="preserve">Výzvu na predkladanie konečných ponúk verejný obstarávateľ odošle všetkým kvalifikovaným uchádzačom, ktorých základné ponuky neboli z verejného obstarávania vylúčené v predchádzajúcich etapách. Konečnú ponuku môže predložiť len uchádzač, ktorého verejný obstarávateľ vyzve na predloženie konečnej ponuky. Obsah konečných ponúk, forma a spôsob ich predloženia bude bližšie popísaný vo výzve na predkladanie konečných ponúk. Podmienky týkajúce sa predkladania konečných ponúk sú uvedené v </w:t>
      </w:r>
      <w:r w:rsidRPr="00A13905">
        <w:rPr>
          <w:rFonts w:ascii="Arial Narrow" w:hAnsi="Arial Narrow"/>
          <w:sz w:val="22"/>
        </w:rPr>
        <w:t xml:space="preserve">bode </w:t>
      </w:r>
      <w:r w:rsidR="00A13905" w:rsidRPr="00A13905">
        <w:rPr>
          <w:rFonts w:ascii="Arial Narrow" w:hAnsi="Arial Narrow"/>
          <w:sz w:val="22"/>
        </w:rPr>
        <w:t>28</w:t>
      </w:r>
      <w:r w:rsidR="00A13905" w:rsidRPr="0074394C">
        <w:rPr>
          <w:rFonts w:ascii="Arial Narrow" w:hAnsi="Arial Narrow"/>
          <w:sz w:val="22"/>
        </w:rPr>
        <w:t xml:space="preserve"> </w:t>
      </w:r>
      <w:r w:rsidRPr="0074394C">
        <w:rPr>
          <w:rFonts w:ascii="Arial Narrow" w:hAnsi="Arial Narrow"/>
          <w:sz w:val="22"/>
        </w:rPr>
        <w:t xml:space="preserve">týchto </w:t>
      </w:r>
      <w:r w:rsidR="00805303">
        <w:rPr>
          <w:rFonts w:ascii="Arial Narrow" w:hAnsi="Arial Narrow"/>
          <w:sz w:val="22"/>
        </w:rPr>
        <w:t>SP</w:t>
      </w:r>
      <w:r w:rsidRPr="0074394C">
        <w:rPr>
          <w:rFonts w:ascii="Arial Narrow" w:hAnsi="Arial Narrow"/>
          <w:sz w:val="22"/>
        </w:rPr>
        <w:t>.</w:t>
      </w:r>
      <w:r w:rsidR="00515569">
        <w:rPr>
          <w:rFonts w:ascii="Arial Narrow" w:hAnsi="Arial Narrow"/>
          <w:sz w:val="22"/>
        </w:rPr>
        <w:t xml:space="preserve"> </w:t>
      </w:r>
      <w:r w:rsidR="00515569" w:rsidRPr="00515569">
        <w:rPr>
          <w:rFonts w:ascii="Arial Narrow" w:hAnsi="Arial Narrow"/>
          <w:sz w:val="22"/>
        </w:rPr>
        <w:t xml:space="preserve">Konečná ponuka uchádzača bude obsahovať najmä konečný návrh technického riešenia GES, návrh garantovaných ročných úspor energie podľa metodiky uvedenej v </w:t>
      </w:r>
      <w:r w:rsidR="00805303">
        <w:rPr>
          <w:rFonts w:ascii="Arial Narrow" w:hAnsi="Arial Narrow"/>
          <w:sz w:val="22"/>
        </w:rPr>
        <w:t>SP</w:t>
      </w:r>
      <w:r w:rsidR="00515569" w:rsidRPr="00515569">
        <w:rPr>
          <w:rFonts w:ascii="Arial Narrow" w:hAnsi="Arial Narrow"/>
          <w:sz w:val="22"/>
        </w:rPr>
        <w:t xml:space="preserve"> a v návrhu Zmluvy, ako aj konečný finančný model platieb za GES (vrátane rozpisu Investičných nákladov a Odmeny za služby) v súlade s príslušnými prílohami Zmluvy</w:t>
      </w:r>
      <w:r w:rsidR="001F2EEE">
        <w:rPr>
          <w:rFonts w:ascii="Arial Narrow" w:hAnsi="Arial Narrow"/>
          <w:sz w:val="22"/>
        </w:rPr>
        <w:t xml:space="preserve">, pričom </w:t>
      </w:r>
      <w:r w:rsidR="001F2EEE" w:rsidRPr="001F2EEE">
        <w:rPr>
          <w:rFonts w:ascii="Arial Narrow" w:hAnsi="Arial Narrow"/>
          <w:sz w:val="22"/>
        </w:rPr>
        <w:t xml:space="preserve">finančný model bude primárne založený na využití externých finančných zdrojov, najmä finančných nástrojov a grantových schém podporovaných z fondov Európskej únie, vrátane Programu Slovensko 2021 – 2027, Priorita 2P1 „Energetická efektívnosť a dekarbonizácia“, špecifický cieľ RSO2.1 „Podpora energetickej efektívnosti a znižovania emisií skleníkových plynov“, opatrenie 2.1.2 „Znižovanie energetickej náročnosti budov“, ako aj iných dostupných národných alebo európskych zdrojov financovania energetickej efektívnosti budov, v spolupráci s finančnými sprostredkovateľmi </w:t>
      </w:r>
      <w:proofErr w:type="spellStart"/>
      <w:r w:rsidR="001F2EEE" w:rsidRPr="001F2EEE">
        <w:rPr>
          <w:rFonts w:ascii="Arial Narrow" w:hAnsi="Arial Narrow"/>
          <w:sz w:val="22"/>
        </w:rPr>
        <w:t>zazmluvnenými</w:t>
      </w:r>
      <w:proofErr w:type="spellEnd"/>
      <w:r w:rsidR="001F2EEE" w:rsidRPr="001F2EEE">
        <w:rPr>
          <w:rFonts w:ascii="Arial Narrow" w:hAnsi="Arial Narrow"/>
          <w:sz w:val="22"/>
        </w:rPr>
        <w:t xml:space="preserve"> prostredníctvom Slovak </w:t>
      </w:r>
      <w:proofErr w:type="spellStart"/>
      <w:r w:rsidR="001F2EEE" w:rsidRPr="001F2EEE">
        <w:rPr>
          <w:rFonts w:ascii="Arial Narrow" w:hAnsi="Arial Narrow"/>
          <w:sz w:val="22"/>
        </w:rPr>
        <w:t>Investment</w:t>
      </w:r>
      <w:proofErr w:type="spellEnd"/>
      <w:r w:rsidR="001F2EEE" w:rsidRPr="001F2EEE">
        <w:rPr>
          <w:rFonts w:ascii="Arial Narrow" w:hAnsi="Arial Narrow"/>
          <w:sz w:val="22"/>
        </w:rPr>
        <w:t xml:space="preserve"> Holding. Súčasťou konečnej ponuky bude aj konečný návrh rozsahu a ceny neenergetických opatrení (modernizácia a interiérové úpravy </w:t>
      </w:r>
      <w:r w:rsidR="001F2EEE">
        <w:rPr>
          <w:rFonts w:ascii="Arial Narrow" w:hAnsi="Arial Narrow"/>
          <w:sz w:val="22"/>
        </w:rPr>
        <w:t>budovy/objektu</w:t>
      </w:r>
      <w:r w:rsidR="001F2EEE" w:rsidRPr="001F2EEE">
        <w:rPr>
          <w:rFonts w:ascii="Arial Narrow" w:hAnsi="Arial Narrow"/>
          <w:sz w:val="22"/>
        </w:rPr>
        <w:t>)</w:t>
      </w:r>
      <w:r w:rsidR="001F2EEE">
        <w:rPr>
          <w:rFonts w:ascii="Arial Narrow" w:hAnsi="Arial Narrow"/>
          <w:sz w:val="22"/>
        </w:rPr>
        <w:t xml:space="preserve">, pričom </w:t>
      </w:r>
      <w:r w:rsidR="001F2EEE" w:rsidRPr="001F2EEE">
        <w:rPr>
          <w:rFonts w:ascii="Arial Narrow" w:hAnsi="Arial Narrow"/>
          <w:sz w:val="22"/>
        </w:rPr>
        <w:t>sa predpokladá ich financovanie z rozpočtových prostriedkov Ministerstva vnútra Slovenskej republiky, v súlade s opisom predmetu zákazky a schváleným rozsahom týchto opatrení</w:t>
      </w:r>
      <w:r w:rsidR="00DD66E1">
        <w:rPr>
          <w:rFonts w:ascii="Arial Narrow" w:hAnsi="Arial Narrow"/>
          <w:sz w:val="22"/>
        </w:rPr>
        <w:t>.</w:t>
      </w:r>
    </w:p>
    <w:p w14:paraId="49FDDE18" w14:textId="77777777" w:rsidR="0074394C" w:rsidRDefault="0074394C" w:rsidP="002209E6">
      <w:pPr>
        <w:widowControl w:val="0"/>
        <w:spacing w:after="0" w:line="240" w:lineRule="auto"/>
        <w:ind w:left="567"/>
        <w:jc w:val="both"/>
        <w:rPr>
          <w:rFonts w:ascii="Arial Narrow" w:hAnsi="Arial Narrow"/>
          <w:sz w:val="22"/>
        </w:rPr>
      </w:pPr>
    </w:p>
    <w:p w14:paraId="56654938" w14:textId="77777777" w:rsidR="0074394C" w:rsidRDefault="0074394C" w:rsidP="002209E6">
      <w:pPr>
        <w:widowControl w:val="0"/>
        <w:spacing w:after="0" w:line="240" w:lineRule="auto"/>
        <w:ind w:left="567"/>
        <w:jc w:val="both"/>
        <w:rPr>
          <w:rFonts w:ascii="Arial Narrow" w:hAnsi="Arial Narrow"/>
          <w:sz w:val="22"/>
        </w:rPr>
      </w:pPr>
      <w:r w:rsidRPr="0074394C">
        <w:rPr>
          <w:rFonts w:ascii="Arial Narrow" w:hAnsi="Arial Narrow"/>
          <w:sz w:val="22"/>
        </w:rPr>
        <w:t xml:space="preserve">VII. etapa: Otváranie a vyhodnotenie konečných ponúk </w:t>
      </w:r>
    </w:p>
    <w:p w14:paraId="525DEA00" w14:textId="5DCE5E46" w:rsidR="0074394C" w:rsidRDefault="0074394C" w:rsidP="002209E6">
      <w:pPr>
        <w:widowControl w:val="0"/>
        <w:spacing w:after="0" w:line="240" w:lineRule="auto"/>
        <w:ind w:left="567"/>
        <w:jc w:val="both"/>
        <w:rPr>
          <w:rFonts w:ascii="Arial Narrow" w:hAnsi="Arial Narrow"/>
          <w:sz w:val="22"/>
        </w:rPr>
      </w:pPr>
      <w:r w:rsidRPr="0074394C">
        <w:rPr>
          <w:rFonts w:ascii="Arial Narrow" w:hAnsi="Arial Narrow"/>
          <w:sz w:val="22"/>
        </w:rPr>
        <w:t xml:space="preserve">Predmetom tejto etapy je vyhodnotenie konečných ponúk, a to vrátane vyhodnotenia ponúk na základe najlepšieho pomeru ceny a kvality, ako aj zloženia zábezpeky. Výsledkom tejto etapy je určenie </w:t>
      </w:r>
      <w:r w:rsidR="00E163D4">
        <w:rPr>
          <w:rFonts w:ascii="Arial Narrow" w:hAnsi="Arial Narrow"/>
          <w:sz w:val="22"/>
        </w:rPr>
        <w:t>úspešného uchádzača</w:t>
      </w:r>
      <w:r w:rsidRPr="0074394C">
        <w:rPr>
          <w:rFonts w:ascii="Arial Narrow" w:hAnsi="Arial Narrow"/>
          <w:sz w:val="22"/>
        </w:rPr>
        <w:t xml:space="preserve"> – najvýhodnejšej ponuky podľa stanovených kritérií, ktorú verejný obstarávateľ príjme. </w:t>
      </w:r>
    </w:p>
    <w:p w14:paraId="3514B3C7" w14:textId="77777777" w:rsidR="0074394C" w:rsidRDefault="0074394C" w:rsidP="002209E6">
      <w:pPr>
        <w:widowControl w:val="0"/>
        <w:spacing w:after="0" w:line="240" w:lineRule="auto"/>
        <w:ind w:left="567"/>
        <w:jc w:val="both"/>
        <w:rPr>
          <w:rFonts w:ascii="Arial Narrow" w:hAnsi="Arial Narrow"/>
          <w:sz w:val="22"/>
        </w:rPr>
      </w:pPr>
    </w:p>
    <w:p w14:paraId="21FC24D2" w14:textId="77777777" w:rsidR="0074394C" w:rsidRDefault="0074394C" w:rsidP="002209E6">
      <w:pPr>
        <w:widowControl w:val="0"/>
        <w:spacing w:after="0" w:line="240" w:lineRule="auto"/>
        <w:ind w:left="567"/>
        <w:jc w:val="both"/>
        <w:rPr>
          <w:rFonts w:ascii="Arial Narrow" w:hAnsi="Arial Narrow"/>
          <w:sz w:val="22"/>
        </w:rPr>
      </w:pPr>
      <w:r>
        <w:rPr>
          <w:rFonts w:ascii="Arial Narrow" w:hAnsi="Arial Narrow"/>
          <w:sz w:val="22"/>
        </w:rPr>
        <w:t>VII</w:t>
      </w:r>
      <w:r w:rsidRPr="0074394C">
        <w:rPr>
          <w:rFonts w:ascii="Arial Narrow" w:hAnsi="Arial Narrow"/>
          <w:sz w:val="22"/>
        </w:rPr>
        <w:t xml:space="preserve">I. etapa: Uzatvorenie Zmluvy </w:t>
      </w:r>
    </w:p>
    <w:p w14:paraId="45FDE38C" w14:textId="52DF8989" w:rsidR="0074394C" w:rsidRDefault="0074394C" w:rsidP="002209E6">
      <w:pPr>
        <w:widowControl w:val="0"/>
        <w:spacing w:after="0" w:line="240" w:lineRule="auto"/>
        <w:ind w:left="567"/>
        <w:jc w:val="both"/>
        <w:rPr>
          <w:rFonts w:ascii="Arial Narrow" w:hAnsi="Arial Narrow"/>
          <w:sz w:val="22"/>
        </w:rPr>
      </w:pPr>
      <w:r w:rsidRPr="0074394C">
        <w:rPr>
          <w:rFonts w:ascii="Arial Narrow" w:hAnsi="Arial Narrow"/>
          <w:sz w:val="22"/>
        </w:rPr>
        <w:t xml:space="preserve">Uchádzač, ktorého ponuka bola verejným obstarávateľom prijatá, bude vyzvaný na poskytnutie súčinnosti potrebnej k podpisu </w:t>
      </w:r>
      <w:r w:rsidRPr="00851B91">
        <w:rPr>
          <w:rFonts w:ascii="Arial Narrow" w:hAnsi="Arial Narrow"/>
          <w:sz w:val="22"/>
        </w:rPr>
        <w:t xml:space="preserve">Zmluvy </w:t>
      </w:r>
      <w:r w:rsidR="00515569" w:rsidRPr="00851B91">
        <w:rPr>
          <w:rFonts w:ascii="Arial Narrow" w:hAnsi="Arial Narrow"/>
          <w:sz w:val="22"/>
        </w:rPr>
        <w:t xml:space="preserve">o energetickej efektívnosti pre verejný sektor vo vzťahu k </w:t>
      </w:r>
      <w:r w:rsidR="001F2EEE" w:rsidRPr="00851B91">
        <w:rPr>
          <w:rFonts w:ascii="Arial Narrow" w:hAnsi="Arial Narrow"/>
          <w:sz w:val="22"/>
        </w:rPr>
        <w:t>rekonštrukcii a modernizácii objektu</w:t>
      </w:r>
      <w:r w:rsidR="00515569" w:rsidRPr="00851B91">
        <w:rPr>
          <w:rFonts w:ascii="Arial Narrow" w:hAnsi="Arial Narrow"/>
          <w:sz w:val="22"/>
        </w:rPr>
        <w:t xml:space="preserve"> Obvodného oddelenia Policajného zboru Michalovce</w:t>
      </w:r>
      <w:r w:rsidR="00DD66E1" w:rsidRPr="00851B91">
        <w:rPr>
          <w:rFonts w:ascii="Arial Narrow" w:hAnsi="Arial Narrow"/>
          <w:sz w:val="22"/>
        </w:rPr>
        <w:t>, ktorá</w:t>
      </w:r>
      <w:r w:rsidR="00DD66E1" w:rsidRPr="00DD66E1">
        <w:rPr>
          <w:rFonts w:ascii="Arial Narrow" w:hAnsi="Arial Narrow"/>
          <w:sz w:val="22"/>
        </w:rPr>
        <w:t xml:space="preserve"> zahŕňa aj realizáciu stavebných prác a súvisiacich technických zariadení budov</w:t>
      </w:r>
      <w:r w:rsidR="008236CE">
        <w:rPr>
          <w:rFonts w:ascii="Arial Narrow" w:hAnsi="Arial Narrow"/>
          <w:sz w:val="22"/>
        </w:rPr>
        <w:t>y</w:t>
      </w:r>
      <w:r w:rsidRPr="0074394C">
        <w:rPr>
          <w:rFonts w:ascii="Arial Narrow" w:hAnsi="Arial Narrow"/>
          <w:sz w:val="22"/>
        </w:rPr>
        <w:t xml:space="preserve"> (ďalej len „Zmluva</w:t>
      </w:r>
      <w:r w:rsidRPr="22DB4DCF">
        <w:rPr>
          <w:rFonts w:ascii="Arial Narrow" w:hAnsi="Arial Narrow"/>
          <w:sz w:val="22"/>
        </w:rPr>
        <w:t>“</w:t>
      </w:r>
      <w:r w:rsidR="00ED0DE9" w:rsidRPr="22DB4DCF">
        <w:rPr>
          <w:rFonts w:ascii="Arial Narrow" w:hAnsi="Arial Narrow"/>
          <w:sz w:val="22"/>
        </w:rPr>
        <w:t xml:space="preserve"> alebo „</w:t>
      </w:r>
      <w:r w:rsidR="00ED0DE9" w:rsidRPr="00B117CF">
        <w:rPr>
          <w:rFonts w:ascii="Arial Narrow" w:hAnsi="Arial Narrow" w:cs="Arial"/>
          <w:sz w:val="22"/>
        </w:rPr>
        <w:t>Zmluvy o GES“</w:t>
      </w:r>
      <w:r w:rsidRPr="22DB4DCF">
        <w:rPr>
          <w:rFonts w:ascii="Arial Narrow" w:hAnsi="Arial Narrow"/>
          <w:sz w:val="22"/>
        </w:rPr>
        <w:t>)</w:t>
      </w:r>
      <w:r w:rsidRPr="22DB4DCF">
        <w:rPr>
          <w:rFonts w:ascii="Arial Narrow" w:hAnsi="Arial Narrow"/>
          <w:i/>
          <w:iCs/>
          <w:sz w:val="22"/>
        </w:rPr>
        <w:t>.</w:t>
      </w:r>
      <w:r w:rsidRPr="0074394C">
        <w:rPr>
          <w:rFonts w:ascii="Arial Narrow" w:hAnsi="Arial Narrow"/>
          <w:sz w:val="22"/>
        </w:rPr>
        <w:t xml:space="preserve"> Podmienky týkajúce sa uzatvorenia Zmluvy sú uvedené v bode </w:t>
      </w:r>
      <w:r w:rsidRPr="00851B91">
        <w:rPr>
          <w:rFonts w:ascii="Arial Narrow" w:hAnsi="Arial Narrow"/>
          <w:sz w:val="22"/>
        </w:rPr>
        <w:t>3</w:t>
      </w:r>
      <w:r w:rsidR="00E163D4" w:rsidRPr="00851B91">
        <w:rPr>
          <w:rFonts w:ascii="Arial Narrow" w:hAnsi="Arial Narrow"/>
          <w:sz w:val="22"/>
        </w:rPr>
        <w:t>5</w:t>
      </w:r>
      <w:r w:rsidRPr="00851B91">
        <w:rPr>
          <w:rFonts w:ascii="Arial Narrow" w:hAnsi="Arial Narrow"/>
          <w:sz w:val="22"/>
        </w:rPr>
        <w:t xml:space="preserve"> týchto</w:t>
      </w:r>
      <w:r w:rsidRPr="0074394C">
        <w:rPr>
          <w:rFonts w:ascii="Arial Narrow" w:hAnsi="Arial Narrow"/>
          <w:sz w:val="22"/>
        </w:rPr>
        <w:t xml:space="preserve"> </w:t>
      </w:r>
      <w:r w:rsidR="001F2EEE">
        <w:rPr>
          <w:rFonts w:ascii="Arial Narrow" w:hAnsi="Arial Narrow"/>
          <w:sz w:val="22"/>
        </w:rPr>
        <w:t>SP</w:t>
      </w:r>
      <w:r w:rsidR="0016790F">
        <w:rPr>
          <w:rFonts w:ascii="Arial Narrow" w:hAnsi="Arial Narrow"/>
          <w:sz w:val="22"/>
        </w:rPr>
        <w:t>.</w:t>
      </w:r>
    </w:p>
    <w:p w14:paraId="6C711AA7" w14:textId="77777777" w:rsidR="006314C4" w:rsidRDefault="006314C4" w:rsidP="002209E6">
      <w:pPr>
        <w:widowControl w:val="0"/>
        <w:spacing w:after="0" w:line="240" w:lineRule="auto"/>
        <w:ind w:left="567"/>
        <w:jc w:val="both"/>
        <w:rPr>
          <w:rFonts w:ascii="Arial Narrow" w:hAnsi="Arial Narrow"/>
          <w:sz w:val="22"/>
        </w:rPr>
      </w:pPr>
    </w:p>
    <w:p w14:paraId="7D320C13" w14:textId="77777777" w:rsidR="0016790F" w:rsidRDefault="0016790F" w:rsidP="002209E6">
      <w:pPr>
        <w:widowControl w:val="0"/>
        <w:spacing w:after="0" w:line="240" w:lineRule="auto"/>
        <w:ind w:left="567"/>
        <w:jc w:val="both"/>
        <w:rPr>
          <w:rFonts w:ascii="Arial Narrow" w:hAnsi="Arial Narrow"/>
          <w:sz w:val="22"/>
        </w:rPr>
      </w:pPr>
    </w:p>
    <w:p w14:paraId="164A1C94" w14:textId="511DDCF4" w:rsidR="006314C4" w:rsidRDefault="0016790F" w:rsidP="0016790F">
      <w:pPr>
        <w:widowControl w:val="0"/>
        <w:spacing w:after="0" w:line="240" w:lineRule="auto"/>
        <w:ind w:left="567" w:hanging="567"/>
        <w:jc w:val="both"/>
        <w:rPr>
          <w:rFonts w:ascii="Arial Narrow" w:hAnsi="Arial Narrow"/>
          <w:sz w:val="22"/>
        </w:rPr>
      </w:pPr>
      <w:r>
        <w:rPr>
          <w:rFonts w:ascii="Arial Narrow" w:hAnsi="Arial Narrow"/>
          <w:sz w:val="22"/>
        </w:rPr>
        <w:t>1.4</w:t>
      </w:r>
      <w:r>
        <w:rPr>
          <w:rFonts w:ascii="Arial Narrow" w:hAnsi="Arial Narrow"/>
          <w:sz w:val="22"/>
        </w:rPr>
        <w:tab/>
      </w:r>
      <w:r w:rsidR="006314C4">
        <w:rPr>
          <w:rFonts w:ascii="Arial Narrow" w:hAnsi="Arial Narrow"/>
          <w:sz w:val="22"/>
        </w:rPr>
        <w:t xml:space="preserve">Verejný obstarávateľ si vyhradzuje právo zadať zákazku na základe </w:t>
      </w:r>
      <w:r w:rsidR="00B918CC">
        <w:rPr>
          <w:rFonts w:ascii="Arial Narrow" w:hAnsi="Arial Narrow"/>
          <w:sz w:val="22"/>
        </w:rPr>
        <w:t>základných ponúk bez uskutočnenia rokovania</w:t>
      </w:r>
      <w:r w:rsidR="005F45E3" w:rsidRPr="005F45E3">
        <w:rPr>
          <w:rFonts w:ascii="Arial Narrow" w:hAnsi="Arial Narrow"/>
          <w:sz w:val="22"/>
        </w:rPr>
        <w:t xml:space="preserve">, ak budú základné ponuky obsahovať všetky podstatné náležitosti technického riešenia GES, garantovaných úspor a finančného modelu podľa týchto </w:t>
      </w:r>
      <w:r w:rsidR="00805303">
        <w:rPr>
          <w:rFonts w:ascii="Arial Narrow" w:hAnsi="Arial Narrow"/>
          <w:sz w:val="22"/>
        </w:rPr>
        <w:t>SP</w:t>
      </w:r>
      <w:r w:rsidR="007A1F84">
        <w:rPr>
          <w:rFonts w:ascii="Arial Narrow" w:hAnsi="Arial Narrow"/>
          <w:sz w:val="22"/>
        </w:rPr>
        <w:t>, ako aj všetky podstatné náležitosti návrhu rozsahu a ceny neenergetických opatrení (modernizácia a interiérové úpravy objektu) podľa týchto SP</w:t>
      </w:r>
      <w:r w:rsidR="00DD66E1">
        <w:rPr>
          <w:rFonts w:ascii="Arial Narrow" w:hAnsi="Arial Narrow"/>
          <w:sz w:val="22"/>
        </w:rPr>
        <w:t>.</w:t>
      </w:r>
      <w:r w:rsidR="00B918CC">
        <w:rPr>
          <w:rFonts w:ascii="Arial Narrow" w:hAnsi="Arial Narrow"/>
          <w:sz w:val="22"/>
        </w:rPr>
        <w:t xml:space="preserve"> </w:t>
      </w:r>
    </w:p>
    <w:p w14:paraId="0354188E" w14:textId="77777777" w:rsidR="00B918CC" w:rsidRDefault="00B918CC" w:rsidP="0016790F">
      <w:pPr>
        <w:widowControl w:val="0"/>
        <w:spacing w:after="0" w:line="240" w:lineRule="auto"/>
        <w:ind w:left="567" w:hanging="567"/>
        <w:jc w:val="both"/>
        <w:rPr>
          <w:rFonts w:ascii="Arial Narrow" w:hAnsi="Arial Narrow"/>
          <w:sz w:val="22"/>
        </w:rPr>
      </w:pPr>
    </w:p>
    <w:p w14:paraId="59EF7607" w14:textId="64173F9B" w:rsidR="0016790F" w:rsidRDefault="006314C4" w:rsidP="0016790F">
      <w:pPr>
        <w:widowControl w:val="0"/>
        <w:spacing w:after="0" w:line="240" w:lineRule="auto"/>
        <w:ind w:left="567" w:hanging="567"/>
        <w:jc w:val="both"/>
        <w:rPr>
          <w:rFonts w:ascii="Arial Narrow" w:hAnsi="Arial Narrow"/>
          <w:sz w:val="22"/>
        </w:rPr>
      </w:pPr>
      <w:r>
        <w:rPr>
          <w:rFonts w:ascii="Arial Narrow" w:hAnsi="Arial Narrow"/>
          <w:sz w:val="22"/>
        </w:rPr>
        <w:lastRenderedPageBreak/>
        <w:t xml:space="preserve">1.5      </w:t>
      </w:r>
      <w:r w:rsidR="0016790F" w:rsidRPr="0016790F">
        <w:rPr>
          <w:rFonts w:ascii="Arial Narrow" w:hAnsi="Arial Narrow"/>
          <w:sz w:val="22"/>
        </w:rPr>
        <w:t xml:space="preserve">Verejný obstarávateľ </w:t>
      </w:r>
      <w:r w:rsidR="0016790F">
        <w:rPr>
          <w:rFonts w:ascii="Arial Narrow" w:hAnsi="Arial Narrow"/>
          <w:sz w:val="22"/>
        </w:rPr>
        <w:t xml:space="preserve">si </w:t>
      </w:r>
      <w:r w:rsidR="00187467">
        <w:rPr>
          <w:rFonts w:ascii="Arial Narrow" w:hAnsi="Arial Narrow"/>
          <w:sz w:val="22"/>
        </w:rPr>
        <w:t>vyhradzuje</w:t>
      </w:r>
      <w:r w:rsidR="0016790F" w:rsidRPr="0016790F">
        <w:rPr>
          <w:rFonts w:ascii="Arial Narrow" w:hAnsi="Arial Narrow"/>
          <w:sz w:val="22"/>
        </w:rPr>
        <w:t xml:space="preserve"> </w:t>
      </w:r>
      <w:r w:rsidR="007A1F84">
        <w:rPr>
          <w:rFonts w:ascii="Arial Narrow" w:hAnsi="Arial Narrow"/>
          <w:sz w:val="22"/>
        </w:rPr>
        <w:t xml:space="preserve">právo </w:t>
      </w:r>
      <w:r w:rsidR="0016790F" w:rsidRPr="0016790F">
        <w:rPr>
          <w:rFonts w:ascii="Arial Narrow" w:hAnsi="Arial Narrow"/>
          <w:sz w:val="22"/>
        </w:rPr>
        <w:t>uskutočniť viac</w:t>
      </w:r>
      <w:r w:rsidR="00064F24">
        <w:rPr>
          <w:rFonts w:ascii="Arial Narrow" w:hAnsi="Arial Narrow"/>
          <w:sz w:val="22"/>
        </w:rPr>
        <w:t>ero</w:t>
      </w:r>
      <w:r w:rsidR="0016790F" w:rsidRPr="0016790F">
        <w:rPr>
          <w:rFonts w:ascii="Arial Narrow" w:hAnsi="Arial Narrow"/>
          <w:sz w:val="22"/>
        </w:rPr>
        <w:t xml:space="preserve"> kôl rokovaní. Každé dodatočné kolo rokovania verejný obstarávateľ oznámi všetkým uchádzačom, ktorí predložili základnú, resp. aktualizovanú ponuku a ich ponuka splnila požiadavky verejného obstarávateľa</w:t>
      </w:r>
      <w:r w:rsidR="0016790F">
        <w:rPr>
          <w:rFonts w:ascii="Arial Narrow" w:hAnsi="Arial Narrow"/>
          <w:sz w:val="22"/>
        </w:rPr>
        <w:t>.</w:t>
      </w:r>
    </w:p>
    <w:p w14:paraId="4856AF07" w14:textId="1D9A3A77" w:rsidR="0016790F" w:rsidRDefault="0016790F" w:rsidP="0016790F">
      <w:pPr>
        <w:widowControl w:val="0"/>
        <w:spacing w:after="0" w:line="240" w:lineRule="auto"/>
        <w:ind w:left="567" w:hanging="567"/>
        <w:jc w:val="both"/>
        <w:rPr>
          <w:rFonts w:ascii="Arial Narrow" w:hAnsi="Arial Narrow"/>
          <w:sz w:val="22"/>
        </w:rPr>
      </w:pPr>
      <w:r>
        <w:rPr>
          <w:rFonts w:ascii="Arial Narrow" w:hAnsi="Arial Narrow"/>
          <w:sz w:val="22"/>
        </w:rPr>
        <w:t>1.</w:t>
      </w:r>
      <w:r w:rsidR="006314C4">
        <w:rPr>
          <w:rFonts w:ascii="Arial Narrow" w:hAnsi="Arial Narrow"/>
          <w:sz w:val="22"/>
        </w:rPr>
        <w:t>6</w:t>
      </w:r>
      <w:r>
        <w:rPr>
          <w:rFonts w:ascii="Arial Narrow" w:hAnsi="Arial Narrow"/>
          <w:sz w:val="22"/>
        </w:rPr>
        <w:tab/>
      </w:r>
      <w:r w:rsidR="000650F2">
        <w:rPr>
          <w:rFonts w:ascii="Arial Narrow" w:hAnsi="Arial Narrow"/>
          <w:sz w:val="22"/>
        </w:rPr>
        <w:t>P</w:t>
      </w:r>
      <w:r w:rsidRPr="00BB15B6">
        <w:rPr>
          <w:rFonts w:ascii="Arial Narrow" w:hAnsi="Arial Narrow"/>
          <w:sz w:val="22"/>
        </w:rPr>
        <w:t xml:space="preserve">re odstránenie akýchkoľvek pochybností o súlade údajov v </w:t>
      </w:r>
      <w:r w:rsidR="00805303" w:rsidRPr="00BB15B6">
        <w:rPr>
          <w:rFonts w:ascii="Arial Narrow" w:hAnsi="Arial Narrow"/>
          <w:sz w:val="22"/>
        </w:rPr>
        <w:t>SP</w:t>
      </w:r>
      <w:r w:rsidR="002E33AD" w:rsidRPr="00BB15B6">
        <w:rPr>
          <w:rFonts w:ascii="Arial Narrow" w:hAnsi="Arial Narrow"/>
          <w:sz w:val="22"/>
        </w:rPr>
        <w:t xml:space="preserve"> a iných dokumentoch, poskytnutých verejným obstarávateľom v jednotlivých fázach verejného obstarávania</w:t>
      </w:r>
      <w:r w:rsidRPr="00BB15B6">
        <w:rPr>
          <w:rFonts w:ascii="Arial Narrow" w:hAnsi="Arial Narrow"/>
          <w:sz w:val="22"/>
        </w:rPr>
        <w:t>, verejný obstarávateľ použije etapové konanie, avšak bez znižovania počtu riešení alebo ponúk predložených uchádzačmi. K naj</w:t>
      </w:r>
      <w:r w:rsidR="0035382A" w:rsidRPr="00BB15B6">
        <w:rPr>
          <w:rFonts w:ascii="Arial Narrow" w:hAnsi="Arial Narrow"/>
          <w:sz w:val="22"/>
        </w:rPr>
        <w:t>výhodnejšiemu</w:t>
      </w:r>
      <w:r w:rsidRPr="00BB15B6">
        <w:rPr>
          <w:rFonts w:ascii="Arial Narrow" w:hAnsi="Arial Narrow"/>
          <w:sz w:val="22"/>
        </w:rPr>
        <w:t xml:space="preserve"> riešeniu a ku konečnej ponuke sa verejný obstarávateľ dopracuje/môže dopracovať na základe všetkých predložených ponúk uchádzačmi, ktorí boli vyzvaní na predloženie ponúk, bez obmedzenia ich počtu.</w:t>
      </w:r>
    </w:p>
    <w:p w14:paraId="652B5CE7" w14:textId="5D91A4F0" w:rsidR="0016790F" w:rsidRPr="00BD2194" w:rsidRDefault="0016790F" w:rsidP="0016790F">
      <w:pPr>
        <w:widowControl w:val="0"/>
        <w:spacing w:after="0" w:line="240" w:lineRule="auto"/>
        <w:ind w:left="567" w:hanging="567"/>
        <w:jc w:val="both"/>
        <w:rPr>
          <w:rFonts w:ascii="Arial Narrow" w:hAnsi="Arial Narrow"/>
          <w:sz w:val="22"/>
        </w:rPr>
      </w:pPr>
      <w:r>
        <w:rPr>
          <w:rFonts w:ascii="Arial Narrow" w:hAnsi="Arial Narrow"/>
          <w:sz w:val="22"/>
        </w:rPr>
        <w:t>1.</w:t>
      </w:r>
      <w:r w:rsidR="005F45E3">
        <w:rPr>
          <w:rFonts w:ascii="Arial Narrow" w:hAnsi="Arial Narrow"/>
          <w:sz w:val="22"/>
        </w:rPr>
        <w:t>7</w:t>
      </w:r>
      <w:r>
        <w:rPr>
          <w:rFonts w:ascii="Arial Narrow" w:hAnsi="Arial Narrow"/>
          <w:sz w:val="22"/>
        </w:rPr>
        <w:tab/>
      </w:r>
      <w:r w:rsidRPr="0016790F">
        <w:rPr>
          <w:rFonts w:ascii="Arial Narrow" w:hAnsi="Arial Narrow"/>
          <w:sz w:val="22"/>
        </w:rPr>
        <w:t>Obmedzenie záujemcov, ktorých verejný obstarávateľ vyzve na predloženie ponuky, sa v tomto postupe verejného obstarávateľa neuplatňuje</w:t>
      </w:r>
      <w:r w:rsidR="0035382A">
        <w:rPr>
          <w:rFonts w:ascii="Arial Narrow" w:hAnsi="Arial Narrow"/>
          <w:sz w:val="22"/>
        </w:rPr>
        <w:t>.</w:t>
      </w:r>
    </w:p>
    <w:p w14:paraId="616F24C2" w14:textId="77777777" w:rsidR="00065F6B" w:rsidRDefault="00065F6B" w:rsidP="009B3C19">
      <w:pPr>
        <w:spacing w:after="0" w:line="240" w:lineRule="auto"/>
        <w:ind w:left="567"/>
        <w:rPr>
          <w:rFonts w:ascii="Arial Narrow" w:hAnsi="Arial Narrow" w:cs="Arial"/>
          <w:b/>
          <w:sz w:val="22"/>
        </w:rPr>
      </w:pPr>
    </w:p>
    <w:p w14:paraId="7FE221F4" w14:textId="77777777" w:rsidR="00351196" w:rsidRPr="00BD2194" w:rsidRDefault="00351196" w:rsidP="009B3C19">
      <w:pPr>
        <w:spacing w:after="0" w:line="240" w:lineRule="auto"/>
        <w:ind w:left="567"/>
        <w:rPr>
          <w:rFonts w:ascii="Arial Narrow" w:hAnsi="Arial Narrow" w:cs="Arial"/>
          <w:b/>
          <w:sz w:val="22"/>
          <w:highlight w:val="yellow"/>
        </w:rPr>
      </w:pPr>
    </w:p>
    <w:p w14:paraId="213D9B08" w14:textId="77777777" w:rsidR="00065F6B" w:rsidRPr="00BD2194" w:rsidRDefault="00065F6B" w:rsidP="009B3C19">
      <w:pPr>
        <w:spacing w:after="0" w:line="240" w:lineRule="auto"/>
        <w:jc w:val="center"/>
        <w:rPr>
          <w:rFonts w:ascii="Arial Narrow" w:hAnsi="Arial Narrow" w:cs="Arial"/>
          <w:b/>
          <w:sz w:val="22"/>
        </w:rPr>
      </w:pPr>
      <w:r w:rsidRPr="00BD2194">
        <w:rPr>
          <w:rFonts w:ascii="Arial Narrow" w:hAnsi="Arial Narrow" w:cs="Arial"/>
          <w:b/>
          <w:sz w:val="22"/>
        </w:rPr>
        <w:t>Časť II.</w:t>
      </w:r>
    </w:p>
    <w:p w14:paraId="53715274" w14:textId="5D6A1B0A" w:rsidR="00351196" w:rsidRDefault="006768B9" w:rsidP="009B3C19">
      <w:pPr>
        <w:spacing w:after="0" w:line="240" w:lineRule="auto"/>
        <w:jc w:val="center"/>
        <w:rPr>
          <w:rFonts w:ascii="Arial Narrow" w:hAnsi="Arial Narrow"/>
          <w:b/>
          <w:sz w:val="22"/>
        </w:rPr>
      </w:pPr>
      <w:bookmarkStart w:id="6" w:name="_Hlk522971590"/>
      <w:r w:rsidRPr="006768B9">
        <w:rPr>
          <w:rFonts w:ascii="Arial Narrow" w:hAnsi="Arial Narrow"/>
          <w:b/>
          <w:sz w:val="22"/>
        </w:rPr>
        <w:t>KOMUNIKÁCIA</w:t>
      </w:r>
      <w:r w:rsidR="00842BC3">
        <w:rPr>
          <w:rFonts w:ascii="Arial Narrow" w:hAnsi="Arial Narrow"/>
          <w:b/>
          <w:sz w:val="22"/>
        </w:rPr>
        <w:t>, JAZYK</w:t>
      </w:r>
      <w:r w:rsidRPr="006768B9">
        <w:rPr>
          <w:rFonts w:ascii="Arial Narrow" w:hAnsi="Arial Narrow"/>
          <w:b/>
          <w:sz w:val="22"/>
        </w:rPr>
        <w:t xml:space="preserve"> A</w:t>
      </w:r>
      <w:r w:rsidR="008A6615">
        <w:rPr>
          <w:rFonts w:ascii="Arial Narrow" w:hAnsi="Arial Narrow"/>
          <w:b/>
          <w:sz w:val="22"/>
        </w:rPr>
        <w:t> </w:t>
      </w:r>
      <w:r w:rsidRPr="006768B9">
        <w:rPr>
          <w:rFonts w:ascii="Arial Narrow" w:hAnsi="Arial Narrow"/>
          <w:b/>
          <w:sz w:val="22"/>
        </w:rPr>
        <w:t>VYSVETĽOVANIE</w:t>
      </w:r>
    </w:p>
    <w:p w14:paraId="3D751018" w14:textId="77777777" w:rsidR="008A6615" w:rsidRPr="00BD2194" w:rsidRDefault="008A6615" w:rsidP="009B3C19">
      <w:pPr>
        <w:spacing w:after="0" w:line="240" w:lineRule="auto"/>
        <w:jc w:val="center"/>
        <w:rPr>
          <w:rFonts w:ascii="Arial Narrow" w:hAnsi="Arial Narrow"/>
          <w:b/>
          <w:sz w:val="22"/>
        </w:rPr>
      </w:pPr>
    </w:p>
    <w:p w14:paraId="4EF74E65" w14:textId="77777777" w:rsidR="006537DB" w:rsidRPr="005B08F3" w:rsidRDefault="005B08F3" w:rsidP="00812C26">
      <w:pPr>
        <w:pStyle w:val="Nadpis1"/>
      </w:pPr>
      <w:r>
        <w:t>komunikácia medzi verejným obstarávateľom a záujemcami</w:t>
      </w:r>
      <w:r w:rsidRPr="005B08F3" w:rsidDel="005B08F3">
        <w:t xml:space="preserve"> </w:t>
      </w:r>
      <w:r>
        <w:t>a uchádzačmi</w:t>
      </w:r>
      <w:bookmarkStart w:id="7" w:name="_Hlk522971822"/>
      <w:bookmarkEnd w:id="6"/>
    </w:p>
    <w:p w14:paraId="00876531" w14:textId="4F42171F" w:rsidR="005B08F3" w:rsidRPr="006537DB" w:rsidRDefault="1EE65F8E" w:rsidP="001442B2">
      <w:pPr>
        <w:pStyle w:val="Odsekzoznamu"/>
        <w:numPr>
          <w:ilvl w:val="1"/>
          <w:numId w:val="16"/>
        </w:numPr>
        <w:tabs>
          <w:tab w:val="clear" w:pos="2160"/>
          <w:tab w:val="clear" w:pos="2880"/>
          <w:tab w:val="clear" w:pos="4500"/>
        </w:tabs>
        <w:ind w:left="567" w:hanging="567"/>
        <w:jc w:val="both"/>
        <w:rPr>
          <w:rFonts w:ascii="Arial Narrow" w:eastAsia="Calibri" w:hAnsi="Arial Narrow" w:cs="Arial"/>
          <w:b/>
          <w:bCs/>
          <w:smallCaps/>
          <w:sz w:val="22"/>
          <w:szCs w:val="22"/>
          <w:lang w:eastAsia="en-US"/>
        </w:rPr>
      </w:pPr>
      <w:r w:rsidRPr="1CB92F51">
        <w:rPr>
          <w:rFonts w:ascii="Arial Narrow" w:hAnsi="Arial Narrow" w:cs="Arial"/>
          <w:sz w:val="22"/>
          <w:szCs w:val="22"/>
        </w:rPr>
        <w:t>Doručovanie/oznamovanie podaní, odovzdávanie podkladov a komunikácia („ďalej len komunikácia") medzi verejným obstarávateľom</w:t>
      </w:r>
      <w:r w:rsidR="00DA3D06">
        <w:rPr>
          <w:rFonts w:ascii="Arial Narrow" w:hAnsi="Arial Narrow" w:cs="Arial"/>
          <w:sz w:val="22"/>
          <w:szCs w:val="22"/>
        </w:rPr>
        <w:t xml:space="preserve">, </w:t>
      </w:r>
      <w:r w:rsidRPr="1CB92F51">
        <w:rPr>
          <w:rFonts w:ascii="Arial Narrow" w:hAnsi="Arial Narrow" w:cs="Arial"/>
          <w:sz w:val="22"/>
          <w:szCs w:val="22"/>
        </w:rPr>
        <w:t>záujemcami</w:t>
      </w:r>
      <w:r w:rsidR="00DA3D06">
        <w:rPr>
          <w:rFonts w:ascii="Arial Narrow" w:hAnsi="Arial Narrow" w:cs="Arial"/>
          <w:sz w:val="22"/>
          <w:szCs w:val="22"/>
        </w:rPr>
        <w:t>/</w:t>
      </w:r>
      <w:r w:rsidRPr="1CB92F51">
        <w:rPr>
          <w:rFonts w:ascii="Arial Narrow" w:hAnsi="Arial Narrow" w:cs="Arial"/>
          <w:sz w:val="22"/>
          <w:szCs w:val="22"/>
        </w:rPr>
        <w:t xml:space="preserve">uchádzačmi sa bude uskutočňovať v slovenskom </w:t>
      </w:r>
      <w:r w:rsidR="01B741C1" w:rsidRPr="1CB92F51">
        <w:rPr>
          <w:rFonts w:ascii="Arial Narrow" w:hAnsi="Arial Narrow" w:cs="Arial"/>
          <w:sz w:val="22"/>
          <w:szCs w:val="22"/>
        </w:rPr>
        <w:t xml:space="preserve">alebo českom </w:t>
      </w:r>
      <w:r w:rsidRPr="1CB92F51">
        <w:rPr>
          <w:rFonts w:ascii="Arial Narrow" w:hAnsi="Arial Narrow" w:cs="Arial"/>
          <w:sz w:val="22"/>
          <w:szCs w:val="22"/>
        </w:rPr>
        <w:t>jazyku</w:t>
      </w:r>
      <w:r w:rsidR="0C8C1360" w:rsidRPr="1CB92F51">
        <w:rPr>
          <w:rFonts w:ascii="Arial Narrow" w:hAnsi="Arial Narrow" w:cs="Arial"/>
          <w:sz w:val="22"/>
          <w:szCs w:val="22"/>
        </w:rPr>
        <w:t xml:space="preserve"> a</w:t>
      </w:r>
      <w:r w:rsidRPr="1CB92F51">
        <w:rPr>
          <w:rFonts w:ascii="Arial Narrow" w:hAnsi="Arial Narrow" w:cs="Arial"/>
          <w:sz w:val="22"/>
          <w:szCs w:val="22"/>
        </w:rPr>
        <w:t xml:space="preserve"> spôsobom, ktorý zabezpečí úplnosť a obsah týchto údajov uvedených </w:t>
      </w:r>
      <w:r w:rsidR="007A1F84">
        <w:rPr>
          <w:rFonts w:ascii="Arial Narrow" w:hAnsi="Arial Narrow" w:cs="Arial"/>
          <w:sz w:val="22"/>
          <w:szCs w:val="22"/>
        </w:rPr>
        <w:t xml:space="preserve">v žiadosti o účasť, a dokladoch preukazujúcich splnenie podmienok účasti </w:t>
      </w:r>
      <w:r w:rsidR="00E46874" w:rsidRPr="1CB92F51">
        <w:rPr>
          <w:rFonts w:ascii="Arial Narrow" w:hAnsi="Arial Narrow" w:cs="Arial"/>
          <w:sz w:val="22"/>
          <w:szCs w:val="22"/>
        </w:rPr>
        <w:t>v</w:t>
      </w:r>
      <w:r w:rsidR="00E46874">
        <w:rPr>
          <w:rFonts w:ascii="Arial Narrow" w:hAnsi="Arial Narrow" w:cs="Arial"/>
          <w:sz w:val="22"/>
          <w:szCs w:val="22"/>
        </w:rPr>
        <w:t> </w:t>
      </w:r>
      <w:r w:rsidR="00E46874" w:rsidRPr="1CB92F51">
        <w:rPr>
          <w:rFonts w:ascii="Arial Narrow" w:hAnsi="Arial Narrow" w:cs="Arial"/>
          <w:sz w:val="22"/>
          <w:szCs w:val="22"/>
        </w:rPr>
        <w:t>ponuke</w:t>
      </w:r>
      <w:r w:rsidR="00E46874">
        <w:rPr>
          <w:rFonts w:ascii="Arial Narrow" w:hAnsi="Arial Narrow" w:cs="Arial"/>
          <w:sz w:val="22"/>
          <w:szCs w:val="22"/>
        </w:rPr>
        <w:t xml:space="preserve"> </w:t>
      </w:r>
      <w:r w:rsidRPr="1CB92F51">
        <w:rPr>
          <w:rFonts w:ascii="Arial Narrow" w:hAnsi="Arial Narrow" w:cs="Arial"/>
          <w:sz w:val="22"/>
          <w:szCs w:val="22"/>
        </w:rPr>
        <w:t>a zaručí ochranu dôverných a osobných údajov uvedených v týchto dokumentoch</w:t>
      </w:r>
      <w:r w:rsidR="3A72FB26" w:rsidRPr="1CB92F51">
        <w:rPr>
          <w:rFonts w:ascii="Arial Narrow" w:hAnsi="Arial Narrow" w:cs="Arial"/>
          <w:sz w:val="22"/>
          <w:szCs w:val="22"/>
        </w:rPr>
        <w:t>.</w:t>
      </w:r>
    </w:p>
    <w:p w14:paraId="6541BCE0" w14:textId="1A6A4008" w:rsidR="005B08F3" w:rsidRPr="00812C26" w:rsidRDefault="006537DB" w:rsidP="001442B2">
      <w:pPr>
        <w:pStyle w:val="Odsekzoznamu"/>
        <w:numPr>
          <w:ilvl w:val="1"/>
          <w:numId w:val="16"/>
        </w:numPr>
        <w:tabs>
          <w:tab w:val="clear" w:pos="2160"/>
          <w:tab w:val="clear" w:pos="2880"/>
          <w:tab w:val="clear" w:pos="4500"/>
        </w:tabs>
        <w:ind w:left="567" w:hanging="567"/>
        <w:jc w:val="both"/>
        <w:rPr>
          <w:rFonts w:ascii="Arial Narrow" w:hAnsi="Arial Narrow" w:cs="Arial"/>
          <w:sz w:val="22"/>
          <w:szCs w:val="22"/>
        </w:rPr>
      </w:pPr>
      <w:r w:rsidRPr="00812C26">
        <w:rPr>
          <w:rFonts w:ascii="Arial Narrow" w:hAnsi="Arial Narrow" w:cs="Arial"/>
          <w:sz w:val="22"/>
          <w:szCs w:val="22"/>
        </w:rPr>
        <w:t xml:space="preserve">Verejný obstarávateľ bude pri komunikácii s </w:t>
      </w:r>
      <w:r w:rsidR="0035382A" w:rsidRPr="00812C26">
        <w:rPr>
          <w:rFonts w:ascii="Arial Narrow" w:hAnsi="Arial Narrow" w:cs="Arial"/>
          <w:sz w:val="22"/>
          <w:szCs w:val="22"/>
        </w:rPr>
        <w:t>záujemcami</w:t>
      </w:r>
      <w:r w:rsidR="0035382A">
        <w:rPr>
          <w:rFonts w:ascii="Arial Narrow" w:hAnsi="Arial Narrow" w:cs="Arial"/>
          <w:sz w:val="22"/>
          <w:szCs w:val="22"/>
        </w:rPr>
        <w:t>/</w:t>
      </w:r>
      <w:r w:rsidRPr="00812C26">
        <w:rPr>
          <w:rFonts w:ascii="Arial Narrow" w:hAnsi="Arial Narrow" w:cs="Arial"/>
          <w:sz w:val="22"/>
          <w:szCs w:val="22"/>
        </w:rPr>
        <w:t xml:space="preserve">uchádzačmi postupovať v zmysle § 20 zákona prostredníctvom komunikačného rozhrania </w:t>
      </w:r>
      <w:r w:rsidR="00E85468">
        <w:rPr>
          <w:rFonts w:ascii="Arial Narrow" w:hAnsi="Arial Narrow" w:cs="Arial"/>
          <w:sz w:val="22"/>
          <w:szCs w:val="22"/>
        </w:rPr>
        <w:t>elektronického prostriedku</w:t>
      </w:r>
      <w:r w:rsidR="00E85468" w:rsidRPr="00812C26">
        <w:rPr>
          <w:rFonts w:ascii="Arial Narrow" w:hAnsi="Arial Narrow" w:cs="Arial"/>
          <w:sz w:val="22"/>
          <w:szCs w:val="22"/>
        </w:rPr>
        <w:t xml:space="preserve"> </w:t>
      </w:r>
      <w:r w:rsidRPr="00812C26">
        <w:rPr>
          <w:rFonts w:ascii="Arial Narrow" w:hAnsi="Arial Narrow" w:cs="Arial"/>
          <w:sz w:val="22"/>
          <w:szCs w:val="22"/>
        </w:rPr>
        <w:t>JOSEPHINE. Tento spôsob komunikácie sa týka akejkoľvek komunikácie</w:t>
      </w:r>
      <w:r w:rsidR="00AA676E">
        <w:rPr>
          <w:rFonts w:ascii="Arial Narrow" w:hAnsi="Arial Narrow" w:cs="Arial"/>
          <w:sz w:val="22"/>
          <w:szCs w:val="22"/>
        </w:rPr>
        <w:t>, vrátane rokovaní</w:t>
      </w:r>
      <w:r w:rsidRPr="00812C26">
        <w:rPr>
          <w:rFonts w:ascii="Arial Narrow" w:hAnsi="Arial Narrow" w:cs="Arial"/>
          <w:sz w:val="22"/>
          <w:szCs w:val="22"/>
        </w:rPr>
        <w:t xml:space="preserve"> a podaní medzi verejným obstarávateľom a záujemcami</w:t>
      </w:r>
      <w:r w:rsidR="0035382A">
        <w:rPr>
          <w:rFonts w:ascii="Arial Narrow" w:hAnsi="Arial Narrow" w:cs="Arial"/>
          <w:sz w:val="22"/>
          <w:szCs w:val="22"/>
        </w:rPr>
        <w:t>/</w:t>
      </w:r>
      <w:r w:rsidRPr="00812C26">
        <w:rPr>
          <w:rFonts w:ascii="Arial Narrow" w:hAnsi="Arial Narrow" w:cs="Arial"/>
          <w:sz w:val="22"/>
          <w:szCs w:val="22"/>
        </w:rPr>
        <w:t>uchádzačmi</w:t>
      </w:r>
      <w:r w:rsidR="00744408" w:rsidRPr="00812C26">
        <w:rPr>
          <w:rFonts w:ascii="Arial Narrow" w:hAnsi="Arial Narrow" w:cs="Arial"/>
          <w:sz w:val="22"/>
          <w:szCs w:val="22"/>
        </w:rPr>
        <w:t>.</w:t>
      </w:r>
    </w:p>
    <w:p w14:paraId="25F7C06F" w14:textId="77777777" w:rsidR="005B08F3" w:rsidRPr="00812C26" w:rsidRDefault="00744408" w:rsidP="001442B2">
      <w:pPr>
        <w:pStyle w:val="Odsekzoznamu"/>
        <w:numPr>
          <w:ilvl w:val="1"/>
          <w:numId w:val="16"/>
        </w:numPr>
        <w:tabs>
          <w:tab w:val="clear" w:pos="2160"/>
          <w:tab w:val="clear" w:pos="2880"/>
          <w:tab w:val="clear" w:pos="4500"/>
        </w:tabs>
        <w:ind w:left="567" w:hanging="567"/>
        <w:jc w:val="both"/>
        <w:rPr>
          <w:rFonts w:ascii="Arial Narrow" w:hAnsi="Arial Narrow" w:cs="Arial"/>
          <w:sz w:val="22"/>
          <w:szCs w:val="22"/>
        </w:rPr>
      </w:pPr>
      <w:r w:rsidRPr="00812C26">
        <w:rPr>
          <w:rFonts w:ascii="Arial Narrow" w:hAnsi="Arial Narrow" w:cs="Arial"/>
          <w:sz w:val="22"/>
          <w:szCs w:val="22"/>
        </w:rPr>
        <w:t xml:space="preserve">JOSEPHINE je na účely tohto verejného obstarávania softvér na elektronizáciu zadávania verejných zákaziek. JOSEPHINE je webová aplikácia na doméne </w:t>
      </w:r>
      <w:hyperlink r:id="rId15" w:history="1">
        <w:r w:rsidRPr="00CC7F1D">
          <w:rPr>
            <w:rStyle w:val="Hypertextovprepojenie"/>
            <w:rFonts w:ascii="Arial Narrow" w:hAnsi="Arial Narrow" w:cs="Arial"/>
            <w:sz w:val="22"/>
            <w:szCs w:val="22"/>
          </w:rPr>
          <w:t>https://josephine.proebiz.com</w:t>
        </w:r>
      </w:hyperlink>
      <w:r w:rsidRPr="00812C26">
        <w:rPr>
          <w:rFonts w:ascii="Arial Narrow" w:hAnsi="Arial Narrow" w:cs="Arial"/>
          <w:sz w:val="22"/>
          <w:szCs w:val="22"/>
        </w:rPr>
        <w:t>.</w:t>
      </w:r>
    </w:p>
    <w:p w14:paraId="2C9E2636" w14:textId="7F33BF37" w:rsidR="00744408" w:rsidRDefault="00744408" w:rsidP="001442B2">
      <w:pPr>
        <w:pStyle w:val="Odsekzoznamu"/>
        <w:numPr>
          <w:ilvl w:val="1"/>
          <w:numId w:val="16"/>
        </w:numPr>
        <w:tabs>
          <w:tab w:val="clear" w:pos="2160"/>
          <w:tab w:val="clear" w:pos="2880"/>
          <w:tab w:val="clear" w:pos="4500"/>
        </w:tabs>
        <w:ind w:left="567" w:hanging="567"/>
        <w:jc w:val="both"/>
        <w:rPr>
          <w:rFonts w:ascii="Arial Narrow" w:hAnsi="Arial Narrow" w:cs="Arial"/>
          <w:sz w:val="22"/>
          <w:szCs w:val="22"/>
        </w:rPr>
      </w:pPr>
      <w:r w:rsidRPr="00812C26">
        <w:rPr>
          <w:rFonts w:ascii="Arial Narrow" w:hAnsi="Arial Narrow" w:cs="Arial"/>
          <w:sz w:val="22"/>
          <w:szCs w:val="22"/>
        </w:rPr>
        <w:t xml:space="preserve">Na bezproblémové používanie </w:t>
      </w:r>
      <w:r w:rsidR="00E85468">
        <w:rPr>
          <w:rFonts w:ascii="Arial Narrow" w:hAnsi="Arial Narrow" w:cs="Arial"/>
          <w:sz w:val="22"/>
          <w:szCs w:val="22"/>
        </w:rPr>
        <w:t>elektronického prostriedku</w:t>
      </w:r>
      <w:r w:rsidR="00E85468" w:rsidRPr="00812C26">
        <w:rPr>
          <w:rFonts w:ascii="Arial Narrow" w:hAnsi="Arial Narrow" w:cs="Arial"/>
          <w:sz w:val="22"/>
          <w:szCs w:val="22"/>
        </w:rPr>
        <w:t xml:space="preserve"> </w:t>
      </w:r>
      <w:r w:rsidRPr="00812C26">
        <w:rPr>
          <w:rFonts w:ascii="Arial Narrow" w:hAnsi="Arial Narrow" w:cs="Arial"/>
          <w:sz w:val="22"/>
          <w:szCs w:val="22"/>
        </w:rPr>
        <w:t>JOSEPHINE je nutné používať jeden z podporovaných internetových prehliadačov:</w:t>
      </w:r>
    </w:p>
    <w:p w14:paraId="2F3B99E3" w14:textId="2D660480" w:rsidR="00744408" w:rsidRPr="00744408" w:rsidRDefault="00744408" w:rsidP="00744408">
      <w:pPr>
        <w:pStyle w:val="Odsekzoznamu"/>
        <w:ind w:left="576"/>
        <w:jc w:val="both"/>
        <w:rPr>
          <w:rFonts w:ascii="Arial Narrow" w:hAnsi="Arial Narrow" w:cs="Arial"/>
          <w:sz w:val="22"/>
          <w:szCs w:val="22"/>
        </w:rPr>
      </w:pPr>
      <w:r>
        <w:rPr>
          <w:rFonts w:ascii="Arial Narrow" w:hAnsi="Arial Narrow" w:cs="Arial"/>
          <w:sz w:val="22"/>
          <w:szCs w:val="22"/>
        </w:rPr>
        <w:tab/>
      </w:r>
      <w:r w:rsidRPr="00744408">
        <w:rPr>
          <w:rFonts w:ascii="Arial Narrow" w:hAnsi="Arial Narrow" w:cs="Arial"/>
          <w:sz w:val="22"/>
          <w:szCs w:val="22"/>
        </w:rPr>
        <w:t xml:space="preserve">- </w:t>
      </w:r>
      <w:proofErr w:type="spellStart"/>
      <w:r w:rsidRPr="00744408">
        <w:rPr>
          <w:rFonts w:ascii="Arial Narrow" w:hAnsi="Arial Narrow" w:cs="Arial"/>
          <w:sz w:val="22"/>
          <w:szCs w:val="22"/>
        </w:rPr>
        <w:t>Mozilla</w:t>
      </w:r>
      <w:proofErr w:type="spellEnd"/>
      <w:r w:rsidRPr="00744408">
        <w:rPr>
          <w:rFonts w:ascii="Arial Narrow" w:hAnsi="Arial Narrow" w:cs="Arial"/>
          <w:sz w:val="22"/>
          <w:szCs w:val="22"/>
        </w:rPr>
        <w:t xml:space="preserve"> Firefox verzia 13.0 a vyššia </w:t>
      </w:r>
    </w:p>
    <w:p w14:paraId="1C8B6D03" w14:textId="77777777" w:rsidR="00744408" w:rsidRDefault="00744408" w:rsidP="00744408">
      <w:pPr>
        <w:pStyle w:val="Odsekzoznamu"/>
        <w:ind w:left="576"/>
        <w:jc w:val="both"/>
        <w:rPr>
          <w:rFonts w:ascii="Arial Narrow" w:hAnsi="Arial Narrow" w:cs="Arial"/>
          <w:sz w:val="22"/>
          <w:szCs w:val="22"/>
        </w:rPr>
      </w:pPr>
      <w:r w:rsidRPr="00744408">
        <w:rPr>
          <w:rFonts w:ascii="Arial Narrow" w:hAnsi="Arial Narrow" w:cs="Arial"/>
          <w:sz w:val="22"/>
          <w:szCs w:val="22"/>
        </w:rPr>
        <w:tab/>
        <w:t>- Google Chrome</w:t>
      </w:r>
    </w:p>
    <w:p w14:paraId="2BE1D3DF" w14:textId="77777777" w:rsidR="009705E6" w:rsidRDefault="00744408" w:rsidP="00744408">
      <w:pPr>
        <w:pStyle w:val="Odsekzoznamu"/>
        <w:ind w:left="576"/>
        <w:jc w:val="both"/>
        <w:rPr>
          <w:rFonts w:ascii="Arial Narrow" w:hAnsi="Arial Narrow" w:cs="Arial"/>
          <w:sz w:val="22"/>
          <w:szCs w:val="22"/>
        </w:rPr>
      </w:pPr>
      <w:r>
        <w:rPr>
          <w:rFonts w:ascii="Arial Narrow" w:hAnsi="Arial Narrow" w:cs="Arial"/>
          <w:sz w:val="22"/>
          <w:szCs w:val="22"/>
        </w:rPr>
        <w:tab/>
      </w:r>
      <w:r w:rsidRPr="00744408">
        <w:rPr>
          <w:rFonts w:ascii="Arial Narrow" w:hAnsi="Arial Narrow" w:cs="Arial"/>
          <w:sz w:val="22"/>
          <w:szCs w:val="22"/>
        </w:rPr>
        <w:t xml:space="preserve">- Microsoft </w:t>
      </w:r>
      <w:proofErr w:type="spellStart"/>
      <w:r w:rsidRPr="00744408">
        <w:rPr>
          <w:rFonts w:ascii="Arial Narrow" w:hAnsi="Arial Narrow" w:cs="Arial"/>
          <w:sz w:val="22"/>
          <w:szCs w:val="22"/>
        </w:rPr>
        <w:t>Edge</w:t>
      </w:r>
      <w:proofErr w:type="spellEnd"/>
      <w:r w:rsidRPr="00744408">
        <w:rPr>
          <w:rFonts w:ascii="Arial Narrow" w:hAnsi="Arial Narrow" w:cs="Arial"/>
          <w:sz w:val="22"/>
          <w:szCs w:val="22"/>
        </w:rPr>
        <w:t>.</w:t>
      </w:r>
    </w:p>
    <w:p w14:paraId="1189EC4E" w14:textId="1E9BFC2A" w:rsidR="00CC7F1D" w:rsidRPr="00CC7F1D" w:rsidRDefault="72801409" w:rsidP="001442B2">
      <w:pPr>
        <w:pStyle w:val="Odsekzoznamu"/>
        <w:numPr>
          <w:ilvl w:val="1"/>
          <w:numId w:val="16"/>
        </w:numPr>
        <w:tabs>
          <w:tab w:val="clear" w:pos="2160"/>
          <w:tab w:val="clear" w:pos="2880"/>
          <w:tab w:val="clear" w:pos="4500"/>
        </w:tabs>
        <w:ind w:left="567" w:hanging="567"/>
        <w:jc w:val="both"/>
        <w:rPr>
          <w:rFonts w:ascii="Arial Narrow" w:hAnsi="Arial Narrow" w:cs="Arial"/>
          <w:sz w:val="22"/>
          <w:szCs w:val="22"/>
        </w:rPr>
      </w:pPr>
      <w:r w:rsidRPr="1CB92F51">
        <w:rPr>
          <w:rFonts w:ascii="Arial Narrow" w:hAnsi="Arial Narrow" w:cs="Arial"/>
          <w:sz w:val="22"/>
          <w:szCs w:val="22"/>
        </w:rPr>
        <w:t>Pravidlá pre doručovanie - zásielka sa považuje za doručenú záujemcovi/uchádzačovi ak jej adresát bude mať objektívnu možnosť oboznámiť sa s jej obsahom, tzn. akonáhle sa dostane zásielka do sféry jeho dispozície. Za okamih doručenia sa v</w:t>
      </w:r>
      <w:r w:rsidR="6C89BC2A" w:rsidRPr="1CB92F51">
        <w:rPr>
          <w:rFonts w:ascii="Arial Narrow" w:hAnsi="Arial Narrow" w:cs="Arial"/>
          <w:sz w:val="22"/>
          <w:szCs w:val="22"/>
        </w:rPr>
        <w:t xml:space="preserve"> elektronickom prostriedku </w:t>
      </w:r>
      <w:r w:rsidRPr="1CB92F51">
        <w:rPr>
          <w:rFonts w:ascii="Arial Narrow" w:hAnsi="Arial Narrow" w:cs="Arial"/>
          <w:sz w:val="22"/>
          <w:szCs w:val="22"/>
        </w:rPr>
        <w:t>JOSEPHINE považuje okamih jej odoslania v</w:t>
      </w:r>
      <w:r w:rsidR="6C89BC2A" w:rsidRPr="1CB92F51">
        <w:rPr>
          <w:rFonts w:ascii="Arial Narrow" w:hAnsi="Arial Narrow" w:cs="Arial"/>
          <w:sz w:val="22"/>
          <w:szCs w:val="22"/>
        </w:rPr>
        <w:t xml:space="preserve"> elektronickom prostriedku </w:t>
      </w:r>
      <w:r w:rsidRPr="1CB92F51">
        <w:rPr>
          <w:rFonts w:ascii="Arial Narrow" w:hAnsi="Arial Narrow" w:cs="Arial"/>
          <w:sz w:val="22"/>
          <w:szCs w:val="22"/>
        </w:rPr>
        <w:t xml:space="preserve">JOSEPHINE a to v súlade s funkcionalitou </w:t>
      </w:r>
      <w:r w:rsidR="2150BA36" w:rsidRPr="1CB92F51">
        <w:rPr>
          <w:rFonts w:ascii="Arial Narrow" w:hAnsi="Arial Narrow" w:cs="Arial"/>
          <w:sz w:val="22"/>
          <w:szCs w:val="22"/>
        </w:rPr>
        <w:t>elektronického prostriedku, pretože okamihom odoslania sa zásielka dostane do sféry dispozície adresáta</w:t>
      </w:r>
    </w:p>
    <w:p w14:paraId="733B1B17" w14:textId="2ED4BF74" w:rsidR="00CC7F1D" w:rsidRPr="00CC7F1D" w:rsidRDefault="00A14C55" w:rsidP="001442B2">
      <w:pPr>
        <w:pStyle w:val="Odsekzoznamu"/>
        <w:numPr>
          <w:ilvl w:val="1"/>
          <w:numId w:val="16"/>
        </w:numPr>
        <w:tabs>
          <w:tab w:val="clear" w:pos="2160"/>
          <w:tab w:val="clear" w:pos="2880"/>
          <w:tab w:val="clear" w:pos="4500"/>
        </w:tabs>
        <w:ind w:left="567" w:hanging="567"/>
        <w:jc w:val="both"/>
        <w:rPr>
          <w:rFonts w:ascii="Arial Narrow" w:hAnsi="Arial Narrow" w:cs="Arial"/>
          <w:sz w:val="22"/>
          <w:szCs w:val="22"/>
        </w:rPr>
      </w:pPr>
      <w:r w:rsidRPr="00CC7F1D">
        <w:rPr>
          <w:rFonts w:ascii="Arial Narrow" w:hAnsi="Arial Narrow" w:cs="Arial"/>
          <w:sz w:val="22"/>
          <w:szCs w:val="22"/>
        </w:rPr>
        <w:t>Ak je odosielateľom zásielky verejný obstarávateľ, tak záujemcovi</w:t>
      </w:r>
      <w:r w:rsidR="0035382A">
        <w:rPr>
          <w:rFonts w:ascii="Arial Narrow" w:hAnsi="Arial Narrow" w:cs="Arial"/>
          <w:sz w:val="22"/>
          <w:szCs w:val="22"/>
        </w:rPr>
        <w:t>/</w:t>
      </w:r>
      <w:r w:rsidRPr="00CC7F1D">
        <w:rPr>
          <w:rFonts w:ascii="Arial Narrow" w:hAnsi="Arial Narrow" w:cs="Arial"/>
          <w:sz w:val="22"/>
          <w:szCs w:val="22"/>
        </w:rPr>
        <w:t>uchádzačovi bude na ním určený kontaktný e-mail/e-maily bezodkladne odoslaná informácia o tom, že k predmetnej zákazke existuje nová zásielka/správa. Záujemca</w:t>
      </w:r>
      <w:r w:rsidR="0035382A">
        <w:rPr>
          <w:rFonts w:ascii="Arial Narrow" w:hAnsi="Arial Narrow" w:cs="Arial"/>
          <w:sz w:val="22"/>
          <w:szCs w:val="22"/>
        </w:rPr>
        <w:t>/</w:t>
      </w:r>
      <w:r w:rsidRPr="00CC7F1D">
        <w:rPr>
          <w:rFonts w:ascii="Arial Narrow" w:hAnsi="Arial Narrow" w:cs="Arial"/>
          <w:sz w:val="22"/>
          <w:szCs w:val="22"/>
        </w:rPr>
        <w:t xml:space="preserve">uchádzač sa prihlási do </w:t>
      </w:r>
      <w:r w:rsidR="00E85468">
        <w:rPr>
          <w:rFonts w:ascii="Arial Narrow" w:hAnsi="Arial Narrow" w:cs="Arial"/>
          <w:sz w:val="22"/>
          <w:szCs w:val="22"/>
        </w:rPr>
        <w:t>elektronického prostriedku</w:t>
      </w:r>
      <w:r w:rsidR="00E85468" w:rsidRPr="00CC7F1D">
        <w:rPr>
          <w:rFonts w:ascii="Arial Narrow" w:hAnsi="Arial Narrow" w:cs="Arial"/>
          <w:sz w:val="22"/>
          <w:szCs w:val="22"/>
        </w:rPr>
        <w:t xml:space="preserve"> </w:t>
      </w:r>
      <w:r w:rsidRPr="00CC7F1D">
        <w:rPr>
          <w:rFonts w:ascii="Arial Narrow" w:hAnsi="Arial Narrow" w:cs="Arial"/>
          <w:sz w:val="22"/>
          <w:szCs w:val="22"/>
        </w:rPr>
        <w:t>a v komunikačnom rozhraní zákazky bude mať zobrazený obsah komunikácie - zásielky, správy. Záujemca</w:t>
      </w:r>
      <w:r w:rsidR="0035382A">
        <w:rPr>
          <w:rFonts w:ascii="Arial Narrow" w:hAnsi="Arial Narrow" w:cs="Arial"/>
          <w:sz w:val="22"/>
          <w:szCs w:val="22"/>
        </w:rPr>
        <w:t>/</w:t>
      </w:r>
      <w:r w:rsidRPr="00CC7F1D">
        <w:rPr>
          <w:rFonts w:ascii="Arial Narrow" w:hAnsi="Arial Narrow" w:cs="Arial"/>
          <w:sz w:val="22"/>
          <w:szCs w:val="22"/>
        </w:rPr>
        <w:t>uchádzač si môže v komunikačnom rozhraní zobraziť celú históriu o svojej komunikácii s verejným obstarávateľom.</w:t>
      </w:r>
    </w:p>
    <w:p w14:paraId="3D8B2862" w14:textId="166C375C" w:rsidR="00CC7F1D" w:rsidRPr="0022085D" w:rsidRDefault="00A14C55" w:rsidP="001442B2">
      <w:pPr>
        <w:pStyle w:val="Odsekzoznamu"/>
        <w:numPr>
          <w:ilvl w:val="1"/>
          <w:numId w:val="16"/>
        </w:numPr>
        <w:tabs>
          <w:tab w:val="clear" w:pos="2160"/>
          <w:tab w:val="clear" w:pos="2880"/>
          <w:tab w:val="clear" w:pos="4500"/>
        </w:tabs>
        <w:ind w:left="567" w:hanging="567"/>
        <w:jc w:val="both"/>
        <w:rPr>
          <w:rFonts w:ascii="Arial Narrow" w:hAnsi="Arial Narrow" w:cs="Arial"/>
          <w:sz w:val="22"/>
          <w:szCs w:val="22"/>
        </w:rPr>
      </w:pPr>
      <w:r w:rsidRPr="00CC7F1D">
        <w:rPr>
          <w:rFonts w:ascii="Arial Narrow" w:hAnsi="Arial Narrow" w:cs="Arial"/>
          <w:sz w:val="22"/>
          <w:szCs w:val="22"/>
        </w:rPr>
        <w:t>Ak je odosielateľom zásielky záujemca</w:t>
      </w:r>
      <w:r w:rsidR="0035382A">
        <w:rPr>
          <w:rFonts w:ascii="Arial Narrow" w:hAnsi="Arial Narrow" w:cs="Arial"/>
          <w:sz w:val="22"/>
          <w:szCs w:val="22"/>
        </w:rPr>
        <w:t>/</w:t>
      </w:r>
      <w:r w:rsidRPr="00CC7F1D">
        <w:rPr>
          <w:rFonts w:ascii="Arial Narrow" w:hAnsi="Arial Narrow" w:cs="Arial"/>
          <w:sz w:val="22"/>
          <w:szCs w:val="22"/>
        </w:rPr>
        <w:t xml:space="preserve">uchádzač, tak po prihlásení do </w:t>
      </w:r>
      <w:r w:rsidR="00E85468">
        <w:rPr>
          <w:rFonts w:ascii="Arial Narrow" w:hAnsi="Arial Narrow" w:cs="Arial"/>
          <w:sz w:val="22"/>
          <w:szCs w:val="22"/>
        </w:rPr>
        <w:t>elektronického prostriedku</w:t>
      </w:r>
      <w:r w:rsidR="00E85468" w:rsidRPr="00CC7F1D">
        <w:rPr>
          <w:rFonts w:ascii="Arial Narrow" w:hAnsi="Arial Narrow" w:cs="Arial"/>
          <w:sz w:val="22"/>
          <w:szCs w:val="22"/>
        </w:rPr>
        <w:t xml:space="preserve"> </w:t>
      </w:r>
      <w:r w:rsidRPr="00CC7F1D">
        <w:rPr>
          <w:rFonts w:ascii="Arial Narrow" w:hAnsi="Arial Narrow" w:cs="Arial"/>
          <w:sz w:val="22"/>
          <w:szCs w:val="22"/>
        </w:rPr>
        <w:t xml:space="preserve">a k predmetnému obstarávaniu môže prostredníctvom komunikačného rozhrania odosielať správy a potrebné prílohy verejnému obstarávateľovi. Takáto zásielka sa považuje za doručenú verejnému obstarávateľovi okamihom </w:t>
      </w:r>
      <w:r w:rsidRPr="0022085D">
        <w:rPr>
          <w:rFonts w:ascii="Arial Narrow" w:hAnsi="Arial Narrow" w:cs="Arial"/>
          <w:sz w:val="22"/>
          <w:szCs w:val="22"/>
        </w:rPr>
        <w:t>jej odoslania v</w:t>
      </w:r>
      <w:r w:rsidR="00E85468">
        <w:rPr>
          <w:rFonts w:ascii="Arial Narrow" w:hAnsi="Arial Narrow" w:cs="Arial"/>
          <w:sz w:val="22"/>
          <w:szCs w:val="22"/>
        </w:rPr>
        <w:t> elektronickom prostriedku</w:t>
      </w:r>
      <w:r w:rsidR="00E85468" w:rsidRPr="0022085D">
        <w:rPr>
          <w:rFonts w:ascii="Arial Narrow" w:hAnsi="Arial Narrow" w:cs="Arial"/>
          <w:sz w:val="22"/>
          <w:szCs w:val="22"/>
        </w:rPr>
        <w:t xml:space="preserve"> </w:t>
      </w:r>
      <w:r w:rsidRPr="0022085D">
        <w:rPr>
          <w:rFonts w:ascii="Arial Narrow" w:hAnsi="Arial Narrow" w:cs="Arial"/>
          <w:sz w:val="22"/>
          <w:szCs w:val="22"/>
        </w:rPr>
        <w:t xml:space="preserve">JOSEPHINE v súlade s funkcionalitou </w:t>
      </w:r>
      <w:r w:rsidR="00E85468">
        <w:rPr>
          <w:rFonts w:ascii="Arial Narrow" w:hAnsi="Arial Narrow" w:cs="Arial"/>
          <w:sz w:val="22"/>
          <w:szCs w:val="22"/>
        </w:rPr>
        <w:t>elektronického prostriedku</w:t>
      </w:r>
      <w:r w:rsidRPr="0022085D">
        <w:rPr>
          <w:rFonts w:ascii="Arial Narrow" w:hAnsi="Arial Narrow" w:cs="Arial"/>
          <w:sz w:val="22"/>
          <w:szCs w:val="22"/>
        </w:rPr>
        <w:t>.</w:t>
      </w:r>
    </w:p>
    <w:p w14:paraId="1E990827" w14:textId="30DA2242" w:rsidR="00CC7F1D" w:rsidRPr="0022085D" w:rsidRDefault="00174278" w:rsidP="001442B2">
      <w:pPr>
        <w:pStyle w:val="Odsekzoznamu"/>
        <w:numPr>
          <w:ilvl w:val="1"/>
          <w:numId w:val="16"/>
        </w:numPr>
        <w:tabs>
          <w:tab w:val="clear" w:pos="2160"/>
          <w:tab w:val="clear" w:pos="2880"/>
          <w:tab w:val="clear" w:pos="4500"/>
        </w:tabs>
        <w:ind w:left="567" w:hanging="567"/>
        <w:jc w:val="both"/>
        <w:rPr>
          <w:rFonts w:ascii="Arial Narrow" w:hAnsi="Arial Narrow" w:cs="Arial"/>
          <w:sz w:val="22"/>
          <w:szCs w:val="22"/>
        </w:rPr>
      </w:pPr>
      <w:r w:rsidRPr="0022085D">
        <w:rPr>
          <w:rFonts w:ascii="Arial Narrow" w:hAnsi="Arial Narrow" w:cs="Arial"/>
          <w:sz w:val="22"/>
          <w:szCs w:val="22"/>
        </w:rPr>
        <w:t xml:space="preserve">Verejný obstarávateľ umožňuje neobmedzený a priamy prístup elektronickými prostriedkami k </w:t>
      </w:r>
      <w:r w:rsidR="00805303">
        <w:rPr>
          <w:rFonts w:ascii="Arial Narrow" w:hAnsi="Arial Narrow" w:cs="Arial"/>
          <w:sz w:val="22"/>
          <w:szCs w:val="22"/>
        </w:rPr>
        <w:t>SP</w:t>
      </w:r>
      <w:r w:rsidRPr="0022085D">
        <w:rPr>
          <w:rFonts w:ascii="Arial Narrow" w:hAnsi="Arial Narrow" w:cs="Arial"/>
          <w:sz w:val="22"/>
          <w:szCs w:val="22"/>
        </w:rPr>
        <w:t xml:space="preserve"> a k prípadným všetkým doplňujúcim podkladom. Verejný obstarávateľ tieto všetky podklady / dokumenty bude uverejňovať ako elektronické dokumenty v </w:t>
      </w:r>
      <w:r w:rsidR="007E46F7">
        <w:rPr>
          <w:rFonts w:ascii="Arial Narrow" w:hAnsi="Arial Narrow" w:cs="Arial"/>
          <w:sz w:val="22"/>
          <w:szCs w:val="22"/>
        </w:rPr>
        <w:t>elektronickom prostriedku</w:t>
      </w:r>
      <w:r w:rsidR="007E46F7" w:rsidRPr="0022085D">
        <w:rPr>
          <w:rFonts w:ascii="Arial Narrow" w:hAnsi="Arial Narrow" w:cs="Arial"/>
          <w:sz w:val="22"/>
          <w:szCs w:val="22"/>
        </w:rPr>
        <w:t xml:space="preserve"> </w:t>
      </w:r>
      <w:r w:rsidRPr="0022085D">
        <w:rPr>
          <w:rFonts w:ascii="Arial Narrow" w:hAnsi="Arial Narrow" w:cs="Arial"/>
          <w:sz w:val="22"/>
          <w:szCs w:val="22"/>
        </w:rPr>
        <w:t>JOSEPHINE v časti týkajúcej sa tejto zákazky.</w:t>
      </w:r>
    </w:p>
    <w:p w14:paraId="326401BD" w14:textId="34A3FA6D" w:rsidR="00D7034C" w:rsidRPr="0022085D" w:rsidRDefault="7142641D" w:rsidP="001442B2">
      <w:pPr>
        <w:pStyle w:val="Odsekzoznamu"/>
        <w:numPr>
          <w:ilvl w:val="1"/>
          <w:numId w:val="16"/>
        </w:numPr>
        <w:tabs>
          <w:tab w:val="clear" w:pos="2160"/>
          <w:tab w:val="clear" w:pos="2880"/>
          <w:tab w:val="clear" w:pos="4500"/>
        </w:tabs>
        <w:ind w:left="567" w:hanging="567"/>
        <w:jc w:val="both"/>
        <w:rPr>
          <w:rFonts w:ascii="Arial Narrow" w:hAnsi="Arial Narrow" w:cs="Arial"/>
          <w:sz w:val="22"/>
          <w:szCs w:val="22"/>
        </w:rPr>
      </w:pPr>
      <w:r w:rsidRPr="171CDC1F">
        <w:rPr>
          <w:rFonts w:ascii="Arial Narrow" w:hAnsi="Arial Narrow"/>
          <w:sz w:val="22"/>
          <w:szCs w:val="22"/>
        </w:rPr>
        <w:t>Záujemca</w:t>
      </w:r>
      <w:r w:rsidR="00202D10">
        <w:rPr>
          <w:rFonts w:ascii="Arial Narrow" w:hAnsi="Arial Narrow"/>
          <w:sz w:val="22"/>
          <w:szCs w:val="22"/>
        </w:rPr>
        <w:t>/uchádzač</w:t>
      </w:r>
      <w:r w:rsidRPr="171CDC1F">
        <w:rPr>
          <w:rFonts w:ascii="Arial Narrow" w:hAnsi="Arial Narrow"/>
          <w:sz w:val="22"/>
          <w:szCs w:val="22"/>
        </w:rPr>
        <w:t xml:space="preserve"> môže požiadať verejného obstarávateľa o vysvetlenie. Otázka musí byť doručená verejnému obstarávateľovi dostatočne včas tak, aby verejný obstarávateľ mohol poskytnúť vysvetlenie v </w:t>
      </w:r>
      <w:r w:rsidRPr="171CDC1F">
        <w:rPr>
          <w:rFonts w:ascii="Arial Narrow" w:hAnsi="Arial Narrow"/>
          <w:sz w:val="22"/>
          <w:szCs w:val="22"/>
        </w:rPr>
        <w:lastRenderedPageBreak/>
        <w:t xml:space="preserve">súlade s § 48 zákona. Verejný obstarávateľ </w:t>
      </w:r>
      <w:r w:rsidR="3DB411D7" w:rsidRPr="171CDC1F">
        <w:rPr>
          <w:rFonts w:ascii="Arial Narrow" w:hAnsi="Arial Narrow"/>
          <w:sz w:val="22"/>
          <w:szCs w:val="22"/>
        </w:rPr>
        <w:t>poskytne vysvetlenie informácií</w:t>
      </w:r>
      <w:r w:rsidR="44B0FB52" w:rsidRPr="171CDC1F">
        <w:rPr>
          <w:rFonts w:ascii="Arial Narrow" w:hAnsi="Arial Narrow"/>
          <w:sz w:val="22"/>
          <w:szCs w:val="22"/>
        </w:rPr>
        <w:t xml:space="preserve"> v zmysle § 48 formou zverejneni</w:t>
      </w:r>
      <w:r w:rsidR="1D4ADB66" w:rsidRPr="171CDC1F">
        <w:rPr>
          <w:rFonts w:ascii="Arial Narrow" w:hAnsi="Arial Narrow"/>
          <w:sz w:val="22"/>
          <w:szCs w:val="22"/>
        </w:rPr>
        <w:t>a</w:t>
      </w:r>
      <w:r w:rsidR="55FDDA5B" w:rsidRPr="171CDC1F">
        <w:rPr>
          <w:rFonts w:ascii="Arial Narrow" w:hAnsi="Arial Narrow"/>
          <w:sz w:val="22"/>
          <w:szCs w:val="22"/>
        </w:rPr>
        <w:t xml:space="preserve"> </w:t>
      </w:r>
      <w:r w:rsidRPr="171CDC1F">
        <w:rPr>
          <w:rFonts w:ascii="Arial Narrow" w:hAnsi="Arial Narrow"/>
          <w:sz w:val="22"/>
          <w:szCs w:val="22"/>
        </w:rPr>
        <w:t xml:space="preserve">v </w:t>
      </w:r>
      <w:r w:rsidR="6673B98B" w:rsidRPr="171CDC1F">
        <w:rPr>
          <w:rFonts w:ascii="Arial Narrow" w:hAnsi="Arial Narrow"/>
          <w:sz w:val="22"/>
          <w:szCs w:val="22"/>
        </w:rPr>
        <w:t>elektronickom prostriedku </w:t>
      </w:r>
      <w:r w:rsidRPr="171CDC1F">
        <w:rPr>
          <w:rFonts w:ascii="Arial Narrow" w:hAnsi="Arial Narrow"/>
          <w:sz w:val="22"/>
          <w:szCs w:val="22"/>
        </w:rPr>
        <w:t>JOSEPHINE a požaduje, aby ich záujemcovia</w:t>
      </w:r>
      <w:r w:rsidR="000F512C">
        <w:rPr>
          <w:rFonts w:ascii="Arial Narrow" w:hAnsi="Arial Narrow"/>
          <w:sz w:val="22"/>
          <w:szCs w:val="22"/>
        </w:rPr>
        <w:t>/uchádzači</w:t>
      </w:r>
      <w:r w:rsidRPr="171CDC1F">
        <w:rPr>
          <w:rFonts w:ascii="Arial Narrow" w:hAnsi="Arial Narrow"/>
          <w:sz w:val="22"/>
          <w:szCs w:val="22"/>
        </w:rPr>
        <w:t xml:space="preserve"> zapracovali do svojich </w:t>
      </w:r>
      <w:r w:rsidR="00791053">
        <w:rPr>
          <w:rFonts w:ascii="Arial Narrow" w:hAnsi="Arial Narrow"/>
          <w:sz w:val="22"/>
          <w:szCs w:val="22"/>
        </w:rPr>
        <w:t>žiadostí o účasť/</w:t>
      </w:r>
      <w:r w:rsidRPr="171CDC1F">
        <w:rPr>
          <w:rFonts w:ascii="Arial Narrow" w:hAnsi="Arial Narrow"/>
          <w:sz w:val="22"/>
          <w:szCs w:val="22"/>
        </w:rPr>
        <w:t>ponúk.</w:t>
      </w:r>
    </w:p>
    <w:p w14:paraId="6FDA7DC2" w14:textId="23840BF0" w:rsidR="00CC7F1D" w:rsidRPr="00CC7F1D" w:rsidRDefault="00BE6648" w:rsidP="001442B2">
      <w:pPr>
        <w:pStyle w:val="Odsekzoznamu"/>
        <w:numPr>
          <w:ilvl w:val="1"/>
          <w:numId w:val="16"/>
        </w:numPr>
        <w:tabs>
          <w:tab w:val="clear" w:pos="2160"/>
          <w:tab w:val="clear" w:pos="2880"/>
          <w:tab w:val="clear" w:pos="4500"/>
        </w:tabs>
        <w:ind w:left="567" w:hanging="567"/>
        <w:jc w:val="both"/>
        <w:rPr>
          <w:rFonts w:ascii="Arial Narrow" w:hAnsi="Arial Narrow" w:cs="Arial"/>
          <w:sz w:val="22"/>
          <w:szCs w:val="22"/>
        </w:rPr>
      </w:pPr>
      <w:r w:rsidRPr="0022085D">
        <w:rPr>
          <w:rFonts w:ascii="Arial Narrow" w:hAnsi="Arial Narrow" w:cs="Arial"/>
          <w:sz w:val="22"/>
          <w:szCs w:val="22"/>
        </w:rPr>
        <w:t>Verejný obstarávateľ odporúča záujemcom</w:t>
      </w:r>
      <w:r w:rsidR="003B4C87">
        <w:rPr>
          <w:rFonts w:ascii="Arial Narrow" w:hAnsi="Arial Narrow" w:cs="Arial"/>
          <w:sz w:val="22"/>
          <w:szCs w:val="22"/>
        </w:rPr>
        <w:t>/uchádzačom</w:t>
      </w:r>
      <w:r w:rsidRPr="0022085D">
        <w:rPr>
          <w:rFonts w:ascii="Arial Narrow" w:hAnsi="Arial Narrow" w:cs="Arial"/>
          <w:sz w:val="22"/>
          <w:szCs w:val="22"/>
        </w:rPr>
        <w:t>, ktorí chcú byť informovaní o prípadných aktualizáciách týkajúcich sa zákazky prostredníctvom</w:t>
      </w:r>
      <w:r w:rsidRPr="00CD52A2">
        <w:rPr>
          <w:rFonts w:ascii="Arial Narrow" w:hAnsi="Arial Narrow" w:cs="Arial"/>
          <w:sz w:val="22"/>
          <w:szCs w:val="22"/>
        </w:rPr>
        <w:t xml:space="preserve"> notifikačných e-mailov, aby v danej zákazke zaklikli tlačidlo „ZAUJÍMA MA TO“ (v pravej hornej časti obrazovky). Notifikačné e-maily sú taktiež doručované záujemcom, ktorí sú evidovaní na elektronickom zozname záujemcov</w:t>
      </w:r>
      <w:r w:rsidR="00E46874">
        <w:rPr>
          <w:rFonts w:ascii="Arial Narrow" w:hAnsi="Arial Narrow" w:cs="Arial"/>
          <w:sz w:val="22"/>
          <w:szCs w:val="22"/>
        </w:rPr>
        <w:t>/</w:t>
      </w:r>
      <w:r w:rsidR="00FB6792">
        <w:rPr>
          <w:rFonts w:ascii="Arial Narrow" w:hAnsi="Arial Narrow" w:cs="Arial"/>
          <w:sz w:val="22"/>
          <w:szCs w:val="22"/>
        </w:rPr>
        <w:t>uchádzačov</w:t>
      </w:r>
      <w:r w:rsidR="00FB6792" w:rsidRPr="00CD52A2">
        <w:rPr>
          <w:rFonts w:ascii="Arial Narrow" w:hAnsi="Arial Narrow" w:cs="Arial"/>
          <w:sz w:val="22"/>
          <w:szCs w:val="22"/>
        </w:rPr>
        <w:t xml:space="preserve"> </w:t>
      </w:r>
      <w:r w:rsidRPr="00CD52A2">
        <w:rPr>
          <w:rFonts w:ascii="Arial Narrow" w:hAnsi="Arial Narrow" w:cs="Arial"/>
          <w:sz w:val="22"/>
          <w:szCs w:val="22"/>
        </w:rPr>
        <w:t>pri danej zákazke a svoj záujem prejavili komunikáciou s verejným obstarávateľom</w:t>
      </w:r>
      <w:r w:rsidR="008E0C3E" w:rsidRPr="00CD52A2">
        <w:rPr>
          <w:rFonts w:ascii="Arial Narrow" w:hAnsi="Arial Narrow" w:cs="Arial"/>
          <w:sz w:val="22"/>
          <w:szCs w:val="22"/>
        </w:rPr>
        <w:t xml:space="preserve"> v súvislosti s touto zákazkou prostredníctvom </w:t>
      </w:r>
      <w:r w:rsidR="007E46F7">
        <w:rPr>
          <w:rFonts w:ascii="Arial Narrow" w:hAnsi="Arial Narrow" w:cs="Arial"/>
          <w:sz w:val="22"/>
          <w:szCs w:val="22"/>
        </w:rPr>
        <w:t>elektronického prostriedku</w:t>
      </w:r>
      <w:r w:rsidR="007E46F7" w:rsidRPr="00CD52A2">
        <w:rPr>
          <w:rFonts w:ascii="Arial Narrow" w:hAnsi="Arial Narrow" w:cs="Arial"/>
          <w:sz w:val="22"/>
          <w:szCs w:val="22"/>
        </w:rPr>
        <w:t xml:space="preserve"> </w:t>
      </w:r>
      <w:r w:rsidR="008E0C3E" w:rsidRPr="00CD52A2">
        <w:rPr>
          <w:rFonts w:ascii="Arial Narrow" w:hAnsi="Arial Narrow" w:cs="Arial"/>
          <w:sz w:val="22"/>
          <w:szCs w:val="22"/>
        </w:rPr>
        <w:t>JOSEPHINE.</w:t>
      </w:r>
    </w:p>
    <w:p w14:paraId="2C176128" w14:textId="70DDC586" w:rsidR="008E0C3E" w:rsidRDefault="008E0C3E" w:rsidP="001442B2">
      <w:pPr>
        <w:pStyle w:val="Odsekzoznamu"/>
        <w:numPr>
          <w:ilvl w:val="1"/>
          <w:numId w:val="16"/>
        </w:numPr>
        <w:tabs>
          <w:tab w:val="clear" w:pos="2160"/>
          <w:tab w:val="clear" w:pos="2880"/>
          <w:tab w:val="clear" w:pos="4500"/>
        </w:tabs>
        <w:ind w:left="567" w:hanging="567"/>
        <w:jc w:val="both"/>
        <w:rPr>
          <w:rFonts w:ascii="Arial Narrow" w:hAnsi="Arial Narrow" w:cs="Arial"/>
          <w:sz w:val="22"/>
          <w:szCs w:val="22"/>
        </w:rPr>
      </w:pPr>
      <w:r w:rsidRPr="00CC7F1D">
        <w:rPr>
          <w:rFonts w:ascii="Arial Narrow" w:hAnsi="Arial Narrow" w:cs="Arial"/>
          <w:sz w:val="22"/>
          <w:szCs w:val="22"/>
        </w:rPr>
        <w:t>Z dôvodu zabezpečenia bezproblémovej komunikácie je vhodné, aby záu</w:t>
      </w:r>
      <w:r w:rsidRPr="00CD52A2">
        <w:rPr>
          <w:rFonts w:ascii="Arial Narrow" w:hAnsi="Arial Narrow" w:cs="Arial"/>
          <w:sz w:val="22"/>
          <w:szCs w:val="22"/>
        </w:rPr>
        <w:t>jemca/uchádzač vo svojich podaniach uviedol nasledujúce údaje:</w:t>
      </w:r>
    </w:p>
    <w:p w14:paraId="17F701BE" w14:textId="5E85F317" w:rsidR="008E0C3E" w:rsidRPr="008E0C3E" w:rsidRDefault="008E0C3E" w:rsidP="001442B2">
      <w:pPr>
        <w:pStyle w:val="Odsekzoznamu"/>
        <w:numPr>
          <w:ilvl w:val="0"/>
          <w:numId w:val="11"/>
        </w:numPr>
        <w:ind w:left="1134" w:hanging="141"/>
        <w:jc w:val="both"/>
        <w:rPr>
          <w:rFonts w:ascii="Arial Narrow" w:hAnsi="Arial Narrow" w:cs="Arial"/>
          <w:sz w:val="22"/>
          <w:szCs w:val="22"/>
        </w:rPr>
      </w:pPr>
      <w:r w:rsidRPr="008E0C3E">
        <w:rPr>
          <w:rFonts w:ascii="Arial Narrow" w:hAnsi="Arial Narrow" w:cs="Arial"/>
          <w:sz w:val="22"/>
          <w:szCs w:val="22"/>
        </w:rPr>
        <w:t>obchodné meno</w:t>
      </w:r>
      <w:r w:rsidR="00202D10">
        <w:rPr>
          <w:rFonts w:ascii="Arial Narrow" w:hAnsi="Arial Narrow" w:cs="Arial"/>
          <w:sz w:val="22"/>
          <w:szCs w:val="22"/>
        </w:rPr>
        <w:t>,</w:t>
      </w:r>
    </w:p>
    <w:p w14:paraId="7A0A9110" w14:textId="76BC5BA1" w:rsidR="008E0C3E" w:rsidRPr="008E0C3E" w:rsidRDefault="008E0C3E" w:rsidP="001442B2">
      <w:pPr>
        <w:pStyle w:val="Odsekzoznamu"/>
        <w:numPr>
          <w:ilvl w:val="0"/>
          <w:numId w:val="11"/>
        </w:numPr>
        <w:ind w:left="1134" w:hanging="141"/>
        <w:jc w:val="both"/>
        <w:rPr>
          <w:rFonts w:ascii="Arial Narrow" w:hAnsi="Arial Narrow" w:cs="Arial"/>
          <w:sz w:val="22"/>
          <w:szCs w:val="22"/>
        </w:rPr>
      </w:pPr>
      <w:r w:rsidRPr="008E0C3E">
        <w:rPr>
          <w:rFonts w:ascii="Arial Narrow" w:hAnsi="Arial Narrow" w:cs="Arial"/>
          <w:sz w:val="22"/>
          <w:szCs w:val="22"/>
        </w:rPr>
        <w:t>sídlo/miesto podnikania</w:t>
      </w:r>
      <w:r w:rsidR="00202D10">
        <w:rPr>
          <w:rFonts w:ascii="Arial Narrow" w:hAnsi="Arial Narrow" w:cs="Arial"/>
          <w:sz w:val="22"/>
          <w:szCs w:val="22"/>
        </w:rPr>
        <w:t>,</w:t>
      </w:r>
    </w:p>
    <w:p w14:paraId="026C181D" w14:textId="393BFBEC" w:rsidR="008E0C3E" w:rsidRPr="008E0C3E" w:rsidRDefault="008E0C3E" w:rsidP="001442B2">
      <w:pPr>
        <w:pStyle w:val="Odsekzoznamu"/>
        <w:numPr>
          <w:ilvl w:val="0"/>
          <w:numId w:val="11"/>
        </w:numPr>
        <w:ind w:left="1134" w:hanging="141"/>
        <w:jc w:val="both"/>
        <w:rPr>
          <w:rFonts w:ascii="Arial Narrow" w:hAnsi="Arial Narrow" w:cs="Arial"/>
          <w:sz w:val="22"/>
          <w:szCs w:val="22"/>
        </w:rPr>
      </w:pPr>
      <w:r w:rsidRPr="008E0C3E">
        <w:rPr>
          <w:rFonts w:ascii="Arial Narrow" w:hAnsi="Arial Narrow" w:cs="Arial"/>
          <w:sz w:val="22"/>
          <w:szCs w:val="22"/>
        </w:rPr>
        <w:t>identifikačné číslo</w:t>
      </w:r>
      <w:r w:rsidR="00202D10">
        <w:rPr>
          <w:rFonts w:ascii="Arial Narrow" w:hAnsi="Arial Narrow" w:cs="Arial"/>
          <w:sz w:val="22"/>
          <w:szCs w:val="22"/>
        </w:rPr>
        <w:t>,</w:t>
      </w:r>
    </w:p>
    <w:p w14:paraId="07E5C969" w14:textId="2EAC9853" w:rsidR="008E0C3E" w:rsidRPr="008E0C3E" w:rsidRDefault="008E0C3E" w:rsidP="001442B2">
      <w:pPr>
        <w:pStyle w:val="Odsekzoznamu"/>
        <w:numPr>
          <w:ilvl w:val="0"/>
          <w:numId w:val="11"/>
        </w:numPr>
        <w:ind w:left="1134" w:hanging="141"/>
        <w:jc w:val="both"/>
        <w:rPr>
          <w:rFonts w:ascii="Arial Narrow" w:hAnsi="Arial Narrow" w:cs="Arial"/>
          <w:sz w:val="22"/>
          <w:szCs w:val="22"/>
        </w:rPr>
      </w:pPr>
      <w:r w:rsidRPr="008E0C3E">
        <w:rPr>
          <w:rFonts w:ascii="Arial Narrow" w:hAnsi="Arial Narrow" w:cs="Arial"/>
          <w:sz w:val="22"/>
          <w:szCs w:val="22"/>
        </w:rPr>
        <w:t>korešpondenčnú adresu (v prípade, ak sa táto líši od sídla/miesta podnikania)</w:t>
      </w:r>
      <w:r w:rsidR="00202D10">
        <w:rPr>
          <w:rFonts w:ascii="Arial Narrow" w:hAnsi="Arial Narrow" w:cs="Arial"/>
          <w:sz w:val="22"/>
          <w:szCs w:val="22"/>
        </w:rPr>
        <w:t>,</w:t>
      </w:r>
    </w:p>
    <w:p w14:paraId="078E3B10" w14:textId="31DAF71C" w:rsidR="009D7FDF" w:rsidRPr="00812C26" w:rsidRDefault="00E04F47" w:rsidP="001442B2">
      <w:pPr>
        <w:pStyle w:val="Odsekzoznamu"/>
        <w:numPr>
          <w:ilvl w:val="0"/>
          <w:numId w:val="11"/>
        </w:numPr>
        <w:ind w:left="1134" w:hanging="141"/>
        <w:jc w:val="both"/>
        <w:rPr>
          <w:rFonts w:ascii="Arial Narrow" w:hAnsi="Arial Narrow" w:cs="Arial"/>
          <w:sz w:val="22"/>
          <w:szCs w:val="22"/>
        </w:rPr>
      </w:pPr>
      <w:r w:rsidRPr="46D5F5C5">
        <w:rPr>
          <w:rFonts w:ascii="Arial Narrow" w:hAnsi="Arial Narrow" w:cs="Arial"/>
          <w:sz w:val="22"/>
          <w:szCs w:val="22"/>
        </w:rPr>
        <w:t>meno a priezvisko kontaktnej osoby</w:t>
      </w:r>
      <w:r w:rsidR="00202D10">
        <w:rPr>
          <w:rFonts w:ascii="Arial Narrow" w:hAnsi="Arial Narrow" w:cs="Arial"/>
          <w:sz w:val="22"/>
          <w:szCs w:val="22"/>
        </w:rPr>
        <w:t>.</w:t>
      </w:r>
    </w:p>
    <w:p w14:paraId="172597CE" w14:textId="7FCB394B" w:rsidR="009D7FDF" w:rsidRPr="00812C26" w:rsidRDefault="40C6AA69" w:rsidP="12049E13">
      <w:pPr>
        <w:pStyle w:val="Odsekzoznamu"/>
        <w:ind w:left="540" w:hanging="540"/>
        <w:jc w:val="both"/>
        <w:rPr>
          <w:rFonts w:ascii="Arial Narrow" w:hAnsi="Arial Narrow" w:cs="Arial"/>
          <w:sz w:val="22"/>
          <w:szCs w:val="22"/>
        </w:rPr>
      </w:pPr>
      <w:r w:rsidRPr="12049E13">
        <w:rPr>
          <w:rFonts w:ascii="Arial Narrow" w:hAnsi="Arial Narrow" w:cs="Calibri"/>
          <w:sz w:val="22"/>
          <w:szCs w:val="22"/>
        </w:rPr>
        <w:t>2.1</w:t>
      </w:r>
      <w:r w:rsidR="5DD1FA7F" w:rsidRPr="12049E13">
        <w:rPr>
          <w:rFonts w:ascii="Arial Narrow" w:hAnsi="Arial Narrow" w:cs="Calibri"/>
          <w:sz w:val="22"/>
          <w:szCs w:val="22"/>
        </w:rPr>
        <w:t>2</w:t>
      </w:r>
      <w:r w:rsidRPr="12049E13">
        <w:rPr>
          <w:rFonts w:ascii="Arial Narrow" w:hAnsi="Arial Narrow" w:cs="Calibri"/>
          <w:sz w:val="22"/>
          <w:szCs w:val="22"/>
        </w:rPr>
        <w:t xml:space="preserve">   </w:t>
      </w:r>
      <w:r w:rsidR="655EA9D5" w:rsidRPr="12049E13">
        <w:rPr>
          <w:rFonts w:ascii="Arial Narrow" w:hAnsi="Arial Narrow" w:cs="Calibri"/>
          <w:sz w:val="22"/>
          <w:szCs w:val="22"/>
        </w:rPr>
        <w:t>Námietky sa doručujú:</w:t>
      </w:r>
    </w:p>
    <w:p w14:paraId="4873D672" w14:textId="35164304" w:rsidR="009D7FDF" w:rsidRPr="00812C26" w:rsidRDefault="655EA9D5" w:rsidP="00366155">
      <w:pPr>
        <w:pStyle w:val="Odsekzoznamu"/>
        <w:ind w:left="993"/>
        <w:jc w:val="both"/>
      </w:pPr>
      <w:r w:rsidRPr="12049E13">
        <w:rPr>
          <w:rFonts w:ascii="Arial Narrow" w:hAnsi="Arial Narrow" w:cs="Calibri"/>
          <w:sz w:val="22"/>
          <w:szCs w:val="22"/>
        </w:rPr>
        <w:t>a)</w:t>
      </w:r>
      <w:r w:rsidR="70764AA1" w:rsidRPr="12049E13">
        <w:rPr>
          <w:rFonts w:ascii="Arial Narrow" w:hAnsi="Arial Narrow" w:cs="Calibri"/>
          <w:sz w:val="22"/>
          <w:szCs w:val="22"/>
        </w:rPr>
        <w:t xml:space="preserve"> </w:t>
      </w:r>
      <w:r w:rsidRPr="12049E13">
        <w:rPr>
          <w:rFonts w:ascii="Arial Narrow" w:hAnsi="Arial Narrow" w:cs="Calibri"/>
          <w:sz w:val="22"/>
          <w:szCs w:val="22"/>
        </w:rPr>
        <w:t>kontrolovanému:</w:t>
      </w:r>
    </w:p>
    <w:p w14:paraId="06C73E1D" w14:textId="428F6BB2" w:rsidR="009D7FDF" w:rsidRPr="00812C26" w:rsidRDefault="655EA9D5" w:rsidP="00366155">
      <w:pPr>
        <w:pStyle w:val="Odsekzoznamu"/>
        <w:ind w:left="993"/>
        <w:jc w:val="both"/>
      </w:pPr>
      <w:r w:rsidRPr="12049E13">
        <w:rPr>
          <w:rFonts w:ascii="Arial Narrow" w:hAnsi="Arial Narrow" w:cs="Calibri"/>
          <w:sz w:val="22"/>
          <w:szCs w:val="22"/>
        </w:rPr>
        <w:t>-</w:t>
      </w:r>
      <w:r w:rsidR="3FE47132" w:rsidRPr="12049E13">
        <w:rPr>
          <w:rFonts w:ascii="Arial Narrow" w:hAnsi="Arial Narrow" w:cs="Calibri"/>
          <w:sz w:val="22"/>
          <w:szCs w:val="22"/>
        </w:rPr>
        <w:t xml:space="preserve"> </w:t>
      </w:r>
      <w:r w:rsidRPr="12049E13">
        <w:rPr>
          <w:rFonts w:ascii="Arial Narrow" w:hAnsi="Arial Narrow" w:cs="Calibri"/>
          <w:sz w:val="22"/>
          <w:szCs w:val="22"/>
        </w:rPr>
        <w:t>v elektronickej podobe funkcionalitou elektronického prostriedku JOSEPHINE, prostredníctvom ktorého sa verejné obstarávanie realizuje</w:t>
      </w:r>
      <w:r w:rsidR="00CA5DED">
        <w:rPr>
          <w:rFonts w:ascii="Arial Narrow" w:hAnsi="Arial Narrow" w:cs="Calibri"/>
          <w:sz w:val="22"/>
          <w:szCs w:val="22"/>
        </w:rPr>
        <w:t>,</w:t>
      </w:r>
    </w:p>
    <w:p w14:paraId="226DCC77" w14:textId="78AE0D95" w:rsidR="009D7FDF" w:rsidRPr="00812C26" w:rsidRDefault="655EA9D5" w:rsidP="00366155">
      <w:pPr>
        <w:pStyle w:val="Odsekzoznamu"/>
        <w:ind w:left="993"/>
        <w:jc w:val="both"/>
      </w:pPr>
      <w:r w:rsidRPr="12049E13">
        <w:rPr>
          <w:rFonts w:ascii="Arial Narrow" w:hAnsi="Arial Narrow" w:cs="Calibri"/>
          <w:sz w:val="22"/>
          <w:szCs w:val="22"/>
        </w:rPr>
        <w:t>b)</w:t>
      </w:r>
      <w:r w:rsidR="5DC81E12" w:rsidRPr="12049E13">
        <w:rPr>
          <w:rFonts w:ascii="Arial Narrow" w:hAnsi="Arial Narrow" w:cs="Calibri"/>
          <w:sz w:val="22"/>
          <w:szCs w:val="22"/>
        </w:rPr>
        <w:t xml:space="preserve"> </w:t>
      </w:r>
      <w:r w:rsidRPr="12049E13">
        <w:rPr>
          <w:rFonts w:ascii="Arial Narrow" w:hAnsi="Arial Narrow" w:cs="Calibri"/>
          <w:sz w:val="22"/>
          <w:szCs w:val="22"/>
        </w:rPr>
        <w:t>Úradu pre verejné obstarávanie:</w:t>
      </w:r>
    </w:p>
    <w:p w14:paraId="2B07DFDC" w14:textId="72F6F960" w:rsidR="009D7FDF" w:rsidRPr="00812C26" w:rsidRDefault="655EA9D5" w:rsidP="00366155">
      <w:pPr>
        <w:pStyle w:val="Odsekzoznamu"/>
        <w:ind w:left="993"/>
        <w:jc w:val="both"/>
      </w:pPr>
      <w:r w:rsidRPr="12049E13">
        <w:rPr>
          <w:rFonts w:ascii="Arial Narrow" w:hAnsi="Arial Narrow" w:cs="Calibri"/>
          <w:sz w:val="22"/>
          <w:szCs w:val="22"/>
        </w:rPr>
        <w:t>-</w:t>
      </w:r>
      <w:r w:rsidR="09A67B02" w:rsidRPr="12049E13">
        <w:rPr>
          <w:rFonts w:ascii="Arial Narrow" w:hAnsi="Arial Narrow" w:cs="Calibri"/>
          <w:sz w:val="22"/>
          <w:szCs w:val="22"/>
        </w:rPr>
        <w:t xml:space="preserve"> </w:t>
      </w:r>
      <w:r w:rsidRPr="12049E13">
        <w:rPr>
          <w:rFonts w:ascii="Arial Narrow" w:hAnsi="Arial Narrow" w:cs="Calibri"/>
          <w:sz w:val="22"/>
          <w:szCs w:val="22"/>
        </w:rPr>
        <w:t>v listinnej podobe</w:t>
      </w:r>
      <w:r w:rsidR="00202D10">
        <w:rPr>
          <w:rFonts w:ascii="Arial Narrow" w:hAnsi="Arial Narrow" w:cs="Calibri"/>
          <w:sz w:val="22"/>
          <w:szCs w:val="22"/>
        </w:rPr>
        <w:t>,</w:t>
      </w:r>
    </w:p>
    <w:p w14:paraId="4F59FB41" w14:textId="5D94828C" w:rsidR="009D7FDF" w:rsidRPr="00812C26" w:rsidRDefault="655EA9D5" w:rsidP="00366155">
      <w:pPr>
        <w:pStyle w:val="Odsekzoznamu"/>
        <w:ind w:left="993"/>
        <w:jc w:val="both"/>
        <w:rPr>
          <w:rFonts w:ascii="Arial Narrow" w:hAnsi="Arial Narrow" w:cs="Arial"/>
          <w:sz w:val="22"/>
          <w:szCs w:val="22"/>
        </w:rPr>
      </w:pPr>
      <w:r w:rsidRPr="12049E13">
        <w:rPr>
          <w:rFonts w:ascii="Arial Narrow" w:hAnsi="Arial Narrow" w:cs="Calibri"/>
          <w:sz w:val="22"/>
          <w:szCs w:val="22"/>
        </w:rPr>
        <w:t>-</w:t>
      </w:r>
      <w:r w:rsidR="47AA6425" w:rsidRPr="12049E13">
        <w:rPr>
          <w:rFonts w:ascii="Arial Narrow" w:hAnsi="Arial Narrow" w:cs="Calibri"/>
          <w:sz w:val="22"/>
          <w:szCs w:val="22"/>
        </w:rPr>
        <w:t xml:space="preserve"> </w:t>
      </w:r>
      <w:r w:rsidRPr="12049E13">
        <w:rPr>
          <w:rFonts w:ascii="Arial Narrow" w:hAnsi="Arial Narrow" w:cs="Calibri"/>
          <w:sz w:val="22"/>
          <w:szCs w:val="22"/>
        </w:rPr>
        <w:t>elektronickej podobe podľa osobitného predpisu (</w:t>
      </w:r>
      <w:r w:rsidR="00FB6792">
        <w:rPr>
          <w:rFonts w:ascii="Arial Narrow" w:hAnsi="Arial Narrow" w:cs="Calibri"/>
          <w:sz w:val="22"/>
          <w:szCs w:val="22"/>
        </w:rPr>
        <w:t>z</w:t>
      </w:r>
      <w:r w:rsidRPr="12049E13">
        <w:rPr>
          <w:rFonts w:ascii="Arial Narrow" w:hAnsi="Arial Narrow" w:cs="Calibri"/>
          <w:sz w:val="22"/>
          <w:szCs w:val="22"/>
        </w:rPr>
        <w:t xml:space="preserve">ákon č. 305/2013 Z. z. o elektronickej podobe výkonu pôsobnosti orgánov verejnej moci a o zmene a doplnení niektorých zákonov (zákon o e - </w:t>
      </w:r>
      <w:proofErr w:type="spellStart"/>
      <w:r w:rsidRPr="12049E13">
        <w:rPr>
          <w:rFonts w:ascii="Arial Narrow" w:hAnsi="Arial Narrow" w:cs="Calibri"/>
          <w:sz w:val="22"/>
          <w:szCs w:val="22"/>
        </w:rPr>
        <w:t>Governmente</w:t>
      </w:r>
      <w:proofErr w:type="spellEnd"/>
      <w:r w:rsidRPr="12049E13">
        <w:rPr>
          <w:rFonts w:ascii="Arial Narrow" w:hAnsi="Arial Narrow" w:cs="Calibri"/>
          <w:sz w:val="22"/>
          <w:szCs w:val="22"/>
        </w:rPr>
        <w:t>) v znení neskorších predpisov)</w:t>
      </w:r>
      <w:r w:rsidR="2BB795FD" w:rsidRPr="12049E13">
        <w:rPr>
          <w:rFonts w:ascii="Arial Narrow" w:hAnsi="Arial Narrow" w:cs="Calibri"/>
          <w:sz w:val="22"/>
          <w:szCs w:val="22"/>
        </w:rPr>
        <w:t>.</w:t>
      </w:r>
      <w:r w:rsidR="2BB795FD" w:rsidRPr="12049E13">
        <w:rPr>
          <w:rFonts w:ascii="Calibri" w:hAnsi="Calibri" w:cs="Calibri"/>
        </w:rPr>
        <w:t xml:space="preserve"> </w:t>
      </w:r>
    </w:p>
    <w:p w14:paraId="0EBD2E9E" w14:textId="5BAC9F7C" w:rsidR="009D7FDF" w:rsidRPr="00812C26" w:rsidRDefault="6935F9DA" w:rsidP="46D5F5C5">
      <w:pPr>
        <w:pStyle w:val="Odsekzoznamu"/>
        <w:ind w:left="540" w:hanging="540"/>
        <w:jc w:val="both"/>
        <w:rPr>
          <w:rFonts w:ascii="Arial Narrow" w:hAnsi="Arial Narrow" w:cs="Arial"/>
          <w:sz w:val="22"/>
          <w:szCs w:val="22"/>
        </w:rPr>
      </w:pPr>
      <w:r w:rsidRPr="12049E13">
        <w:rPr>
          <w:rFonts w:ascii="Arial Narrow" w:hAnsi="Arial Narrow" w:cs="Calibri"/>
          <w:sz w:val="22"/>
          <w:szCs w:val="22"/>
        </w:rPr>
        <w:t xml:space="preserve">2.13  </w:t>
      </w:r>
      <w:r w:rsidR="28B12DE1" w:rsidRPr="12049E13">
        <w:rPr>
          <w:rFonts w:ascii="Arial Narrow" w:hAnsi="Arial Narrow" w:cs="Arial"/>
          <w:sz w:val="22"/>
          <w:szCs w:val="22"/>
        </w:rPr>
        <w:t xml:space="preserve">Ďalšie informácie o používaní </w:t>
      </w:r>
      <w:r w:rsidR="373DDCA4" w:rsidRPr="12049E13">
        <w:rPr>
          <w:rFonts w:ascii="Arial Narrow" w:hAnsi="Arial Narrow" w:cs="Arial"/>
          <w:sz w:val="22"/>
          <w:szCs w:val="22"/>
        </w:rPr>
        <w:t xml:space="preserve">elektronického prostriedku </w:t>
      </w:r>
      <w:r w:rsidR="28B12DE1" w:rsidRPr="12049E13">
        <w:rPr>
          <w:rFonts w:ascii="Arial Narrow" w:hAnsi="Arial Narrow" w:cs="Arial"/>
          <w:sz w:val="22"/>
          <w:szCs w:val="22"/>
        </w:rPr>
        <w:t xml:space="preserve">JOSEPHINE sú uvedené v na webovom sídle </w:t>
      </w:r>
      <w:r w:rsidR="373DDCA4" w:rsidRPr="12049E13">
        <w:rPr>
          <w:rFonts w:ascii="Arial Narrow" w:hAnsi="Arial Narrow" w:cs="Arial"/>
          <w:sz w:val="22"/>
          <w:szCs w:val="22"/>
        </w:rPr>
        <w:t xml:space="preserve">elektronického prostriedku </w:t>
      </w:r>
      <w:hyperlink r:id="rId16">
        <w:r w:rsidR="278F8C2C" w:rsidRPr="12049E13">
          <w:rPr>
            <w:rStyle w:val="Hypertextovprepojenie"/>
            <w:rFonts w:ascii="Arial Narrow" w:hAnsi="Arial Narrow" w:cs="Arial"/>
            <w:sz w:val="22"/>
            <w:szCs w:val="22"/>
          </w:rPr>
          <w:t>https://josephine.proebiz.com</w:t>
        </w:r>
      </w:hyperlink>
      <w:r w:rsidR="278F8C2C" w:rsidRPr="12049E13">
        <w:rPr>
          <w:rFonts w:ascii="Arial Narrow" w:hAnsi="Arial Narrow" w:cs="Arial"/>
          <w:sz w:val="22"/>
          <w:szCs w:val="22"/>
        </w:rPr>
        <w:t xml:space="preserve"> </w:t>
      </w:r>
      <w:r w:rsidR="28B12DE1" w:rsidRPr="12049E13">
        <w:rPr>
          <w:rFonts w:ascii="Arial Narrow" w:hAnsi="Arial Narrow" w:cs="Arial"/>
          <w:sz w:val="22"/>
          <w:szCs w:val="22"/>
        </w:rPr>
        <w:t>v položke „Knižnica manuálov a</w:t>
      </w:r>
      <w:r w:rsidR="490F7A91" w:rsidRPr="12049E13">
        <w:rPr>
          <w:rFonts w:ascii="Arial Narrow" w:hAnsi="Arial Narrow" w:cs="Arial"/>
          <w:sz w:val="22"/>
          <w:szCs w:val="22"/>
        </w:rPr>
        <w:t> </w:t>
      </w:r>
      <w:r w:rsidR="28B12DE1" w:rsidRPr="12049E13">
        <w:rPr>
          <w:rFonts w:ascii="Arial Narrow" w:hAnsi="Arial Narrow" w:cs="Arial"/>
          <w:sz w:val="22"/>
          <w:szCs w:val="22"/>
        </w:rPr>
        <w:t>odkazov</w:t>
      </w:r>
      <w:r w:rsidR="772614C9" w:rsidRPr="12049E13">
        <w:rPr>
          <w:rFonts w:ascii="Arial Narrow" w:hAnsi="Arial Narrow" w:cs="Arial"/>
          <w:sz w:val="22"/>
          <w:szCs w:val="22"/>
        </w:rPr>
        <w:t>“</w:t>
      </w:r>
      <w:r w:rsidR="490F7A91" w:rsidRPr="12049E13">
        <w:rPr>
          <w:rFonts w:ascii="Arial Narrow" w:hAnsi="Arial Narrow" w:cs="Arial"/>
          <w:sz w:val="22"/>
          <w:szCs w:val="22"/>
        </w:rPr>
        <w:t xml:space="preserve">. </w:t>
      </w:r>
    </w:p>
    <w:p w14:paraId="0AB21694" w14:textId="77777777" w:rsidR="009705E6" w:rsidRPr="00744408" w:rsidRDefault="009705E6" w:rsidP="009705E6">
      <w:pPr>
        <w:pStyle w:val="Odsekzoznamu"/>
        <w:ind w:left="567" w:hanging="567"/>
        <w:jc w:val="both"/>
        <w:rPr>
          <w:rFonts w:ascii="Arial Narrow" w:hAnsi="Arial Narrow" w:cs="Arial"/>
          <w:sz w:val="22"/>
          <w:szCs w:val="22"/>
        </w:rPr>
      </w:pPr>
    </w:p>
    <w:p w14:paraId="6D18E190" w14:textId="77777777" w:rsidR="00904D7D" w:rsidRPr="00904D7D" w:rsidRDefault="005B08F3" w:rsidP="00812C26">
      <w:pPr>
        <w:pStyle w:val="Nadpis1"/>
      </w:pPr>
      <w:r>
        <w:t xml:space="preserve">identifikácia a </w:t>
      </w:r>
      <w:r w:rsidRPr="00904D7D">
        <w:t xml:space="preserve"> </w:t>
      </w:r>
      <w:r>
        <w:t>autentifikácia</w:t>
      </w:r>
    </w:p>
    <w:p w14:paraId="6E923B2F" w14:textId="6A91642B" w:rsidR="00A07ED8" w:rsidRPr="00904D7D" w:rsidRDefault="0016790F" w:rsidP="001442B2">
      <w:pPr>
        <w:pStyle w:val="Odsekzoznamu"/>
        <w:numPr>
          <w:ilvl w:val="1"/>
          <w:numId w:val="17"/>
        </w:numPr>
        <w:tabs>
          <w:tab w:val="clear" w:pos="2160"/>
          <w:tab w:val="clear" w:pos="2880"/>
          <w:tab w:val="clear" w:pos="4500"/>
        </w:tabs>
        <w:ind w:left="567" w:hanging="567"/>
        <w:jc w:val="both"/>
        <w:rPr>
          <w:rFonts w:ascii="Arial Narrow" w:hAnsi="Arial Narrow"/>
          <w:sz w:val="22"/>
        </w:rPr>
      </w:pPr>
      <w:bookmarkStart w:id="8" w:name="_Hlk522971979"/>
      <w:bookmarkEnd w:id="7"/>
      <w:r>
        <w:rPr>
          <w:rFonts w:ascii="Arial Narrow" w:hAnsi="Arial Narrow"/>
          <w:sz w:val="22"/>
        </w:rPr>
        <w:t>Z</w:t>
      </w:r>
      <w:r w:rsidR="00904D7D" w:rsidRPr="00904D7D">
        <w:rPr>
          <w:rFonts w:ascii="Arial Narrow" w:hAnsi="Arial Narrow"/>
          <w:sz w:val="22"/>
        </w:rPr>
        <w:t xml:space="preserve">áujemcovia majú možnosť sa registrovať do </w:t>
      </w:r>
      <w:r w:rsidR="00D1722E">
        <w:rPr>
          <w:rFonts w:ascii="Arial Narrow" w:hAnsi="Arial Narrow"/>
          <w:sz w:val="22"/>
        </w:rPr>
        <w:t>elektronického prostriedku</w:t>
      </w:r>
      <w:r w:rsidR="00D1722E" w:rsidRPr="00904D7D">
        <w:rPr>
          <w:rFonts w:ascii="Arial Narrow" w:hAnsi="Arial Narrow"/>
          <w:sz w:val="22"/>
        </w:rPr>
        <w:t xml:space="preserve"> </w:t>
      </w:r>
      <w:r w:rsidR="00904D7D" w:rsidRPr="00904D7D">
        <w:rPr>
          <w:rFonts w:ascii="Arial Narrow" w:hAnsi="Arial Narrow"/>
          <w:sz w:val="22"/>
        </w:rPr>
        <w:t>JOSEPHINE pomocou hesla alebo aj pomocou občianskeho preukaz</w:t>
      </w:r>
      <w:r w:rsidR="00FB6792">
        <w:rPr>
          <w:rFonts w:ascii="Arial Narrow" w:hAnsi="Arial Narrow"/>
          <w:sz w:val="22"/>
        </w:rPr>
        <w:t>u</w:t>
      </w:r>
      <w:r w:rsidR="00904D7D" w:rsidRPr="00904D7D">
        <w:rPr>
          <w:rFonts w:ascii="Arial Narrow" w:hAnsi="Arial Narrow"/>
          <w:sz w:val="22"/>
        </w:rPr>
        <w:t xml:space="preserve"> s elektronickým čipom a bezpečnostným osobnostným kódom (</w:t>
      </w:r>
      <w:proofErr w:type="spellStart"/>
      <w:r w:rsidR="00904D7D" w:rsidRPr="00904D7D">
        <w:rPr>
          <w:rFonts w:ascii="Arial Narrow" w:hAnsi="Arial Narrow"/>
          <w:sz w:val="22"/>
        </w:rPr>
        <w:t>eID</w:t>
      </w:r>
      <w:proofErr w:type="spellEnd"/>
      <w:r w:rsidR="00904D7D" w:rsidRPr="00904D7D">
        <w:rPr>
          <w:rFonts w:ascii="Arial Narrow" w:hAnsi="Arial Narrow"/>
          <w:sz w:val="22"/>
        </w:rPr>
        <w:t>).</w:t>
      </w:r>
    </w:p>
    <w:p w14:paraId="7AF56D3C" w14:textId="3DAC5F04" w:rsidR="00A07ED8" w:rsidRPr="00812C26" w:rsidRDefault="00904D7D" w:rsidP="001442B2">
      <w:pPr>
        <w:pStyle w:val="Odsekzoznamu"/>
        <w:numPr>
          <w:ilvl w:val="1"/>
          <w:numId w:val="17"/>
        </w:numPr>
        <w:tabs>
          <w:tab w:val="clear" w:pos="2160"/>
          <w:tab w:val="clear" w:pos="2880"/>
          <w:tab w:val="clear" w:pos="4500"/>
        </w:tabs>
        <w:ind w:left="567" w:hanging="567"/>
        <w:jc w:val="both"/>
        <w:rPr>
          <w:rFonts w:ascii="Arial Narrow" w:hAnsi="Arial Narrow"/>
          <w:sz w:val="22"/>
        </w:rPr>
      </w:pPr>
      <w:r w:rsidRPr="00812C26">
        <w:rPr>
          <w:rFonts w:ascii="Arial Narrow" w:hAnsi="Arial Narrow"/>
          <w:sz w:val="22"/>
        </w:rPr>
        <w:t>Podľa ust</w:t>
      </w:r>
      <w:r w:rsidR="00D1722E">
        <w:rPr>
          <w:rFonts w:ascii="Arial Narrow" w:hAnsi="Arial Narrow"/>
          <w:sz w:val="22"/>
        </w:rPr>
        <w:t>anovenia</w:t>
      </w:r>
      <w:r w:rsidRPr="00812C26">
        <w:rPr>
          <w:rFonts w:ascii="Arial Narrow" w:hAnsi="Arial Narrow"/>
          <w:sz w:val="22"/>
        </w:rPr>
        <w:t xml:space="preserve"> § 20 ods.</w:t>
      </w:r>
      <w:r w:rsidR="00584D4B">
        <w:rPr>
          <w:rFonts w:ascii="Arial Narrow" w:hAnsi="Arial Narrow"/>
          <w:sz w:val="22"/>
        </w:rPr>
        <w:t xml:space="preserve"> </w:t>
      </w:r>
      <w:r w:rsidRPr="00812C26">
        <w:rPr>
          <w:rFonts w:ascii="Arial Narrow" w:hAnsi="Arial Narrow"/>
          <w:sz w:val="22"/>
        </w:rPr>
        <w:t xml:space="preserve">4 </w:t>
      </w:r>
      <w:r w:rsidR="00596850" w:rsidRPr="00812C26">
        <w:rPr>
          <w:rFonts w:ascii="Arial Narrow" w:hAnsi="Arial Narrow"/>
          <w:sz w:val="22"/>
        </w:rPr>
        <w:t>zákona</w:t>
      </w:r>
      <w:r w:rsidRPr="00812C26">
        <w:rPr>
          <w:rFonts w:ascii="Arial Narrow" w:hAnsi="Arial Narrow"/>
          <w:sz w:val="22"/>
        </w:rPr>
        <w:t xml:space="preserve">: </w:t>
      </w:r>
      <w:r w:rsidR="00584D4B">
        <w:rPr>
          <w:rFonts w:ascii="Arial Narrow" w:hAnsi="Arial Narrow"/>
          <w:sz w:val="22"/>
        </w:rPr>
        <w:t>„</w:t>
      </w:r>
      <w:r w:rsidR="00D1722E">
        <w:rPr>
          <w:rFonts w:ascii="Arial Narrow" w:hAnsi="Arial Narrow"/>
          <w:sz w:val="22"/>
        </w:rPr>
        <w:t>Elektronický prostriedok</w:t>
      </w:r>
      <w:r w:rsidRPr="00812C26">
        <w:rPr>
          <w:rFonts w:ascii="Arial Narrow" w:hAnsi="Arial Narrow"/>
          <w:sz w:val="22"/>
        </w:rPr>
        <w:t xml:space="preserve"> zabezpečuje riadenie prístupu prostredníctvom identifikácie a autentifikácie pristupujúcej osoby</w:t>
      </w:r>
      <w:r w:rsidR="00584D4B">
        <w:rPr>
          <w:rFonts w:ascii="Arial Narrow" w:hAnsi="Arial Narrow"/>
          <w:sz w:val="22"/>
        </w:rPr>
        <w:t xml:space="preserve"> (...).“</w:t>
      </w:r>
    </w:p>
    <w:p w14:paraId="346C9E0B" w14:textId="6A6739C0" w:rsidR="00A07ED8" w:rsidRDefault="00596850" w:rsidP="001442B2">
      <w:pPr>
        <w:pStyle w:val="Odsekzoznamu"/>
        <w:numPr>
          <w:ilvl w:val="1"/>
          <w:numId w:val="17"/>
        </w:numPr>
        <w:tabs>
          <w:tab w:val="clear" w:pos="2160"/>
          <w:tab w:val="clear" w:pos="2880"/>
          <w:tab w:val="clear" w:pos="4500"/>
        </w:tabs>
        <w:ind w:left="567" w:hanging="567"/>
        <w:jc w:val="both"/>
        <w:rPr>
          <w:rFonts w:ascii="Arial Narrow" w:hAnsi="Arial Narrow"/>
          <w:sz w:val="22"/>
        </w:rPr>
      </w:pPr>
      <w:r w:rsidRPr="00812C26">
        <w:rPr>
          <w:rFonts w:ascii="Arial Narrow" w:hAnsi="Arial Narrow"/>
          <w:sz w:val="22"/>
        </w:rPr>
        <w:t xml:space="preserve">Predkladanie </w:t>
      </w:r>
      <w:r w:rsidR="0016790F">
        <w:rPr>
          <w:rFonts w:ascii="Arial Narrow" w:hAnsi="Arial Narrow"/>
          <w:sz w:val="22"/>
        </w:rPr>
        <w:t xml:space="preserve">žiadostí o účasť a </w:t>
      </w:r>
      <w:r w:rsidRPr="00812C26">
        <w:rPr>
          <w:rFonts w:ascii="Arial Narrow" w:hAnsi="Arial Narrow"/>
          <w:sz w:val="22"/>
        </w:rPr>
        <w:t xml:space="preserve">ponúk je umožnené iba autentifikovaným </w:t>
      </w:r>
      <w:r w:rsidR="0016790F">
        <w:rPr>
          <w:rFonts w:ascii="Arial Narrow" w:hAnsi="Arial Narrow"/>
          <w:sz w:val="22"/>
        </w:rPr>
        <w:t>záujemcom/</w:t>
      </w:r>
      <w:r w:rsidRPr="00812C26">
        <w:rPr>
          <w:rFonts w:ascii="Arial Narrow" w:hAnsi="Arial Narrow"/>
          <w:sz w:val="22"/>
        </w:rPr>
        <w:t xml:space="preserve">uchádzačom. </w:t>
      </w:r>
    </w:p>
    <w:p w14:paraId="45F7E097" w14:textId="77777777" w:rsidR="00596850" w:rsidRDefault="00596850" w:rsidP="001442B2">
      <w:pPr>
        <w:pStyle w:val="Odsekzoznamu"/>
        <w:numPr>
          <w:ilvl w:val="1"/>
          <w:numId w:val="17"/>
        </w:numPr>
        <w:tabs>
          <w:tab w:val="clear" w:pos="2160"/>
          <w:tab w:val="clear" w:pos="2880"/>
          <w:tab w:val="clear" w:pos="4500"/>
        </w:tabs>
        <w:ind w:left="567" w:hanging="567"/>
        <w:jc w:val="both"/>
        <w:rPr>
          <w:rFonts w:ascii="Arial Narrow" w:hAnsi="Arial Narrow"/>
          <w:sz w:val="22"/>
        </w:rPr>
      </w:pPr>
      <w:r w:rsidRPr="00812C26">
        <w:rPr>
          <w:rFonts w:ascii="Arial Narrow" w:hAnsi="Arial Narrow"/>
          <w:sz w:val="22"/>
        </w:rPr>
        <w:t>Autentifikáciu je možné vykonať týmito spôsobmi</w:t>
      </w:r>
      <w:r w:rsidR="00CB16BD" w:rsidRPr="00812C26">
        <w:rPr>
          <w:rFonts w:ascii="Arial Narrow" w:hAnsi="Arial Narrow"/>
          <w:sz w:val="22"/>
        </w:rPr>
        <w:t>:</w:t>
      </w:r>
    </w:p>
    <w:p w14:paraId="516FDD77" w14:textId="7BCCBA72" w:rsidR="00596850" w:rsidRPr="00BF72C1" w:rsidRDefault="02FD0DE8" w:rsidP="46D5F5C5">
      <w:pPr>
        <w:tabs>
          <w:tab w:val="num" w:pos="284"/>
        </w:tabs>
        <w:spacing w:after="0" w:line="240" w:lineRule="auto"/>
        <w:ind w:left="851" w:hanging="284"/>
        <w:jc w:val="both"/>
        <w:rPr>
          <w:rFonts w:ascii="Arial Narrow" w:hAnsi="Arial Narrow" w:cs="Calibri"/>
          <w:sz w:val="22"/>
        </w:rPr>
      </w:pPr>
      <w:r w:rsidRPr="46D5F5C5">
        <w:rPr>
          <w:rFonts w:ascii="Arial Narrow" w:hAnsi="Arial Narrow" w:cs="Calibri"/>
          <w:sz w:val="22"/>
        </w:rPr>
        <w:t>a)</w:t>
      </w:r>
      <w:r w:rsidR="00596850">
        <w:tab/>
      </w:r>
      <w:r w:rsidR="25B046F8" w:rsidRPr="46D5F5C5">
        <w:rPr>
          <w:rFonts w:ascii="Arial Narrow" w:hAnsi="Arial Narrow" w:cs="Calibri"/>
          <w:sz w:val="22"/>
        </w:rPr>
        <w:t>v elektronickom prostriedku JOSEPHINE registráciou a prihlásením pomocou občianskeho preukazu s elektronickým čipom a bezpečnostným osobnostným kódom (</w:t>
      </w:r>
      <w:proofErr w:type="spellStart"/>
      <w:r w:rsidR="25B046F8" w:rsidRPr="46D5F5C5">
        <w:rPr>
          <w:rFonts w:ascii="Arial Narrow" w:hAnsi="Arial Narrow" w:cs="Calibri"/>
          <w:sz w:val="22"/>
        </w:rPr>
        <w:t>eID</w:t>
      </w:r>
      <w:proofErr w:type="spellEnd"/>
      <w:r w:rsidR="25B046F8" w:rsidRPr="46D5F5C5">
        <w:rPr>
          <w:rFonts w:ascii="Arial Narrow" w:hAnsi="Arial Narrow" w:cs="Calibri"/>
          <w:sz w:val="22"/>
        </w:rPr>
        <w:t>). V</w:t>
      </w:r>
      <w:r w:rsidR="44D8F460" w:rsidRPr="46D5F5C5">
        <w:rPr>
          <w:rFonts w:ascii="Arial Narrow" w:hAnsi="Arial Narrow" w:cs="Calibri"/>
          <w:sz w:val="22"/>
        </w:rPr>
        <w:t xml:space="preserve"> prípade právnickej osoby je v </w:t>
      </w:r>
      <w:r w:rsidR="25B046F8" w:rsidRPr="46D5F5C5">
        <w:rPr>
          <w:rFonts w:ascii="Arial Narrow" w:hAnsi="Arial Narrow" w:cs="Calibri"/>
          <w:sz w:val="22"/>
        </w:rPr>
        <w:t xml:space="preserve"> elektronickom prostriedku  autentifikovaná </w:t>
      </w:r>
      <w:r w:rsidR="44D8F460" w:rsidRPr="46D5F5C5">
        <w:rPr>
          <w:rFonts w:ascii="Arial Narrow" w:hAnsi="Arial Narrow" w:cs="Calibri"/>
          <w:sz w:val="22"/>
        </w:rPr>
        <w:t>právnická osoba</w:t>
      </w:r>
      <w:r w:rsidR="25B046F8" w:rsidRPr="46D5F5C5">
        <w:rPr>
          <w:rFonts w:ascii="Arial Narrow" w:hAnsi="Arial Narrow" w:cs="Calibri"/>
          <w:sz w:val="22"/>
        </w:rPr>
        <w:t xml:space="preserve">, ktorú pomocou </w:t>
      </w:r>
      <w:proofErr w:type="spellStart"/>
      <w:r w:rsidR="25B046F8" w:rsidRPr="46D5F5C5">
        <w:rPr>
          <w:rFonts w:ascii="Arial Narrow" w:hAnsi="Arial Narrow" w:cs="Calibri"/>
          <w:sz w:val="22"/>
        </w:rPr>
        <w:t>eID</w:t>
      </w:r>
      <w:proofErr w:type="spellEnd"/>
      <w:r w:rsidR="25B046F8" w:rsidRPr="46D5F5C5">
        <w:rPr>
          <w:rFonts w:ascii="Arial Narrow" w:hAnsi="Arial Narrow" w:cs="Calibri"/>
          <w:sz w:val="22"/>
        </w:rPr>
        <w:t xml:space="preserve"> registruje štatutár danej spoločnosti. Autentifikáciu vykonáva poskytovateľ elektronického prostriedku JOSEPHINE a to v pracovných dňoch v čase 8.00 – 16.00 hod. O dokončení autentifikácie je uchádzač informovaný e-mailom</w:t>
      </w:r>
      <w:r w:rsidRPr="46D5F5C5">
        <w:rPr>
          <w:rFonts w:ascii="Arial Narrow" w:hAnsi="Arial Narrow" w:cs="Calibri"/>
          <w:sz w:val="22"/>
        </w:rPr>
        <w:t xml:space="preserve">. </w:t>
      </w:r>
    </w:p>
    <w:p w14:paraId="4B900B8D" w14:textId="4A3CB46D" w:rsidR="00596850" w:rsidRPr="003C022D" w:rsidRDefault="00596850" w:rsidP="00812C26">
      <w:pPr>
        <w:tabs>
          <w:tab w:val="num" w:pos="284"/>
        </w:tabs>
        <w:spacing w:after="0" w:line="240" w:lineRule="auto"/>
        <w:ind w:left="851" w:hanging="284"/>
        <w:jc w:val="both"/>
        <w:rPr>
          <w:rFonts w:ascii="Arial Narrow" w:hAnsi="Arial Narrow" w:cs="Calibri"/>
          <w:sz w:val="22"/>
        </w:rPr>
      </w:pPr>
      <w:r w:rsidRPr="003C022D">
        <w:rPr>
          <w:rFonts w:ascii="Arial Narrow" w:hAnsi="Arial Narrow"/>
          <w:sz w:val="22"/>
        </w:rPr>
        <w:t xml:space="preserve">b) </w:t>
      </w:r>
      <w:r w:rsidRPr="003C022D">
        <w:rPr>
          <w:rFonts w:ascii="Arial Narrow" w:hAnsi="Arial Narrow"/>
          <w:sz w:val="22"/>
        </w:rPr>
        <w:tab/>
        <w:t xml:space="preserve">nahraním kvalifikovaného elektronického podpisu (napríklad podpisu </w:t>
      </w:r>
      <w:proofErr w:type="spellStart"/>
      <w:r w:rsidRPr="003C022D">
        <w:rPr>
          <w:rFonts w:ascii="Arial Narrow" w:hAnsi="Arial Narrow"/>
          <w:sz w:val="22"/>
        </w:rPr>
        <w:t>eID</w:t>
      </w:r>
      <w:proofErr w:type="spellEnd"/>
      <w:r w:rsidRPr="003C022D">
        <w:rPr>
          <w:rFonts w:ascii="Arial Narrow" w:hAnsi="Arial Narrow"/>
          <w:sz w:val="22"/>
        </w:rPr>
        <w:t xml:space="preserve">) štatutára danej spoločnosti na kartu užívateľa po registrácii a prihlásení do </w:t>
      </w:r>
      <w:r w:rsidR="00584D4B">
        <w:rPr>
          <w:rFonts w:ascii="Arial Narrow" w:hAnsi="Arial Narrow"/>
          <w:sz w:val="22"/>
        </w:rPr>
        <w:t>elektronického prostriedku</w:t>
      </w:r>
      <w:r w:rsidR="00584D4B" w:rsidRPr="003C022D">
        <w:rPr>
          <w:rFonts w:ascii="Arial Narrow" w:hAnsi="Arial Narrow"/>
          <w:sz w:val="22"/>
        </w:rPr>
        <w:t xml:space="preserve"> </w:t>
      </w:r>
      <w:r w:rsidRPr="003C022D">
        <w:rPr>
          <w:rFonts w:ascii="Arial Narrow" w:hAnsi="Arial Narrow"/>
          <w:sz w:val="22"/>
        </w:rPr>
        <w:t xml:space="preserve">JOSEPHINE. Autentifikáciu vykoná poskytovateľ </w:t>
      </w:r>
      <w:r w:rsidR="00584D4B">
        <w:rPr>
          <w:rFonts w:ascii="Arial Narrow" w:hAnsi="Arial Narrow"/>
          <w:sz w:val="22"/>
        </w:rPr>
        <w:t>elektronického prostriedku</w:t>
      </w:r>
      <w:r w:rsidR="00584D4B" w:rsidRPr="003C022D">
        <w:rPr>
          <w:rFonts w:ascii="Arial Narrow" w:hAnsi="Arial Narrow"/>
          <w:sz w:val="22"/>
        </w:rPr>
        <w:t xml:space="preserve"> </w:t>
      </w:r>
      <w:r w:rsidRPr="003C022D">
        <w:rPr>
          <w:rFonts w:ascii="Arial Narrow" w:hAnsi="Arial Narrow"/>
          <w:sz w:val="22"/>
        </w:rPr>
        <w:t xml:space="preserve">JOSEPHINE a to v pracovných dňoch v čase 8.00 – 16.00 hod. </w:t>
      </w:r>
      <w:r w:rsidRPr="003C022D">
        <w:rPr>
          <w:rFonts w:ascii="Arial Narrow" w:hAnsi="Arial Narrow" w:cs="Calibri"/>
          <w:sz w:val="22"/>
        </w:rPr>
        <w:t>O dokončení autentifikácie je uchádzač informovaný e-mailom.</w:t>
      </w:r>
    </w:p>
    <w:p w14:paraId="7017FA95" w14:textId="15E28C19" w:rsidR="00596850" w:rsidRPr="003C022D" w:rsidRDefault="00596850" w:rsidP="00812C26">
      <w:pPr>
        <w:tabs>
          <w:tab w:val="num" w:pos="284"/>
        </w:tabs>
        <w:spacing w:after="0" w:line="240" w:lineRule="auto"/>
        <w:ind w:left="851" w:hanging="284"/>
        <w:jc w:val="both"/>
        <w:rPr>
          <w:rFonts w:ascii="Arial Narrow" w:hAnsi="Arial Narrow"/>
          <w:sz w:val="22"/>
        </w:rPr>
      </w:pPr>
      <w:r w:rsidRPr="003C022D">
        <w:rPr>
          <w:rFonts w:ascii="Arial Narrow" w:hAnsi="Arial Narrow" w:cs="Calibri"/>
          <w:sz w:val="22"/>
        </w:rPr>
        <w:t xml:space="preserve">c) </w:t>
      </w:r>
      <w:r w:rsidRPr="003C022D">
        <w:rPr>
          <w:rFonts w:ascii="Arial Narrow" w:hAnsi="Arial Narrow" w:cs="Calibri"/>
          <w:sz w:val="22"/>
        </w:rPr>
        <w:tab/>
        <w:t xml:space="preserve">vložením dokumentu preukazujúceho osobu štatutára na kartu užívateľa po registrácii, ktorý je podpísaný elektronickým podpisom štatutára, alebo prešiel zaručenou konverziou. </w:t>
      </w:r>
      <w:r w:rsidRPr="003C022D">
        <w:rPr>
          <w:rFonts w:ascii="Arial Narrow" w:hAnsi="Arial Narrow"/>
          <w:sz w:val="22"/>
        </w:rPr>
        <w:t xml:space="preserve">Autentifikáciu vykoná poskytovateľ </w:t>
      </w:r>
      <w:r w:rsidR="00584D4B">
        <w:rPr>
          <w:rFonts w:ascii="Arial Narrow" w:hAnsi="Arial Narrow"/>
          <w:sz w:val="22"/>
        </w:rPr>
        <w:t>elektronického prostriedku</w:t>
      </w:r>
      <w:r w:rsidR="00584D4B" w:rsidRPr="003C022D">
        <w:rPr>
          <w:rFonts w:ascii="Arial Narrow" w:hAnsi="Arial Narrow"/>
          <w:sz w:val="22"/>
        </w:rPr>
        <w:t xml:space="preserve"> </w:t>
      </w:r>
      <w:r w:rsidRPr="003C022D">
        <w:rPr>
          <w:rFonts w:ascii="Arial Narrow" w:hAnsi="Arial Narrow"/>
          <w:sz w:val="22"/>
        </w:rPr>
        <w:t xml:space="preserve">JOSEPHINE a to v pracovných dňoch v čase 8.00 – 16.00 hod. </w:t>
      </w:r>
      <w:r w:rsidRPr="003C022D">
        <w:rPr>
          <w:rFonts w:ascii="Arial Narrow" w:hAnsi="Arial Narrow" w:cs="Calibri"/>
          <w:sz w:val="22"/>
        </w:rPr>
        <w:t>O dokončení autentifikácie je uchádzač informovaný e-mailom.</w:t>
      </w:r>
    </w:p>
    <w:p w14:paraId="62F52894" w14:textId="2F254E09" w:rsidR="00596850" w:rsidRPr="003C022D" w:rsidRDefault="00596850" w:rsidP="00812C26">
      <w:pPr>
        <w:tabs>
          <w:tab w:val="num" w:pos="284"/>
        </w:tabs>
        <w:spacing w:after="0" w:line="240" w:lineRule="auto"/>
        <w:ind w:left="851" w:hanging="284"/>
        <w:jc w:val="both"/>
        <w:rPr>
          <w:rFonts w:ascii="Arial Narrow" w:hAnsi="Arial Narrow" w:cs="Calibri"/>
          <w:sz w:val="22"/>
        </w:rPr>
      </w:pPr>
      <w:r w:rsidRPr="003C022D">
        <w:rPr>
          <w:rFonts w:ascii="Arial Narrow" w:hAnsi="Arial Narrow"/>
          <w:sz w:val="22"/>
        </w:rPr>
        <w:t xml:space="preserve">d) </w:t>
      </w:r>
      <w:r w:rsidRPr="003C022D">
        <w:rPr>
          <w:rFonts w:ascii="Arial Narrow" w:hAnsi="Arial Narrow"/>
          <w:sz w:val="22"/>
        </w:rPr>
        <w:tab/>
        <w:t xml:space="preserve">vložením plnej moci na kartu užívateľa po registrácii, ktorá je podpísaná elektronickým podpisom štatutára aj splnomocnenou osobou, alebo prešla zaručenou konverziou. Autentifikáciu vykoná poskytovateľ </w:t>
      </w:r>
      <w:r w:rsidR="00584D4B">
        <w:rPr>
          <w:rFonts w:ascii="Arial Narrow" w:hAnsi="Arial Narrow"/>
          <w:sz w:val="22"/>
        </w:rPr>
        <w:t>elektronického prostriedku</w:t>
      </w:r>
      <w:r w:rsidR="00584D4B" w:rsidRPr="003C022D">
        <w:rPr>
          <w:rFonts w:ascii="Arial Narrow" w:hAnsi="Arial Narrow"/>
          <w:sz w:val="22"/>
        </w:rPr>
        <w:t xml:space="preserve"> </w:t>
      </w:r>
      <w:r w:rsidRPr="003C022D">
        <w:rPr>
          <w:rFonts w:ascii="Arial Narrow" w:hAnsi="Arial Narrow"/>
          <w:sz w:val="22"/>
        </w:rPr>
        <w:t xml:space="preserve">JOSEPHINE a to v pracovné dni v čase 8.00 – 16.00 hod. </w:t>
      </w:r>
      <w:r w:rsidRPr="003C022D">
        <w:rPr>
          <w:rFonts w:ascii="Arial Narrow" w:hAnsi="Arial Narrow" w:cs="Calibri"/>
          <w:sz w:val="22"/>
        </w:rPr>
        <w:t>O dokončení autentifikácie je uchádzač informovaný e-mailom.</w:t>
      </w:r>
    </w:p>
    <w:p w14:paraId="344AAF34" w14:textId="4DFFEE4C" w:rsidR="00812C26" w:rsidRPr="00812C26" w:rsidRDefault="00812C26" w:rsidP="001442B2">
      <w:pPr>
        <w:pStyle w:val="Odsekzoznamu"/>
        <w:numPr>
          <w:ilvl w:val="1"/>
          <w:numId w:val="17"/>
        </w:numPr>
        <w:tabs>
          <w:tab w:val="clear" w:pos="2160"/>
          <w:tab w:val="clear" w:pos="2880"/>
          <w:tab w:val="clear" w:pos="4500"/>
        </w:tabs>
        <w:ind w:left="567" w:hanging="567"/>
        <w:jc w:val="both"/>
        <w:rPr>
          <w:rFonts w:ascii="Arial Narrow" w:hAnsi="Arial Narrow" w:cs="Calibri"/>
          <w:sz w:val="22"/>
        </w:rPr>
      </w:pPr>
      <w:r w:rsidRPr="006221EC">
        <w:rPr>
          <w:rFonts w:ascii="Arial Narrow" w:hAnsi="Arial Narrow"/>
          <w:sz w:val="22"/>
        </w:rPr>
        <w:lastRenderedPageBreak/>
        <w:t xml:space="preserve">Autentifikovaný </w:t>
      </w:r>
      <w:r w:rsidR="0016790F">
        <w:rPr>
          <w:rFonts w:ascii="Arial Narrow" w:hAnsi="Arial Narrow"/>
          <w:sz w:val="22"/>
        </w:rPr>
        <w:t>záujemca/uchádzač</w:t>
      </w:r>
      <w:r w:rsidR="0016790F" w:rsidRPr="006221EC">
        <w:rPr>
          <w:rFonts w:ascii="Arial Narrow" w:hAnsi="Arial Narrow"/>
          <w:sz w:val="22"/>
        </w:rPr>
        <w:t xml:space="preserve"> </w:t>
      </w:r>
      <w:r w:rsidRPr="006221EC">
        <w:rPr>
          <w:rFonts w:ascii="Arial Narrow" w:hAnsi="Arial Narrow"/>
          <w:sz w:val="22"/>
        </w:rPr>
        <w:t xml:space="preserve">si po prihlásení do </w:t>
      </w:r>
      <w:r w:rsidR="00584D4B">
        <w:rPr>
          <w:rFonts w:ascii="Arial Narrow" w:hAnsi="Arial Narrow"/>
          <w:sz w:val="22"/>
        </w:rPr>
        <w:t>elektronického prostriedku</w:t>
      </w:r>
      <w:r w:rsidR="00584D4B" w:rsidRPr="006221EC">
        <w:rPr>
          <w:rFonts w:ascii="Arial Narrow" w:hAnsi="Arial Narrow"/>
          <w:sz w:val="22"/>
        </w:rPr>
        <w:t xml:space="preserve"> </w:t>
      </w:r>
      <w:r w:rsidRPr="006221EC">
        <w:rPr>
          <w:rFonts w:ascii="Arial Narrow" w:hAnsi="Arial Narrow"/>
          <w:sz w:val="22"/>
        </w:rPr>
        <w:t>JOSEPHINE v prehľade - zozname obstarávaní vyberie predmetné obstarávanie a môže vložiť svoju</w:t>
      </w:r>
      <w:r w:rsidR="0016790F">
        <w:rPr>
          <w:rFonts w:ascii="Arial Narrow" w:hAnsi="Arial Narrow"/>
          <w:sz w:val="22"/>
        </w:rPr>
        <w:t xml:space="preserve"> žiadosť o účasť/</w:t>
      </w:r>
      <w:r w:rsidRPr="006221EC">
        <w:rPr>
          <w:rFonts w:ascii="Arial Narrow" w:hAnsi="Arial Narrow"/>
          <w:sz w:val="22"/>
        </w:rPr>
        <w:t xml:space="preserve"> ponuku do určeného formulára na príjem </w:t>
      </w:r>
      <w:r w:rsidR="0016790F">
        <w:rPr>
          <w:rFonts w:ascii="Arial Narrow" w:hAnsi="Arial Narrow"/>
          <w:sz w:val="22"/>
        </w:rPr>
        <w:t>žiadostí o účasť/</w:t>
      </w:r>
      <w:r w:rsidRPr="006221EC">
        <w:rPr>
          <w:rFonts w:ascii="Arial Narrow" w:hAnsi="Arial Narrow"/>
          <w:sz w:val="22"/>
        </w:rPr>
        <w:t>ponúk, ktorý nájde v záložke „Ponuky a</w:t>
      </w:r>
      <w:r w:rsidR="00CA5DED">
        <w:rPr>
          <w:rFonts w:ascii="Arial Narrow" w:hAnsi="Arial Narrow"/>
          <w:sz w:val="22"/>
        </w:rPr>
        <w:t> </w:t>
      </w:r>
      <w:r w:rsidRPr="006221EC">
        <w:rPr>
          <w:rFonts w:ascii="Arial Narrow" w:hAnsi="Arial Narrow"/>
          <w:sz w:val="22"/>
        </w:rPr>
        <w:t>žiadosti</w:t>
      </w:r>
      <w:r w:rsidR="00CA5DED">
        <w:rPr>
          <w:rFonts w:ascii="Arial Narrow" w:hAnsi="Arial Narrow"/>
          <w:sz w:val="22"/>
        </w:rPr>
        <w:t>“</w:t>
      </w:r>
      <w:r w:rsidRPr="006221EC">
        <w:rPr>
          <w:rFonts w:ascii="Arial Narrow" w:hAnsi="Arial Narrow"/>
          <w:sz w:val="22"/>
        </w:rPr>
        <w:t>.</w:t>
      </w:r>
    </w:p>
    <w:p w14:paraId="3AE8CC1B" w14:textId="20B4800D" w:rsidR="00842BC3" w:rsidRPr="00842BC3" w:rsidRDefault="00812C26" w:rsidP="001442B2">
      <w:pPr>
        <w:pStyle w:val="Odsekzoznamu"/>
        <w:numPr>
          <w:ilvl w:val="1"/>
          <w:numId w:val="17"/>
        </w:numPr>
        <w:tabs>
          <w:tab w:val="clear" w:pos="2160"/>
          <w:tab w:val="clear" w:pos="2880"/>
          <w:tab w:val="clear" w:pos="4500"/>
        </w:tabs>
        <w:ind w:left="567" w:hanging="567"/>
        <w:jc w:val="both"/>
        <w:rPr>
          <w:rFonts w:ascii="Arial Narrow" w:hAnsi="Arial Narrow" w:cs="Calibri"/>
          <w:sz w:val="22"/>
        </w:rPr>
      </w:pPr>
      <w:r w:rsidRPr="00BF72C1">
        <w:rPr>
          <w:rFonts w:ascii="Arial Narrow" w:hAnsi="Arial Narrow"/>
          <w:sz w:val="22"/>
        </w:rPr>
        <w:t xml:space="preserve">Podrobnosti o registrácii, identifikácii a autentifikácii </w:t>
      </w:r>
      <w:r w:rsidR="006A67A8">
        <w:rPr>
          <w:rFonts w:ascii="Arial Narrow" w:hAnsi="Arial Narrow"/>
          <w:sz w:val="22"/>
        </w:rPr>
        <w:t>záujemcov</w:t>
      </w:r>
      <w:r w:rsidR="006A67A8" w:rsidRPr="00BF72C1">
        <w:rPr>
          <w:rFonts w:ascii="Arial Narrow" w:hAnsi="Arial Narrow"/>
          <w:sz w:val="22"/>
        </w:rPr>
        <w:t xml:space="preserve"> </w:t>
      </w:r>
      <w:r w:rsidRPr="00BF72C1">
        <w:rPr>
          <w:rFonts w:ascii="Arial Narrow" w:hAnsi="Arial Narrow"/>
          <w:sz w:val="22"/>
        </w:rPr>
        <w:t xml:space="preserve">sú uvedené v manuáloch </w:t>
      </w:r>
      <w:r w:rsidR="00584D4B">
        <w:rPr>
          <w:rFonts w:ascii="Arial Narrow" w:hAnsi="Arial Narrow"/>
          <w:sz w:val="22"/>
        </w:rPr>
        <w:t>elektronického prostriedku</w:t>
      </w:r>
      <w:r w:rsidR="00584D4B" w:rsidRPr="00BF72C1">
        <w:rPr>
          <w:rFonts w:ascii="Arial Narrow" w:hAnsi="Arial Narrow"/>
          <w:sz w:val="22"/>
        </w:rPr>
        <w:t xml:space="preserve"> </w:t>
      </w:r>
      <w:r w:rsidRPr="00BF72C1">
        <w:rPr>
          <w:rFonts w:ascii="Arial Narrow" w:hAnsi="Arial Narrow"/>
          <w:sz w:val="22"/>
        </w:rPr>
        <w:t xml:space="preserve">JOSEPHINE zverejnených v Knižnici manuálov a odkazov na webovej adrese </w:t>
      </w:r>
      <w:hyperlink r:id="rId17" w:history="1">
        <w:r w:rsidRPr="00BF72C1">
          <w:rPr>
            <w:rFonts w:ascii="Arial Narrow" w:hAnsi="Arial Narrow"/>
            <w:sz w:val="22"/>
            <w:szCs w:val="22"/>
            <w:u w:val="single"/>
          </w:rPr>
          <w:t>https://josephine.proebiz.com/sk/</w:t>
        </w:r>
      </w:hyperlink>
      <w:r w:rsidRPr="00BF72C1">
        <w:rPr>
          <w:rFonts w:ascii="Arial Narrow" w:hAnsi="Arial Narrow"/>
          <w:sz w:val="22"/>
          <w:szCs w:val="22"/>
        </w:rPr>
        <w:t>.</w:t>
      </w:r>
    </w:p>
    <w:p w14:paraId="281F81DC" w14:textId="77777777" w:rsidR="00842BC3" w:rsidRPr="00842BC3" w:rsidRDefault="00842BC3" w:rsidP="00842BC3">
      <w:pPr>
        <w:pStyle w:val="Odsekzoznamu"/>
        <w:tabs>
          <w:tab w:val="clear" w:pos="2160"/>
          <w:tab w:val="clear" w:pos="2880"/>
          <w:tab w:val="clear" w:pos="4500"/>
        </w:tabs>
        <w:ind w:left="567"/>
        <w:jc w:val="both"/>
        <w:rPr>
          <w:rFonts w:ascii="Arial Narrow" w:hAnsi="Arial Narrow" w:cs="Calibri"/>
          <w:sz w:val="22"/>
        </w:rPr>
      </w:pPr>
    </w:p>
    <w:p w14:paraId="6037BC6E" w14:textId="0C20C5C1" w:rsidR="00842BC3" w:rsidRPr="00BD2194" w:rsidRDefault="00842BC3" w:rsidP="00842BC3">
      <w:pPr>
        <w:pStyle w:val="Nadpis1"/>
      </w:pPr>
      <w:r w:rsidRPr="00BD2194">
        <w:t xml:space="preserve">jazyk </w:t>
      </w:r>
      <w:r>
        <w:t>žiadost</w:t>
      </w:r>
      <w:r w:rsidR="003A67C4">
        <w:t xml:space="preserve">í </w:t>
      </w:r>
      <w:r>
        <w:t xml:space="preserve">o účasť a </w:t>
      </w:r>
      <w:r w:rsidRPr="00BD2194">
        <w:t>pon</w:t>
      </w:r>
      <w:r>
        <w:t>ú</w:t>
      </w:r>
      <w:r w:rsidRPr="00BD2194">
        <w:t>k</w:t>
      </w:r>
    </w:p>
    <w:p w14:paraId="5544ACF7" w14:textId="5A05E683" w:rsidR="00842BC3" w:rsidRPr="00842BC3" w:rsidRDefault="00842BC3" w:rsidP="00BB15B6">
      <w:pPr>
        <w:pStyle w:val="Odsekzoznamu"/>
        <w:numPr>
          <w:ilvl w:val="1"/>
          <w:numId w:val="39"/>
        </w:numPr>
        <w:ind w:left="578" w:hanging="578"/>
        <w:jc w:val="both"/>
        <w:rPr>
          <w:rFonts w:ascii="Arial Narrow" w:hAnsi="Arial Narrow"/>
          <w:sz w:val="22"/>
        </w:rPr>
      </w:pPr>
      <w:r w:rsidRPr="00842BC3">
        <w:rPr>
          <w:rFonts w:ascii="Arial Narrow" w:hAnsi="Arial Narrow"/>
          <w:sz w:val="22"/>
        </w:rPr>
        <w:t>Žiadosť o účasť/Ponuka a ďalšie doklady a dokumenty vo verejnom obstarávaní sa predkladajú v slovenskom jazyku a môžu sa predkladať aj v českom jazyku.</w:t>
      </w:r>
    </w:p>
    <w:p w14:paraId="46AC53E0" w14:textId="4805D37C" w:rsidR="00842BC3" w:rsidRPr="00BF72C1" w:rsidRDefault="00842BC3" w:rsidP="00BB15B6">
      <w:pPr>
        <w:pStyle w:val="Zkladntext3"/>
        <w:numPr>
          <w:ilvl w:val="1"/>
          <w:numId w:val="39"/>
        </w:numPr>
        <w:spacing w:after="0" w:line="240" w:lineRule="auto"/>
        <w:ind w:left="578" w:hanging="578"/>
        <w:jc w:val="both"/>
        <w:rPr>
          <w:rFonts w:ascii="Arial Narrow" w:hAnsi="Arial Narrow" w:cs="Arial"/>
          <w:sz w:val="22"/>
          <w:szCs w:val="22"/>
        </w:rPr>
      </w:pPr>
      <w:r w:rsidRPr="1CB92F51">
        <w:rPr>
          <w:rFonts w:ascii="Arial Narrow" w:hAnsi="Arial Narrow" w:cs="Arial"/>
          <w:sz w:val="22"/>
          <w:szCs w:val="22"/>
        </w:rPr>
        <w:t>Ak je doklad alebo dokument vyhotovený v inom ako slovenskom jazyku alebo českom jazyku, predkladá sa spolu s jeho úradným prekladom do slovenského jazyka. Ak sa zistí rozdiel v obsahu dokladu alebo dokumentu predloženom podľa prvej vety, rozhodujúci je úradný preklad do slovenského jazyka.</w:t>
      </w:r>
    </w:p>
    <w:p w14:paraId="5A674758" w14:textId="77777777" w:rsidR="00842BC3" w:rsidRPr="00842BC3" w:rsidRDefault="00842BC3" w:rsidP="003E6BF8">
      <w:pPr>
        <w:pStyle w:val="Odsekzoznamu"/>
        <w:tabs>
          <w:tab w:val="clear" w:pos="2160"/>
          <w:tab w:val="clear" w:pos="2880"/>
          <w:tab w:val="clear" w:pos="4500"/>
        </w:tabs>
        <w:ind w:left="360"/>
        <w:jc w:val="both"/>
        <w:rPr>
          <w:rFonts w:ascii="Arial Narrow" w:hAnsi="Arial Narrow" w:cs="Calibri"/>
          <w:sz w:val="22"/>
        </w:rPr>
      </w:pPr>
    </w:p>
    <w:bookmarkEnd w:id="8"/>
    <w:p w14:paraId="442A5A5D" w14:textId="77777777" w:rsidR="005526F7" w:rsidRPr="0007156F" w:rsidRDefault="005526F7" w:rsidP="00BF72C1">
      <w:pPr>
        <w:tabs>
          <w:tab w:val="num" w:pos="284"/>
        </w:tabs>
        <w:spacing w:after="0" w:line="240" w:lineRule="auto"/>
        <w:jc w:val="both"/>
        <w:rPr>
          <w:rFonts w:ascii="Arial Narrow" w:hAnsi="Arial Narrow"/>
          <w:sz w:val="22"/>
        </w:rPr>
      </w:pPr>
    </w:p>
    <w:p w14:paraId="27D98C43" w14:textId="77777777" w:rsidR="005526F7" w:rsidRDefault="005526F7" w:rsidP="009B3C19">
      <w:pPr>
        <w:spacing w:after="0" w:line="240" w:lineRule="auto"/>
        <w:ind w:left="432"/>
        <w:jc w:val="center"/>
        <w:rPr>
          <w:rFonts w:ascii="Arial Narrow" w:hAnsi="Arial Narrow" w:cs="Arial"/>
          <w:b/>
          <w:sz w:val="22"/>
        </w:rPr>
      </w:pPr>
    </w:p>
    <w:p w14:paraId="5FE69E16" w14:textId="77777777" w:rsidR="005E5B0A" w:rsidRPr="00BD2194" w:rsidRDefault="005E5B0A" w:rsidP="00BF72C1">
      <w:pPr>
        <w:spacing w:after="0" w:line="240" w:lineRule="auto"/>
        <w:jc w:val="center"/>
        <w:rPr>
          <w:rFonts w:ascii="Arial Narrow" w:hAnsi="Arial Narrow" w:cs="Arial"/>
          <w:b/>
          <w:sz w:val="22"/>
        </w:rPr>
      </w:pPr>
      <w:r w:rsidRPr="00BD2194">
        <w:rPr>
          <w:rFonts w:ascii="Arial Narrow" w:hAnsi="Arial Narrow" w:cs="Arial"/>
          <w:b/>
          <w:sz w:val="22"/>
        </w:rPr>
        <w:t>Časť I</w:t>
      </w:r>
      <w:r w:rsidR="00C24E0C" w:rsidRPr="00BD2194">
        <w:rPr>
          <w:rFonts w:ascii="Arial Narrow" w:hAnsi="Arial Narrow" w:cs="Arial"/>
          <w:b/>
          <w:sz w:val="22"/>
        </w:rPr>
        <w:t>II</w:t>
      </w:r>
      <w:r w:rsidRPr="00BD2194">
        <w:rPr>
          <w:rFonts w:ascii="Arial Narrow" w:hAnsi="Arial Narrow" w:cs="Arial"/>
          <w:b/>
          <w:sz w:val="22"/>
        </w:rPr>
        <w:t>.</w:t>
      </w:r>
    </w:p>
    <w:p w14:paraId="2D4B913A" w14:textId="77777777" w:rsidR="005E5B0A" w:rsidRDefault="005E5B0A" w:rsidP="009B3C19">
      <w:pPr>
        <w:spacing w:after="0" w:line="240" w:lineRule="auto"/>
        <w:jc w:val="center"/>
        <w:rPr>
          <w:rFonts w:ascii="Arial Narrow" w:hAnsi="Arial Narrow"/>
          <w:b/>
          <w:sz w:val="22"/>
        </w:rPr>
      </w:pPr>
      <w:r w:rsidRPr="00BD2194">
        <w:rPr>
          <w:rFonts w:ascii="Arial Narrow" w:hAnsi="Arial Narrow"/>
          <w:b/>
          <w:sz w:val="22"/>
        </w:rPr>
        <w:t>INFORMÁCIE O PREDMETE ZÁKAZKY</w:t>
      </w:r>
    </w:p>
    <w:p w14:paraId="470F32BD" w14:textId="77777777" w:rsidR="00353C2A" w:rsidRPr="00BD2194" w:rsidRDefault="00353C2A" w:rsidP="009B3C19">
      <w:pPr>
        <w:spacing w:after="0" w:line="240" w:lineRule="auto"/>
        <w:jc w:val="center"/>
        <w:rPr>
          <w:rFonts w:ascii="Arial Narrow" w:hAnsi="Arial Narrow"/>
          <w:b/>
          <w:sz w:val="22"/>
        </w:rPr>
      </w:pPr>
    </w:p>
    <w:p w14:paraId="2D1A603E" w14:textId="77777777" w:rsidR="00814020" w:rsidRPr="00BD2194" w:rsidRDefault="00814020" w:rsidP="00BF72C1">
      <w:pPr>
        <w:pStyle w:val="Nadpis1"/>
      </w:pPr>
      <w:r w:rsidRPr="00BD2194">
        <w:t>predmet zákazky</w:t>
      </w:r>
    </w:p>
    <w:p w14:paraId="33C82082" w14:textId="77777777" w:rsidR="007134CE" w:rsidRPr="007134CE" w:rsidRDefault="007134CE" w:rsidP="001442B2">
      <w:pPr>
        <w:pStyle w:val="Odsekzoznamu"/>
        <w:numPr>
          <w:ilvl w:val="0"/>
          <w:numId w:val="18"/>
        </w:numPr>
        <w:tabs>
          <w:tab w:val="clear" w:pos="2160"/>
          <w:tab w:val="clear" w:pos="2880"/>
          <w:tab w:val="clear" w:pos="4500"/>
        </w:tabs>
        <w:jc w:val="both"/>
        <w:rPr>
          <w:rFonts w:ascii="Arial Narrow" w:eastAsia="Calibri" w:hAnsi="Arial Narrow" w:cs="Arial"/>
          <w:vanish/>
          <w:sz w:val="22"/>
          <w:szCs w:val="22"/>
          <w:lang w:val="x-none" w:eastAsia="en-US"/>
        </w:rPr>
      </w:pPr>
    </w:p>
    <w:p w14:paraId="05C0D1CE" w14:textId="77777777" w:rsidR="007134CE" w:rsidRPr="007134CE" w:rsidRDefault="007134CE" w:rsidP="00446D2F">
      <w:pPr>
        <w:pStyle w:val="Odsekzoznamu"/>
        <w:numPr>
          <w:ilvl w:val="0"/>
          <w:numId w:val="18"/>
        </w:numPr>
        <w:tabs>
          <w:tab w:val="clear" w:pos="2160"/>
          <w:tab w:val="clear" w:pos="2880"/>
          <w:tab w:val="clear" w:pos="4500"/>
        </w:tabs>
        <w:jc w:val="both"/>
        <w:rPr>
          <w:rFonts w:ascii="Arial Narrow" w:eastAsia="Calibri" w:hAnsi="Arial Narrow" w:cs="Arial"/>
          <w:sz w:val="22"/>
          <w:szCs w:val="22"/>
          <w:lang w:val="en-US" w:eastAsia="en-US"/>
        </w:rPr>
      </w:pPr>
    </w:p>
    <w:p w14:paraId="67EAED5B" w14:textId="01FC9673" w:rsidR="00812C26" w:rsidRPr="000A35D5" w:rsidRDefault="0035158A" w:rsidP="001442B2">
      <w:pPr>
        <w:pStyle w:val="Zarkazkladnhotextu2"/>
        <w:numPr>
          <w:ilvl w:val="1"/>
          <w:numId w:val="18"/>
        </w:numPr>
        <w:spacing w:after="0" w:line="240" w:lineRule="auto"/>
        <w:ind w:left="360"/>
        <w:jc w:val="both"/>
        <w:rPr>
          <w:rFonts w:ascii="Arial Narrow" w:hAnsi="Arial Narrow" w:cs="Arial"/>
          <w:lang w:val="sk-SK"/>
        </w:rPr>
      </w:pPr>
      <w:r>
        <w:rPr>
          <w:rFonts w:ascii="Arial Narrow" w:hAnsi="Arial Narrow" w:cs="Arial"/>
        </w:rPr>
        <w:t xml:space="preserve">    </w:t>
      </w:r>
      <w:r w:rsidR="00A0357F" w:rsidRPr="000A35D5">
        <w:rPr>
          <w:rFonts w:ascii="Arial Narrow" w:hAnsi="Arial Narrow" w:cs="Arial"/>
        </w:rPr>
        <w:t>Názov zákazky</w:t>
      </w:r>
      <w:r w:rsidR="00A0357F" w:rsidRPr="000A35D5">
        <w:rPr>
          <w:rFonts w:ascii="Arial Narrow" w:hAnsi="Arial Narrow" w:cs="Arial"/>
          <w:szCs w:val="16"/>
          <w:lang w:val="sk-SK"/>
        </w:rPr>
        <w:t>: „</w:t>
      </w:r>
      <w:r w:rsidR="00FB6792">
        <w:rPr>
          <w:rFonts w:ascii="Arial Narrow" w:hAnsi="Arial Narrow" w:cs="Arial"/>
        </w:rPr>
        <w:t>Michalovce – OO PZ, rekonštrukcia a modernizácia objektu pomocou GES.</w:t>
      </w:r>
      <w:r w:rsidR="00A0357F" w:rsidRPr="000A35D5">
        <w:rPr>
          <w:rFonts w:ascii="Arial Narrow" w:hAnsi="Arial Narrow" w:cs="Arial"/>
        </w:rPr>
        <w:t xml:space="preserve"> </w:t>
      </w:r>
      <w:bookmarkStart w:id="9" w:name="SS"/>
      <w:bookmarkEnd w:id="9"/>
      <w:r w:rsidR="00D2528B" w:rsidRPr="000A35D5">
        <w:rPr>
          <w:rFonts w:ascii="Arial Narrow" w:hAnsi="Arial Narrow" w:cs="Arial"/>
        </w:rPr>
        <w:tab/>
      </w:r>
    </w:p>
    <w:p w14:paraId="3AA0BD29" w14:textId="34B5F183" w:rsidR="00065F6B" w:rsidRPr="00BF72C1" w:rsidRDefault="006A67A8" w:rsidP="001442B2">
      <w:pPr>
        <w:pStyle w:val="Zarkazkladnhotextu2"/>
        <w:numPr>
          <w:ilvl w:val="1"/>
          <w:numId w:val="18"/>
        </w:numPr>
        <w:spacing w:after="0" w:line="240" w:lineRule="auto"/>
        <w:ind w:left="567" w:hanging="567"/>
        <w:jc w:val="both"/>
        <w:rPr>
          <w:rFonts w:ascii="Arial Narrow" w:hAnsi="Arial Narrow" w:cs="Arial"/>
          <w:lang w:val="en-US" w:eastAsia="sk-SK"/>
        </w:rPr>
      </w:pPr>
      <w:proofErr w:type="spellStart"/>
      <w:r w:rsidRPr="0687ED71">
        <w:rPr>
          <w:rFonts w:ascii="Arial Narrow" w:hAnsi="Arial Narrow" w:cs="Arial"/>
          <w:lang w:val="en-US" w:eastAsia="sk-SK"/>
        </w:rPr>
        <w:t>V</w:t>
      </w:r>
      <w:r w:rsidR="00065F6B" w:rsidRPr="0687ED71">
        <w:rPr>
          <w:rFonts w:ascii="Arial Narrow" w:hAnsi="Arial Narrow" w:cs="Arial"/>
          <w:lang w:val="en-US" w:eastAsia="sk-SK"/>
        </w:rPr>
        <w:t>ymedzenie</w:t>
      </w:r>
      <w:proofErr w:type="spellEnd"/>
      <w:r w:rsidR="00065F6B" w:rsidRPr="0687ED71">
        <w:rPr>
          <w:rFonts w:ascii="Arial Narrow" w:hAnsi="Arial Narrow" w:cs="Arial"/>
          <w:lang w:val="en-US" w:eastAsia="sk-SK"/>
        </w:rPr>
        <w:t xml:space="preserve"> </w:t>
      </w:r>
      <w:proofErr w:type="spellStart"/>
      <w:r w:rsidR="00065F6B" w:rsidRPr="0687ED71">
        <w:rPr>
          <w:rFonts w:ascii="Arial Narrow" w:hAnsi="Arial Narrow" w:cs="Arial"/>
          <w:lang w:val="en-US" w:eastAsia="sk-SK"/>
        </w:rPr>
        <w:t>predmetu</w:t>
      </w:r>
      <w:proofErr w:type="spellEnd"/>
      <w:r w:rsidR="00065F6B" w:rsidRPr="0687ED71">
        <w:rPr>
          <w:rFonts w:ascii="Arial Narrow" w:hAnsi="Arial Narrow" w:cs="Arial"/>
          <w:lang w:val="en-US" w:eastAsia="sk-SK"/>
        </w:rPr>
        <w:t xml:space="preserve"> </w:t>
      </w:r>
      <w:proofErr w:type="spellStart"/>
      <w:r w:rsidR="00065F6B" w:rsidRPr="0687ED71">
        <w:rPr>
          <w:rFonts w:ascii="Arial Narrow" w:hAnsi="Arial Narrow" w:cs="Arial"/>
          <w:lang w:val="en-US" w:eastAsia="sk-SK"/>
        </w:rPr>
        <w:t>zákazky</w:t>
      </w:r>
      <w:proofErr w:type="spellEnd"/>
      <w:r w:rsidR="00065F6B" w:rsidRPr="0687ED71">
        <w:rPr>
          <w:rFonts w:ascii="Arial Narrow" w:hAnsi="Arial Narrow" w:cs="Arial"/>
          <w:lang w:val="en-US" w:eastAsia="sk-SK"/>
        </w:rPr>
        <w:t xml:space="preserve">, </w:t>
      </w:r>
      <w:proofErr w:type="spellStart"/>
      <w:r w:rsidR="00065F6B" w:rsidRPr="0687ED71">
        <w:rPr>
          <w:rFonts w:ascii="Arial Narrow" w:hAnsi="Arial Narrow" w:cs="Arial"/>
          <w:lang w:val="en-US" w:eastAsia="sk-SK"/>
        </w:rPr>
        <w:t>technické</w:t>
      </w:r>
      <w:proofErr w:type="spellEnd"/>
      <w:r w:rsidR="00065F6B" w:rsidRPr="0687ED71">
        <w:rPr>
          <w:rFonts w:ascii="Arial Narrow" w:hAnsi="Arial Narrow" w:cs="Arial"/>
          <w:lang w:val="en-US" w:eastAsia="sk-SK"/>
        </w:rPr>
        <w:t xml:space="preserve"> </w:t>
      </w:r>
      <w:proofErr w:type="spellStart"/>
      <w:r w:rsidR="00065F6B" w:rsidRPr="0687ED71">
        <w:rPr>
          <w:rFonts w:ascii="Arial Narrow" w:hAnsi="Arial Narrow" w:cs="Arial"/>
          <w:lang w:val="en-US" w:eastAsia="sk-SK"/>
        </w:rPr>
        <w:t>požiadavky</w:t>
      </w:r>
      <w:proofErr w:type="spellEnd"/>
      <w:r w:rsidR="00065F6B" w:rsidRPr="0687ED71">
        <w:rPr>
          <w:rFonts w:ascii="Arial Narrow" w:hAnsi="Arial Narrow" w:cs="Arial"/>
          <w:lang w:val="en-US" w:eastAsia="sk-SK"/>
        </w:rPr>
        <w:t xml:space="preserve">: </w:t>
      </w:r>
    </w:p>
    <w:p w14:paraId="4385A676" w14:textId="06717B48" w:rsidR="00065F6B" w:rsidRPr="006544B2" w:rsidRDefault="00A03315" w:rsidP="009B3C19">
      <w:pPr>
        <w:spacing w:after="0" w:line="240" w:lineRule="auto"/>
        <w:ind w:left="567"/>
        <w:jc w:val="both"/>
        <w:rPr>
          <w:rFonts w:ascii="Arial Narrow" w:hAnsi="Arial Narrow" w:cs="Arial"/>
          <w:sz w:val="22"/>
          <w:lang w:eastAsia="sk-SK"/>
        </w:rPr>
      </w:pPr>
      <w:r w:rsidRPr="00A03315">
        <w:rPr>
          <w:rFonts w:ascii="Arial Narrow" w:hAnsi="Arial Narrow" w:cs="Arial"/>
          <w:sz w:val="22"/>
          <w:lang w:eastAsia="sk-SK"/>
        </w:rPr>
        <w:t>Vymedzenie predmetu zákazky, vrátane technických požiadaviek je uvedené v Prílohe č. 1 týchto SP. Verejný obstarávateľ uvádza v Prílohe č. 1 – Opis predmetu zákazky týchto SP minimálne požiadavky na predmet zákazky, vrátane energetických opatrení v režime GES (jadro GES), opatrení vyvolaných GES, neenergetických opatrení mimo GES zameraných na zlepšenie kvality vnútorného prostredia a základných parametrov finančného modelu, na ktoré nadväzuje štruktúrovaný rozpočet podľa Prílohy č. 2 a kritériá na hodnotenie ponúk podľa Prílohy č. 4 týchto SP</w:t>
      </w:r>
      <w:r w:rsidR="006A67A8" w:rsidRPr="006544B2">
        <w:rPr>
          <w:rFonts w:ascii="Arial Narrow" w:hAnsi="Arial Narrow" w:cs="Arial"/>
          <w:sz w:val="22"/>
          <w:lang w:eastAsia="sk-SK"/>
        </w:rPr>
        <w:t>.</w:t>
      </w:r>
    </w:p>
    <w:p w14:paraId="0C544D57" w14:textId="2F742008" w:rsidR="00457858" w:rsidRDefault="00A03315" w:rsidP="00082F2E">
      <w:pPr>
        <w:spacing w:after="0" w:line="240" w:lineRule="auto"/>
        <w:ind w:left="567"/>
        <w:jc w:val="both"/>
        <w:rPr>
          <w:rFonts w:ascii="Arial Narrow" w:hAnsi="Arial Narrow" w:cs="Arial"/>
          <w:sz w:val="22"/>
          <w:lang w:eastAsia="sk-SK"/>
        </w:rPr>
      </w:pPr>
      <w:r w:rsidRPr="00A03315">
        <w:rPr>
          <w:rFonts w:ascii="Arial Narrow" w:hAnsi="Arial Narrow" w:cs="Arial"/>
          <w:sz w:val="22"/>
          <w:lang w:eastAsia="sk-SK"/>
        </w:rPr>
        <w:t>Verejný obstarávateľ si v priebehu rokovania vyhradzuje právo aktualizácie opisu predmetu zákazky tvoriaceho Prílohu č. 1 – Opis predmetu zákazky týchto SP a návrhu Zmluvy tvoriaceho Prílohu č. 3 – Návrh zmluvy (Zmluva o GES s prílohami) týchto SP, ako aj výzvy na predkladanie konečnej ponuky v rozsahu vyplývajúcom z priebehu rokovaní</w:t>
      </w:r>
      <w:r w:rsidR="006544B2">
        <w:rPr>
          <w:rFonts w:ascii="Arial Narrow" w:hAnsi="Arial Narrow" w:cs="Arial"/>
          <w:sz w:val="22"/>
          <w:lang w:eastAsia="sk-SK"/>
        </w:rPr>
        <w:t>.</w:t>
      </w:r>
      <w:r w:rsidR="005F45E3">
        <w:rPr>
          <w:rFonts w:ascii="Arial Narrow" w:hAnsi="Arial Narrow" w:cs="Arial"/>
          <w:sz w:val="22"/>
          <w:lang w:eastAsia="sk-SK"/>
        </w:rPr>
        <w:t xml:space="preserve"> </w:t>
      </w:r>
    </w:p>
    <w:p w14:paraId="634BE7E2" w14:textId="6CBCDE50" w:rsidR="00082F2E" w:rsidRDefault="00082F2E" w:rsidP="001442B2">
      <w:pPr>
        <w:pStyle w:val="Zarkazkladnhotextu2"/>
        <w:numPr>
          <w:ilvl w:val="1"/>
          <w:numId w:val="18"/>
        </w:numPr>
        <w:spacing w:after="0" w:line="240" w:lineRule="auto"/>
        <w:ind w:left="567" w:hanging="567"/>
        <w:jc w:val="both"/>
        <w:rPr>
          <w:rFonts w:ascii="Arial Narrow" w:hAnsi="Arial Narrow" w:cs="Arial"/>
        </w:rPr>
      </w:pPr>
      <w:r w:rsidRPr="00082F2E">
        <w:rPr>
          <w:rFonts w:ascii="Arial Narrow" w:hAnsi="Arial Narrow" w:cs="Arial"/>
          <w:lang w:val="sk-SK"/>
        </w:rPr>
        <w:t xml:space="preserve">Podrobný režim realizácie a financovania neenergetických opatrení a opatrení vyvolaných GES je upravený v návrhu Zmluvy o GES, ktorá tvorí Prílohu č. 3 týchto </w:t>
      </w:r>
      <w:r w:rsidR="009A3B0F">
        <w:rPr>
          <w:rFonts w:ascii="Arial Narrow" w:hAnsi="Arial Narrow" w:cs="Arial"/>
          <w:lang w:val="sk-SK"/>
        </w:rPr>
        <w:t>SP</w:t>
      </w:r>
      <w:r w:rsidRPr="00082F2E">
        <w:rPr>
          <w:rFonts w:ascii="Arial Narrow" w:hAnsi="Arial Narrow" w:cs="Arial"/>
          <w:lang w:val="sk-SK"/>
        </w:rPr>
        <w:t>. V prípade rozporu medzi týmito súťažnými podkladmi a návrhom Zmluvy o GES je rozhodujúce znenie návrhu Zmluvy o GES, ak z týchto súťažných podkladov alebo z príslušných právnych predpisov nevyplýva inak</w:t>
      </w:r>
      <w:r>
        <w:rPr>
          <w:rFonts w:ascii="Arial Narrow" w:hAnsi="Arial Narrow" w:cs="Arial"/>
          <w:lang w:val="sk-SK"/>
        </w:rPr>
        <w:t>.</w:t>
      </w:r>
    </w:p>
    <w:p w14:paraId="138B5F20" w14:textId="14FDAFBF" w:rsidR="00457858" w:rsidRPr="00457858" w:rsidRDefault="00457858" w:rsidP="001442B2">
      <w:pPr>
        <w:pStyle w:val="Zarkazkladnhotextu2"/>
        <w:numPr>
          <w:ilvl w:val="1"/>
          <w:numId w:val="18"/>
        </w:numPr>
        <w:spacing w:after="0" w:line="240" w:lineRule="auto"/>
        <w:ind w:left="567" w:hanging="567"/>
        <w:jc w:val="both"/>
        <w:rPr>
          <w:rFonts w:ascii="Arial Narrow" w:hAnsi="Arial Narrow" w:cs="Arial"/>
          <w:lang w:val="en-US"/>
        </w:rPr>
      </w:pPr>
      <w:proofErr w:type="spellStart"/>
      <w:r w:rsidRPr="0687ED71">
        <w:rPr>
          <w:rFonts w:ascii="Arial Narrow" w:hAnsi="Arial Narrow" w:cs="Arial"/>
          <w:lang w:val="en-US"/>
        </w:rPr>
        <w:t>Číselný</w:t>
      </w:r>
      <w:proofErr w:type="spellEnd"/>
      <w:r w:rsidRPr="0687ED71">
        <w:rPr>
          <w:rFonts w:ascii="Arial Narrow" w:hAnsi="Arial Narrow" w:cs="Arial"/>
          <w:lang w:val="en-US"/>
        </w:rPr>
        <w:t xml:space="preserve"> </w:t>
      </w:r>
      <w:proofErr w:type="spellStart"/>
      <w:r w:rsidRPr="0687ED71">
        <w:rPr>
          <w:rFonts w:ascii="Arial Narrow" w:hAnsi="Arial Narrow" w:cs="Arial"/>
          <w:lang w:val="en-US"/>
        </w:rPr>
        <w:t>kód</w:t>
      </w:r>
      <w:proofErr w:type="spellEnd"/>
      <w:r w:rsidRPr="0687ED71">
        <w:rPr>
          <w:rFonts w:ascii="Arial Narrow" w:hAnsi="Arial Narrow" w:cs="Arial"/>
          <w:lang w:val="en-US"/>
        </w:rPr>
        <w:t xml:space="preserve"> pre </w:t>
      </w:r>
      <w:proofErr w:type="spellStart"/>
      <w:r w:rsidRPr="0687ED71">
        <w:rPr>
          <w:rFonts w:ascii="Arial Narrow" w:hAnsi="Arial Narrow" w:cs="Arial"/>
          <w:lang w:val="en-US"/>
        </w:rPr>
        <w:t>hlavný</w:t>
      </w:r>
      <w:proofErr w:type="spellEnd"/>
      <w:r w:rsidRPr="0687ED71">
        <w:rPr>
          <w:rFonts w:ascii="Arial Narrow" w:hAnsi="Arial Narrow" w:cs="Arial"/>
          <w:lang w:val="en-US"/>
        </w:rPr>
        <w:t xml:space="preserve"> </w:t>
      </w:r>
      <w:proofErr w:type="spellStart"/>
      <w:r w:rsidRPr="0687ED71">
        <w:rPr>
          <w:rFonts w:ascii="Arial Narrow" w:hAnsi="Arial Narrow" w:cs="Arial"/>
          <w:lang w:val="en-US"/>
        </w:rPr>
        <w:t>predmet</w:t>
      </w:r>
      <w:proofErr w:type="spellEnd"/>
      <w:r w:rsidRPr="0687ED71">
        <w:rPr>
          <w:rFonts w:ascii="Arial Narrow" w:hAnsi="Arial Narrow" w:cs="Arial"/>
          <w:lang w:val="en-US"/>
        </w:rPr>
        <w:t xml:space="preserve"> a </w:t>
      </w:r>
      <w:proofErr w:type="spellStart"/>
      <w:r w:rsidRPr="0687ED71">
        <w:rPr>
          <w:rFonts w:ascii="Arial Narrow" w:hAnsi="Arial Narrow" w:cs="Arial"/>
          <w:lang w:val="en-US"/>
        </w:rPr>
        <w:t>doplňujúce</w:t>
      </w:r>
      <w:proofErr w:type="spellEnd"/>
      <w:r w:rsidRPr="0687ED71">
        <w:rPr>
          <w:rFonts w:ascii="Arial Narrow" w:hAnsi="Arial Narrow" w:cs="Arial"/>
          <w:lang w:val="en-US"/>
        </w:rPr>
        <w:t xml:space="preserve"> </w:t>
      </w:r>
      <w:proofErr w:type="spellStart"/>
      <w:r w:rsidRPr="0687ED71">
        <w:rPr>
          <w:rFonts w:ascii="Arial Narrow" w:hAnsi="Arial Narrow" w:cs="Arial"/>
          <w:lang w:val="en-US"/>
        </w:rPr>
        <w:t>predmety</w:t>
      </w:r>
      <w:proofErr w:type="spellEnd"/>
      <w:r w:rsidRPr="0687ED71">
        <w:rPr>
          <w:rFonts w:ascii="Arial Narrow" w:hAnsi="Arial Narrow" w:cs="Arial"/>
          <w:lang w:val="en-US"/>
        </w:rPr>
        <w:t xml:space="preserve"> </w:t>
      </w:r>
      <w:proofErr w:type="spellStart"/>
      <w:r w:rsidRPr="0687ED71">
        <w:rPr>
          <w:rFonts w:ascii="Arial Narrow" w:hAnsi="Arial Narrow" w:cs="Arial"/>
          <w:lang w:val="en-US"/>
        </w:rPr>
        <w:t>zákazky</w:t>
      </w:r>
      <w:proofErr w:type="spellEnd"/>
      <w:r w:rsidRPr="0687ED71">
        <w:rPr>
          <w:rFonts w:ascii="Arial Narrow" w:hAnsi="Arial Narrow" w:cs="Arial"/>
          <w:lang w:val="en-US"/>
        </w:rPr>
        <w:t xml:space="preserve"> z </w:t>
      </w:r>
      <w:proofErr w:type="spellStart"/>
      <w:r w:rsidRPr="0687ED71">
        <w:rPr>
          <w:rFonts w:ascii="Arial Narrow" w:hAnsi="Arial Narrow" w:cs="Arial"/>
          <w:lang w:val="en-US"/>
        </w:rPr>
        <w:t>Hlavného</w:t>
      </w:r>
      <w:proofErr w:type="spellEnd"/>
      <w:r w:rsidRPr="0687ED71">
        <w:rPr>
          <w:rFonts w:ascii="Arial Narrow" w:hAnsi="Arial Narrow" w:cs="Arial"/>
          <w:lang w:val="en-US"/>
        </w:rPr>
        <w:t xml:space="preserve"> </w:t>
      </w:r>
      <w:proofErr w:type="spellStart"/>
      <w:r w:rsidRPr="0687ED71">
        <w:rPr>
          <w:rFonts w:ascii="Arial Narrow" w:hAnsi="Arial Narrow" w:cs="Arial"/>
          <w:lang w:val="en-US"/>
        </w:rPr>
        <w:t>slovníka</w:t>
      </w:r>
      <w:proofErr w:type="spellEnd"/>
      <w:r w:rsidRPr="0687ED71">
        <w:rPr>
          <w:rFonts w:ascii="Arial Narrow" w:hAnsi="Arial Narrow" w:cs="Arial"/>
          <w:lang w:val="en-US"/>
        </w:rPr>
        <w:t xml:space="preserve">, </w:t>
      </w:r>
      <w:proofErr w:type="spellStart"/>
      <w:r w:rsidRPr="0687ED71">
        <w:rPr>
          <w:rFonts w:ascii="Arial Narrow" w:hAnsi="Arial Narrow" w:cs="Arial"/>
          <w:lang w:val="en-US"/>
        </w:rPr>
        <w:t>prípadne</w:t>
      </w:r>
      <w:proofErr w:type="spellEnd"/>
      <w:r w:rsidRPr="0687ED71">
        <w:rPr>
          <w:rFonts w:ascii="Arial Narrow" w:hAnsi="Arial Narrow" w:cs="Arial"/>
          <w:lang w:val="en-US"/>
        </w:rPr>
        <w:t xml:space="preserve"> </w:t>
      </w:r>
      <w:proofErr w:type="spellStart"/>
      <w:r w:rsidRPr="0687ED71">
        <w:rPr>
          <w:rFonts w:ascii="Arial Narrow" w:hAnsi="Arial Narrow" w:cs="Arial"/>
          <w:lang w:val="en-US"/>
        </w:rPr>
        <w:t>alfanumerický</w:t>
      </w:r>
      <w:proofErr w:type="spellEnd"/>
      <w:r w:rsidRPr="0687ED71">
        <w:rPr>
          <w:rFonts w:ascii="Arial Narrow" w:hAnsi="Arial Narrow" w:cs="Arial"/>
          <w:lang w:val="en-US"/>
        </w:rPr>
        <w:t xml:space="preserve"> </w:t>
      </w:r>
      <w:proofErr w:type="spellStart"/>
      <w:r w:rsidRPr="0687ED71">
        <w:rPr>
          <w:rFonts w:ascii="Arial Narrow" w:hAnsi="Arial Narrow" w:cs="Arial"/>
          <w:lang w:val="en-US"/>
        </w:rPr>
        <w:t>kód</w:t>
      </w:r>
      <w:proofErr w:type="spellEnd"/>
      <w:r w:rsidRPr="0687ED71">
        <w:rPr>
          <w:rFonts w:ascii="Arial Narrow" w:hAnsi="Arial Narrow" w:cs="Arial"/>
          <w:lang w:val="en-US"/>
        </w:rPr>
        <w:t xml:space="preserve"> z </w:t>
      </w:r>
      <w:proofErr w:type="spellStart"/>
      <w:r w:rsidRPr="0687ED71">
        <w:rPr>
          <w:rFonts w:ascii="Arial Narrow" w:hAnsi="Arial Narrow" w:cs="Arial"/>
          <w:lang w:val="en-US"/>
        </w:rPr>
        <w:t>Doplnkového</w:t>
      </w:r>
      <w:proofErr w:type="spellEnd"/>
      <w:r w:rsidRPr="0687ED71">
        <w:rPr>
          <w:rFonts w:ascii="Arial Narrow" w:hAnsi="Arial Narrow" w:cs="Arial"/>
          <w:lang w:val="en-US"/>
        </w:rPr>
        <w:t xml:space="preserve"> </w:t>
      </w:r>
      <w:proofErr w:type="spellStart"/>
      <w:r w:rsidRPr="0687ED71">
        <w:rPr>
          <w:rFonts w:ascii="Arial Narrow" w:hAnsi="Arial Narrow" w:cs="Arial"/>
          <w:lang w:val="en-US"/>
        </w:rPr>
        <w:t>slovníka</w:t>
      </w:r>
      <w:proofErr w:type="spellEnd"/>
      <w:r w:rsidRPr="0687ED71">
        <w:rPr>
          <w:rFonts w:ascii="Arial Narrow" w:hAnsi="Arial Narrow" w:cs="Arial"/>
          <w:lang w:val="en-US"/>
        </w:rPr>
        <w:t xml:space="preserve"> </w:t>
      </w:r>
      <w:proofErr w:type="spellStart"/>
      <w:r w:rsidRPr="0687ED71">
        <w:rPr>
          <w:rFonts w:ascii="Arial Narrow" w:hAnsi="Arial Narrow" w:cs="Arial"/>
          <w:lang w:val="en-US"/>
        </w:rPr>
        <w:t>Spoločného</w:t>
      </w:r>
      <w:proofErr w:type="spellEnd"/>
      <w:r w:rsidRPr="0687ED71">
        <w:rPr>
          <w:rFonts w:ascii="Arial Narrow" w:hAnsi="Arial Narrow" w:cs="Arial"/>
          <w:lang w:val="en-US"/>
        </w:rPr>
        <w:t xml:space="preserve"> </w:t>
      </w:r>
      <w:proofErr w:type="spellStart"/>
      <w:r w:rsidRPr="0687ED71">
        <w:rPr>
          <w:rFonts w:ascii="Arial Narrow" w:hAnsi="Arial Narrow" w:cs="Arial"/>
          <w:lang w:val="en-US"/>
        </w:rPr>
        <w:t>slovníka</w:t>
      </w:r>
      <w:proofErr w:type="spellEnd"/>
      <w:r w:rsidRPr="0687ED71">
        <w:rPr>
          <w:rFonts w:ascii="Arial Narrow" w:hAnsi="Arial Narrow" w:cs="Arial"/>
          <w:lang w:val="en-US"/>
        </w:rPr>
        <w:t xml:space="preserve"> </w:t>
      </w:r>
      <w:proofErr w:type="spellStart"/>
      <w:r w:rsidRPr="0687ED71">
        <w:rPr>
          <w:rFonts w:ascii="Arial Narrow" w:hAnsi="Arial Narrow" w:cs="Arial"/>
          <w:lang w:val="en-US"/>
        </w:rPr>
        <w:t>obstarávania</w:t>
      </w:r>
      <w:proofErr w:type="spellEnd"/>
      <w:r w:rsidRPr="0687ED71">
        <w:rPr>
          <w:rFonts w:ascii="Arial Narrow" w:hAnsi="Arial Narrow" w:cs="Arial"/>
          <w:lang w:val="en-US"/>
        </w:rPr>
        <w:t xml:space="preserve"> (CPV):</w:t>
      </w:r>
    </w:p>
    <w:p w14:paraId="09F2DD78" w14:textId="77777777" w:rsidR="00457858" w:rsidRDefault="00457858" w:rsidP="00457858">
      <w:pPr>
        <w:spacing w:after="0" w:line="240" w:lineRule="auto"/>
        <w:ind w:left="567"/>
        <w:jc w:val="both"/>
        <w:rPr>
          <w:rFonts w:ascii="Arial Narrow" w:hAnsi="Arial Narrow" w:cs="Arial"/>
          <w:sz w:val="22"/>
          <w:lang w:val="x-none" w:eastAsia="sk-SK"/>
        </w:rPr>
      </w:pPr>
    </w:p>
    <w:p w14:paraId="64CD0F49" w14:textId="4E0DEC39" w:rsidR="00457858" w:rsidRPr="00457858" w:rsidRDefault="00457858" w:rsidP="00457858">
      <w:pPr>
        <w:spacing w:after="0" w:line="240" w:lineRule="auto"/>
        <w:ind w:left="567"/>
        <w:jc w:val="both"/>
        <w:rPr>
          <w:rFonts w:ascii="Arial Narrow" w:hAnsi="Arial Narrow" w:cs="Arial"/>
          <w:sz w:val="22"/>
          <w:lang w:val="en-US" w:eastAsia="sk-SK"/>
        </w:rPr>
      </w:pPr>
      <w:proofErr w:type="spellStart"/>
      <w:r w:rsidRPr="0687ED71">
        <w:rPr>
          <w:rFonts w:ascii="Arial Narrow" w:hAnsi="Arial Narrow" w:cs="Arial"/>
          <w:sz w:val="22"/>
          <w:lang w:val="en-US" w:eastAsia="sk-SK"/>
        </w:rPr>
        <w:t>Hlavný</w:t>
      </w:r>
      <w:proofErr w:type="spellEnd"/>
      <w:r w:rsidRPr="0687ED71">
        <w:rPr>
          <w:rFonts w:ascii="Arial Narrow" w:hAnsi="Arial Narrow" w:cs="Arial"/>
          <w:sz w:val="22"/>
          <w:lang w:val="en-US" w:eastAsia="sk-SK"/>
        </w:rPr>
        <w:t xml:space="preserve"> </w:t>
      </w:r>
      <w:proofErr w:type="spellStart"/>
      <w:r w:rsidRPr="0687ED71">
        <w:rPr>
          <w:rFonts w:ascii="Arial Narrow" w:hAnsi="Arial Narrow" w:cs="Arial"/>
          <w:sz w:val="22"/>
          <w:lang w:val="en-US" w:eastAsia="sk-SK"/>
        </w:rPr>
        <w:t>predmet</w:t>
      </w:r>
      <w:proofErr w:type="spellEnd"/>
      <w:r w:rsidR="00E30467" w:rsidRPr="0687ED71">
        <w:rPr>
          <w:rFonts w:ascii="Arial Narrow" w:hAnsi="Arial Narrow" w:cs="Arial"/>
          <w:sz w:val="22"/>
          <w:lang w:val="en-US" w:eastAsia="sk-SK"/>
        </w:rPr>
        <w:t xml:space="preserve"> </w:t>
      </w:r>
    </w:p>
    <w:p w14:paraId="320A1CB7" w14:textId="77777777" w:rsidR="00457858" w:rsidRDefault="00457858" w:rsidP="00457858">
      <w:pPr>
        <w:spacing w:after="0" w:line="240" w:lineRule="auto"/>
        <w:ind w:left="567"/>
        <w:jc w:val="both"/>
        <w:rPr>
          <w:rFonts w:ascii="Arial Narrow" w:hAnsi="Arial Narrow" w:cs="Arial"/>
          <w:sz w:val="22"/>
          <w:lang w:val="x-none" w:eastAsia="sk-SK"/>
        </w:rPr>
      </w:pPr>
    </w:p>
    <w:p w14:paraId="38C72502" w14:textId="61494EC1" w:rsidR="00E30467" w:rsidRPr="006544B2" w:rsidRDefault="00457858" w:rsidP="00457858">
      <w:pPr>
        <w:spacing w:after="0" w:line="240" w:lineRule="auto"/>
        <w:ind w:left="567"/>
        <w:jc w:val="both"/>
        <w:rPr>
          <w:rFonts w:ascii="Arial Narrow" w:hAnsi="Arial Narrow" w:cs="Arial"/>
          <w:sz w:val="22"/>
          <w:lang w:val="x-none" w:eastAsia="sk-SK"/>
        </w:rPr>
      </w:pPr>
      <w:r w:rsidRPr="006544B2">
        <w:rPr>
          <w:rFonts w:ascii="Arial Narrow" w:hAnsi="Arial Narrow" w:cs="Arial"/>
          <w:sz w:val="22"/>
          <w:lang w:val="x-none" w:eastAsia="sk-SK"/>
        </w:rPr>
        <w:t>Hlavný slovník:</w:t>
      </w:r>
      <w:r w:rsidR="00E30467" w:rsidRPr="006544B2">
        <w:rPr>
          <w:rFonts w:ascii="Arial Narrow" w:hAnsi="Arial Narrow" w:cs="Arial"/>
          <w:sz w:val="22"/>
          <w:lang w:val="x-none" w:eastAsia="sk-SK"/>
        </w:rPr>
        <w:t xml:space="preserve"> </w:t>
      </w:r>
      <w:bookmarkStart w:id="10" w:name="_Hlk225556850"/>
      <w:r w:rsidR="006544B2" w:rsidRPr="006544B2">
        <w:rPr>
          <w:rFonts w:ascii="Arial Narrow" w:hAnsi="Arial Narrow"/>
          <w:iCs/>
          <w:sz w:val="22"/>
        </w:rPr>
        <w:t>71314000-2 – Energetika a súvisiace služby</w:t>
      </w:r>
      <w:bookmarkEnd w:id="10"/>
      <w:r w:rsidRPr="006544B2">
        <w:rPr>
          <w:rFonts w:ascii="Arial Narrow" w:hAnsi="Arial Narrow" w:cs="Arial"/>
          <w:sz w:val="22"/>
          <w:lang w:val="x-none" w:eastAsia="sk-SK"/>
        </w:rPr>
        <w:tab/>
      </w:r>
      <w:r w:rsidRPr="006544B2">
        <w:rPr>
          <w:rFonts w:ascii="Arial Narrow" w:hAnsi="Arial Narrow" w:cs="Arial"/>
          <w:sz w:val="22"/>
          <w:lang w:val="x-none" w:eastAsia="sk-SK"/>
        </w:rPr>
        <w:tab/>
      </w:r>
      <w:r w:rsidRPr="006544B2">
        <w:rPr>
          <w:rFonts w:ascii="Arial Narrow" w:hAnsi="Arial Narrow" w:cs="Arial"/>
          <w:sz w:val="22"/>
          <w:lang w:val="x-none" w:eastAsia="sk-SK"/>
        </w:rPr>
        <w:tab/>
      </w:r>
      <w:r w:rsidRPr="006544B2">
        <w:rPr>
          <w:rFonts w:ascii="Arial Narrow" w:hAnsi="Arial Narrow" w:cs="Arial"/>
          <w:sz w:val="22"/>
          <w:lang w:val="x-none" w:eastAsia="sk-SK"/>
        </w:rPr>
        <w:tab/>
      </w:r>
    </w:p>
    <w:p w14:paraId="29D05A5C" w14:textId="7EC077F6" w:rsidR="00457858" w:rsidRDefault="00457858" w:rsidP="00457858">
      <w:pPr>
        <w:spacing w:after="0" w:line="240" w:lineRule="auto"/>
        <w:ind w:left="567"/>
        <w:jc w:val="both"/>
        <w:rPr>
          <w:rFonts w:ascii="Arial Narrow" w:hAnsi="Arial Narrow" w:cs="Arial"/>
          <w:sz w:val="22"/>
          <w:lang w:val="en-US" w:eastAsia="sk-SK"/>
        </w:rPr>
      </w:pPr>
      <w:proofErr w:type="spellStart"/>
      <w:r w:rsidRPr="0687ED71">
        <w:rPr>
          <w:rFonts w:ascii="Arial Narrow" w:hAnsi="Arial Narrow" w:cs="Arial"/>
          <w:sz w:val="22"/>
          <w:lang w:val="en-US" w:eastAsia="sk-SK"/>
        </w:rPr>
        <w:t>Doplnkový</w:t>
      </w:r>
      <w:proofErr w:type="spellEnd"/>
      <w:r w:rsidRPr="0687ED71">
        <w:rPr>
          <w:rFonts w:ascii="Arial Narrow" w:hAnsi="Arial Narrow" w:cs="Arial"/>
          <w:sz w:val="22"/>
          <w:lang w:val="en-US" w:eastAsia="sk-SK"/>
        </w:rPr>
        <w:t xml:space="preserve"> </w:t>
      </w:r>
      <w:proofErr w:type="spellStart"/>
      <w:r w:rsidRPr="0687ED71">
        <w:rPr>
          <w:rFonts w:ascii="Arial Narrow" w:hAnsi="Arial Narrow" w:cs="Arial"/>
          <w:sz w:val="22"/>
          <w:lang w:val="en-US" w:eastAsia="sk-SK"/>
        </w:rPr>
        <w:t>slovník</w:t>
      </w:r>
      <w:proofErr w:type="spellEnd"/>
      <w:r w:rsidRPr="0687ED71">
        <w:rPr>
          <w:rFonts w:ascii="Arial Narrow" w:hAnsi="Arial Narrow" w:cs="Arial"/>
          <w:sz w:val="22"/>
          <w:lang w:val="en-US" w:eastAsia="sk-SK"/>
        </w:rPr>
        <w:t>:</w:t>
      </w:r>
    </w:p>
    <w:p w14:paraId="375D505A" w14:textId="77777777" w:rsidR="00E30467" w:rsidRDefault="00E30467" w:rsidP="00457858">
      <w:pPr>
        <w:spacing w:after="0" w:line="240" w:lineRule="auto"/>
        <w:ind w:left="567"/>
        <w:jc w:val="both"/>
        <w:rPr>
          <w:rFonts w:ascii="Arial Narrow" w:hAnsi="Arial Narrow" w:cs="Arial"/>
          <w:sz w:val="22"/>
          <w:lang w:val="x-none" w:eastAsia="sk-SK"/>
        </w:rPr>
      </w:pPr>
    </w:p>
    <w:p w14:paraId="451C00A5" w14:textId="329784F7" w:rsidR="00E30467" w:rsidRDefault="00E30467" w:rsidP="00457858">
      <w:pPr>
        <w:spacing w:after="0" w:line="240" w:lineRule="auto"/>
        <w:ind w:left="567"/>
        <w:jc w:val="both"/>
        <w:rPr>
          <w:rFonts w:ascii="Arial Narrow" w:hAnsi="Arial Narrow" w:cs="Arial"/>
          <w:sz w:val="22"/>
          <w:lang w:val="en-US" w:eastAsia="sk-SK"/>
        </w:rPr>
      </w:pPr>
      <w:proofErr w:type="spellStart"/>
      <w:r w:rsidRPr="0687ED71">
        <w:rPr>
          <w:rFonts w:ascii="Arial Narrow" w:hAnsi="Arial Narrow" w:cs="Arial"/>
          <w:sz w:val="22"/>
          <w:lang w:val="en-US" w:eastAsia="sk-SK"/>
        </w:rPr>
        <w:t>Doplňujúce</w:t>
      </w:r>
      <w:proofErr w:type="spellEnd"/>
      <w:r w:rsidRPr="0687ED71">
        <w:rPr>
          <w:rFonts w:ascii="Arial Narrow" w:hAnsi="Arial Narrow" w:cs="Arial"/>
          <w:sz w:val="22"/>
          <w:lang w:val="en-US" w:eastAsia="sk-SK"/>
        </w:rPr>
        <w:t xml:space="preserve"> (</w:t>
      </w:r>
      <w:proofErr w:type="spellStart"/>
      <w:r w:rsidRPr="0687ED71">
        <w:rPr>
          <w:rFonts w:ascii="Arial Narrow" w:hAnsi="Arial Narrow" w:cs="Arial"/>
          <w:sz w:val="22"/>
          <w:lang w:val="en-US" w:eastAsia="sk-SK"/>
        </w:rPr>
        <w:t>vedľajšie</w:t>
      </w:r>
      <w:proofErr w:type="spellEnd"/>
      <w:r w:rsidRPr="0687ED71">
        <w:rPr>
          <w:rFonts w:ascii="Arial Narrow" w:hAnsi="Arial Narrow" w:cs="Arial"/>
          <w:sz w:val="22"/>
          <w:lang w:val="en-US" w:eastAsia="sk-SK"/>
        </w:rPr>
        <w:t xml:space="preserve">) CPV </w:t>
      </w:r>
      <w:proofErr w:type="spellStart"/>
      <w:r w:rsidRPr="0687ED71">
        <w:rPr>
          <w:rFonts w:ascii="Arial Narrow" w:hAnsi="Arial Narrow" w:cs="Arial"/>
          <w:sz w:val="22"/>
          <w:lang w:val="en-US" w:eastAsia="sk-SK"/>
        </w:rPr>
        <w:t>kódy</w:t>
      </w:r>
      <w:proofErr w:type="spellEnd"/>
      <w:r w:rsidRPr="0687ED71">
        <w:rPr>
          <w:rFonts w:ascii="Arial Narrow" w:hAnsi="Arial Narrow" w:cs="Arial"/>
          <w:sz w:val="22"/>
          <w:lang w:val="en-US" w:eastAsia="sk-SK"/>
        </w:rPr>
        <w:t>:</w:t>
      </w:r>
    </w:p>
    <w:p w14:paraId="33A37EFE" w14:textId="43CCF6B2" w:rsidR="00CE0A0A" w:rsidRPr="00CE0A0A" w:rsidRDefault="00CE0A0A" w:rsidP="00EF1EDD">
      <w:pPr>
        <w:pStyle w:val="Odsekzoznamu"/>
        <w:numPr>
          <w:ilvl w:val="0"/>
          <w:numId w:val="51"/>
        </w:numPr>
        <w:jc w:val="both"/>
        <w:rPr>
          <w:rFonts w:ascii="Arial Narrow" w:hAnsi="Arial Narrow" w:cs="Arial"/>
          <w:sz w:val="22"/>
          <w:szCs w:val="22"/>
          <w:lang w:val="x-none" w:eastAsia="sk-SK"/>
        </w:rPr>
      </w:pPr>
      <w:bookmarkStart w:id="11" w:name="_Hlk225556918"/>
      <w:r w:rsidRPr="00CE0A0A">
        <w:rPr>
          <w:rFonts w:ascii="Arial Narrow" w:hAnsi="Arial Narrow"/>
          <w:sz w:val="22"/>
          <w:szCs w:val="22"/>
        </w:rPr>
        <w:t>45216111-5 – Stavebné práce na objektoch policajných staníc</w:t>
      </w:r>
    </w:p>
    <w:p w14:paraId="70C61E1F" w14:textId="399C1377" w:rsidR="00EF1EDD" w:rsidRPr="00EF1EDD" w:rsidRDefault="00EF1EDD" w:rsidP="00EF1EDD">
      <w:pPr>
        <w:pStyle w:val="Odsekzoznamu"/>
        <w:numPr>
          <w:ilvl w:val="0"/>
          <w:numId w:val="51"/>
        </w:numPr>
        <w:jc w:val="both"/>
        <w:rPr>
          <w:rFonts w:ascii="Arial Narrow" w:hAnsi="Arial Narrow" w:cs="Arial"/>
          <w:sz w:val="22"/>
          <w:lang w:val="x-none" w:eastAsia="sk-SK"/>
        </w:rPr>
      </w:pPr>
      <w:r w:rsidRPr="00EF1EDD">
        <w:rPr>
          <w:rFonts w:ascii="Arial Narrow" w:hAnsi="Arial Narrow" w:cs="Arial"/>
          <w:sz w:val="22"/>
          <w:lang w:eastAsia="sk-SK"/>
        </w:rPr>
        <w:t>45210000-2 – Stavebné práce na stavbe budov (interiérové stavebné práce, ak je potrebné širšie vymedzenie)</w:t>
      </w:r>
      <w:bookmarkEnd w:id="11"/>
    </w:p>
    <w:p w14:paraId="1F4C183A" w14:textId="564E9387" w:rsidR="00EF1EDD" w:rsidRPr="00074529" w:rsidRDefault="00EF1EDD" w:rsidP="00EF1EDD">
      <w:pPr>
        <w:pStyle w:val="Odsekzoznamu"/>
        <w:numPr>
          <w:ilvl w:val="0"/>
          <w:numId w:val="51"/>
        </w:numPr>
        <w:jc w:val="both"/>
        <w:rPr>
          <w:rFonts w:ascii="Arial Narrow" w:hAnsi="Arial Narrow" w:cs="Arial"/>
          <w:sz w:val="22"/>
          <w:lang w:val="x-none" w:eastAsia="sk-SK"/>
        </w:rPr>
      </w:pPr>
      <w:bookmarkStart w:id="12" w:name="_Hlk225556929"/>
      <w:r w:rsidRPr="00EF1EDD">
        <w:rPr>
          <w:rFonts w:ascii="Arial Narrow" w:hAnsi="Arial Narrow" w:cs="Arial"/>
          <w:sz w:val="22"/>
          <w:lang w:eastAsia="sk-SK"/>
        </w:rPr>
        <w:t>50700000-2 – Opravy a údržba vnútornej inštalácie budov (ak zodpovedá plánovaným zásahom)</w:t>
      </w:r>
      <w:bookmarkEnd w:id="12"/>
    </w:p>
    <w:p w14:paraId="429A4BC5" w14:textId="1E3A8254" w:rsidR="00C46E00" w:rsidRPr="00EF1EDD" w:rsidRDefault="00C46E00" w:rsidP="00EF1EDD">
      <w:pPr>
        <w:pStyle w:val="Odsekzoznamu"/>
        <w:numPr>
          <w:ilvl w:val="0"/>
          <w:numId w:val="51"/>
        </w:numPr>
        <w:jc w:val="both"/>
        <w:rPr>
          <w:rFonts w:ascii="Arial Narrow" w:hAnsi="Arial Narrow" w:cs="Arial"/>
          <w:sz w:val="22"/>
          <w:lang w:val="x-none" w:eastAsia="sk-SK"/>
        </w:rPr>
      </w:pPr>
      <w:bookmarkStart w:id="13" w:name="_Hlk225556940"/>
      <w:r w:rsidRPr="00074529">
        <w:rPr>
          <w:rFonts w:ascii="Arial Narrow" w:hAnsi="Arial Narrow" w:cs="Arial"/>
          <w:sz w:val="22"/>
          <w:lang w:eastAsia="sk-SK"/>
        </w:rPr>
        <w:t>71320000-7 – Inžinierske projektovanie</w:t>
      </w:r>
      <w:r w:rsidRPr="00C46E00">
        <w:rPr>
          <w:rFonts w:ascii="Arial Narrow" w:hAnsi="Arial Narrow" w:cs="Arial"/>
          <w:sz w:val="22"/>
          <w:lang w:eastAsia="sk-SK"/>
        </w:rPr>
        <w:t>, resp. všeobecnejší 71300000-1 – Inžinierske služby</w:t>
      </w:r>
      <w:bookmarkEnd w:id="13"/>
    </w:p>
    <w:p w14:paraId="48924D4C" w14:textId="77777777" w:rsidR="00457858" w:rsidRPr="000A35D5" w:rsidRDefault="00457858" w:rsidP="009B3C19">
      <w:pPr>
        <w:spacing w:after="0" w:line="240" w:lineRule="auto"/>
        <w:ind w:left="567"/>
        <w:jc w:val="both"/>
        <w:rPr>
          <w:rFonts w:ascii="Arial Narrow" w:hAnsi="Arial Narrow" w:cs="Arial"/>
          <w:sz w:val="22"/>
          <w:lang w:eastAsia="sk-SK"/>
        </w:rPr>
      </w:pPr>
    </w:p>
    <w:p w14:paraId="794FCB2A" w14:textId="77777777" w:rsidR="00593108" w:rsidRPr="00BD2194" w:rsidRDefault="00593108" w:rsidP="009B3C19">
      <w:pPr>
        <w:spacing w:after="0" w:line="240" w:lineRule="auto"/>
        <w:ind w:left="567"/>
        <w:jc w:val="both"/>
        <w:rPr>
          <w:rFonts w:ascii="Arial Narrow" w:hAnsi="Arial Narrow" w:cs="Arial"/>
          <w:sz w:val="22"/>
          <w:lang w:eastAsia="sk-SK"/>
        </w:rPr>
      </w:pPr>
    </w:p>
    <w:p w14:paraId="05320359" w14:textId="77777777" w:rsidR="00065F6B" w:rsidRPr="00BD2194" w:rsidRDefault="00065F6B" w:rsidP="00BF72C1">
      <w:pPr>
        <w:pStyle w:val="Nadpis1"/>
      </w:pPr>
      <w:bookmarkStart w:id="14" w:name="opis1"/>
      <w:bookmarkEnd w:id="14"/>
      <w:r w:rsidRPr="00BD2194">
        <w:t>rozdelenie predmetu zákazky</w:t>
      </w:r>
    </w:p>
    <w:p w14:paraId="30FF2DC4" w14:textId="77777777" w:rsidR="008C0BF2" w:rsidRPr="008C0BF2" w:rsidRDefault="008C0BF2" w:rsidP="001442B2">
      <w:pPr>
        <w:pStyle w:val="Odsekzoznamu"/>
        <w:numPr>
          <w:ilvl w:val="0"/>
          <w:numId w:val="19"/>
        </w:numPr>
        <w:tabs>
          <w:tab w:val="clear" w:pos="2160"/>
          <w:tab w:val="clear" w:pos="2880"/>
          <w:tab w:val="clear" w:pos="4500"/>
        </w:tabs>
        <w:jc w:val="both"/>
        <w:rPr>
          <w:rFonts w:ascii="Arial Narrow" w:eastAsia="Calibri" w:hAnsi="Arial Narrow" w:cs="Arial"/>
          <w:vanish/>
          <w:sz w:val="22"/>
          <w:szCs w:val="22"/>
          <w:lang w:eastAsia="en-US"/>
        </w:rPr>
      </w:pPr>
      <w:bookmarkStart w:id="15" w:name="urcite_vsetko"/>
      <w:bookmarkEnd w:id="15"/>
    </w:p>
    <w:p w14:paraId="2B43BAA1" w14:textId="77777777" w:rsidR="008C0BF2" w:rsidRPr="008C0BF2" w:rsidRDefault="008C0BF2" w:rsidP="001442B2">
      <w:pPr>
        <w:pStyle w:val="Odsekzoznamu"/>
        <w:numPr>
          <w:ilvl w:val="0"/>
          <w:numId w:val="19"/>
        </w:numPr>
        <w:tabs>
          <w:tab w:val="clear" w:pos="2160"/>
          <w:tab w:val="clear" w:pos="2880"/>
          <w:tab w:val="clear" w:pos="4500"/>
        </w:tabs>
        <w:jc w:val="both"/>
        <w:rPr>
          <w:rFonts w:ascii="Arial Narrow" w:eastAsia="Calibri" w:hAnsi="Arial Narrow" w:cs="Arial"/>
          <w:vanish/>
          <w:sz w:val="22"/>
          <w:szCs w:val="22"/>
          <w:lang w:eastAsia="en-US"/>
        </w:rPr>
      </w:pPr>
    </w:p>
    <w:p w14:paraId="6AB70ED3" w14:textId="50275715" w:rsidR="00130CF0" w:rsidRPr="002C775F" w:rsidRDefault="00A03315" w:rsidP="00E8035F">
      <w:pPr>
        <w:pStyle w:val="Zkladntext3"/>
        <w:numPr>
          <w:ilvl w:val="1"/>
          <w:numId w:val="19"/>
        </w:numPr>
        <w:spacing w:after="0" w:line="240" w:lineRule="auto"/>
        <w:ind w:left="567" w:hanging="567"/>
        <w:jc w:val="both"/>
        <w:rPr>
          <w:rFonts w:ascii="Arial Narrow" w:hAnsi="Arial Narrow" w:cs="Arial"/>
          <w:sz w:val="22"/>
          <w:szCs w:val="22"/>
        </w:rPr>
      </w:pPr>
      <w:r w:rsidRPr="00A03315">
        <w:rPr>
          <w:rFonts w:ascii="Arial Narrow" w:hAnsi="Arial Narrow" w:cs="Arial"/>
          <w:sz w:val="22"/>
          <w:szCs w:val="22"/>
        </w:rPr>
        <w:t>Predmet zákazky nie je rozdelený na časti. Záujemca/uchádzač je povinný predložiť ponuku na celý predmet zákazky (energetické opatrenia v režime GES, vrátane garantovaných úspor, a neenergetické opatrenia – interiérové stavebné úpravy). Odôvodnenie nerozdelenia predmetu zákazky tvorí Prílohu č. 7 – Odôvodnenie nerozdelenia predmetu zákazky na časti týchto SP</w:t>
      </w:r>
      <w:r w:rsidR="00BB5F42">
        <w:rPr>
          <w:rFonts w:ascii="Arial Narrow" w:hAnsi="Arial Narrow" w:cs="Arial"/>
          <w:sz w:val="22"/>
          <w:szCs w:val="22"/>
          <w:lang w:val="x-none"/>
        </w:rPr>
        <w:t>.</w:t>
      </w:r>
    </w:p>
    <w:p w14:paraId="142D82EA" w14:textId="77777777" w:rsidR="002C775F" w:rsidRPr="002C775F" w:rsidRDefault="002C775F" w:rsidP="002C775F">
      <w:pPr>
        <w:pStyle w:val="Zkladntext3"/>
        <w:spacing w:after="0" w:line="240" w:lineRule="auto"/>
        <w:ind w:left="567"/>
        <w:jc w:val="both"/>
        <w:rPr>
          <w:rFonts w:ascii="Arial Narrow" w:hAnsi="Arial Narrow" w:cs="Arial"/>
          <w:sz w:val="22"/>
          <w:szCs w:val="22"/>
        </w:rPr>
      </w:pPr>
    </w:p>
    <w:p w14:paraId="7643DCA4" w14:textId="14CB997C" w:rsidR="00065F6B" w:rsidRPr="00BD2194" w:rsidRDefault="00065F6B" w:rsidP="00BF72C1">
      <w:pPr>
        <w:pStyle w:val="Nadpis1"/>
      </w:pPr>
      <w:r w:rsidRPr="00BD2194">
        <w:t>miesto dodania</w:t>
      </w:r>
      <w:r w:rsidR="00B3548D">
        <w:t>/poskytnutia</w:t>
      </w:r>
      <w:r w:rsidR="00BC1EC2">
        <w:t>/uskutočnenia</w:t>
      </w:r>
      <w:r w:rsidRPr="00BD2194">
        <w:t xml:space="preserve"> predmetu zákazky</w:t>
      </w:r>
    </w:p>
    <w:p w14:paraId="0EAEBD31" w14:textId="77777777" w:rsidR="008C0BF2" w:rsidRPr="008C0BF2" w:rsidRDefault="008C0BF2" w:rsidP="001442B2">
      <w:pPr>
        <w:pStyle w:val="Odsekzoznamu"/>
        <w:numPr>
          <w:ilvl w:val="0"/>
          <w:numId w:val="20"/>
        </w:numPr>
        <w:tabs>
          <w:tab w:val="clear" w:pos="2160"/>
          <w:tab w:val="clear" w:pos="2880"/>
          <w:tab w:val="clear" w:pos="4500"/>
        </w:tabs>
        <w:jc w:val="both"/>
        <w:rPr>
          <w:rFonts w:ascii="Arial Narrow" w:eastAsia="Calibri" w:hAnsi="Arial Narrow" w:cs="Arial"/>
          <w:vanish/>
          <w:sz w:val="22"/>
          <w:szCs w:val="22"/>
          <w:lang w:eastAsia="en-US"/>
        </w:rPr>
      </w:pPr>
    </w:p>
    <w:p w14:paraId="79AB17B5" w14:textId="77777777" w:rsidR="008C0BF2" w:rsidRPr="008C0BF2" w:rsidRDefault="008C0BF2" w:rsidP="001442B2">
      <w:pPr>
        <w:pStyle w:val="Odsekzoznamu"/>
        <w:numPr>
          <w:ilvl w:val="0"/>
          <w:numId w:val="20"/>
        </w:numPr>
        <w:tabs>
          <w:tab w:val="clear" w:pos="2160"/>
          <w:tab w:val="clear" w:pos="2880"/>
          <w:tab w:val="clear" w:pos="4500"/>
        </w:tabs>
        <w:jc w:val="both"/>
        <w:rPr>
          <w:rFonts w:ascii="Arial Narrow" w:eastAsia="Calibri" w:hAnsi="Arial Narrow" w:cs="Arial"/>
          <w:vanish/>
          <w:sz w:val="22"/>
          <w:szCs w:val="22"/>
          <w:lang w:eastAsia="en-US"/>
        </w:rPr>
      </w:pPr>
    </w:p>
    <w:p w14:paraId="3E2CBA86" w14:textId="6BE99E98" w:rsidR="002166E4" w:rsidRPr="002166E4" w:rsidRDefault="00593108" w:rsidP="00CE0A0A">
      <w:pPr>
        <w:pStyle w:val="Zkladntext3"/>
        <w:numPr>
          <w:ilvl w:val="1"/>
          <w:numId w:val="20"/>
        </w:numPr>
        <w:tabs>
          <w:tab w:val="left" w:pos="993"/>
        </w:tabs>
        <w:spacing w:after="0" w:line="240" w:lineRule="auto"/>
        <w:ind w:left="567" w:hanging="567"/>
        <w:jc w:val="both"/>
        <w:rPr>
          <w:rFonts w:ascii="Arial Narrow" w:hAnsi="Arial Narrow" w:cs="Arial"/>
          <w:sz w:val="22"/>
          <w:lang w:eastAsia="sk-SK"/>
        </w:rPr>
      </w:pPr>
      <w:r w:rsidRPr="00BD2194">
        <w:rPr>
          <w:rFonts w:ascii="Arial Narrow" w:hAnsi="Arial Narrow" w:cs="Arial"/>
          <w:sz w:val="22"/>
          <w:szCs w:val="22"/>
        </w:rPr>
        <w:t>Miesto</w:t>
      </w:r>
      <w:r w:rsidRPr="00BD2194">
        <w:rPr>
          <w:rFonts w:ascii="Arial Narrow" w:hAnsi="Arial Narrow" w:cs="Arial"/>
          <w:sz w:val="22"/>
          <w:szCs w:val="22"/>
          <w:lang w:eastAsia="sk-SK"/>
        </w:rPr>
        <w:t xml:space="preserve"> dodania</w:t>
      </w:r>
      <w:r w:rsidR="00BC1EC2">
        <w:rPr>
          <w:rFonts w:ascii="Arial Narrow" w:hAnsi="Arial Narrow" w:cs="Arial"/>
          <w:sz w:val="22"/>
          <w:szCs w:val="22"/>
          <w:lang w:eastAsia="sk-SK"/>
        </w:rPr>
        <w:t>/poskytnutia/</w:t>
      </w:r>
      <w:r w:rsidR="0094397C">
        <w:rPr>
          <w:rFonts w:ascii="Arial Narrow" w:hAnsi="Arial Narrow" w:cs="Arial"/>
          <w:sz w:val="22"/>
          <w:szCs w:val="22"/>
          <w:lang w:eastAsia="sk-SK"/>
        </w:rPr>
        <w:t>uskutočnenia</w:t>
      </w:r>
      <w:r w:rsidRPr="00BD2194">
        <w:rPr>
          <w:rFonts w:ascii="Arial Narrow" w:hAnsi="Arial Narrow" w:cs="Arial"/>
          <w:sz w:val="22"/>
          <w:szCs w:val="22"/>
          <w:lang w:eastAsia="sk-SK"/>
        </w:rPr>
        <w:t xml:space="preserve"> predmetu zákazky: </w:t>
      </w:r>
      <w:r w:rsidR="00E30467">
        <w:rPr>
          <w:rFonts w:ascii="Arial Narrow" w:hAnsi="Arial Narrow" w:cs="Arial"/>
          <w:sz w:val="22"/>
          <w:szCs w:val="22"/>
        </w:rPr>
        <w:t>Obvodné oddelenie Policajného zboru so sídlom Ľudovíta Štúra 45/1, Michalovce</w:t>
      </w:r>
      <w:r w:rsidR="00E30467" w:rsidRPr="00BD2194">
        <w:rPr>
          <w:rFonts w:ascii="Arial Narrow" w:hAnsi="Arial Narrow" w:cs="Arial"/>
          <w:sz w:val="22"/>
          <w:szCs w:val="22"/>
        </w:rPr>
        <w:t>.</w:t>
      </w:r>
      <w:r w:rsidR="00E30467">
        <w:rPr>
          <w:rFonts w:ascii="Arial Narrow" w:hAnsi="Arial Narrow" w:cs="Arial"/>
          <w:sz w:val="22"/>
          <w:szCs w:val="22"/>
        </w:rPr>
        <w:t xml:space="preserve">  </w:t>
      </w:r>
    </w:p>
    <w:p w14:paraId="247466FB" w14:textId="2199E595" w:rsidR="00593108" w:rsidRPr="00D83531" w:rsidRDefault="00593108" w:rsidP="002166E4">
      <w:pPr>
        <w:pStyle w:val="Zkladntext3"/>
        <w:spacing w:after="0" w:line="240" w:lineRule="auto"/>
        <w:ind w:left="567"/>
        <w:jc w:val="both"/>
        <w:rPr>
          <w:rFonts w:ascii="Arial Narrow" w:hAnsi="Arial Narrow" w:cs="Arial"/>
          <w:sz w:val="22"/>
          <w:lang w:eastAsia="sk-SK"/>
        </w:rPr>
      </w:pPr>
    </w:p>
    <w:p w14:paraId="209F7823" w14:textId="77777777" w:rsidR="00C66F0F" w:rsidRDefault="00C66F0F" w:rsidP="009B3C19">
      <w:pPr>
        <w:spacing w:after="0" w:line="240" w:lineRule="auto"/>
        <w:ind w:left="567"/>
        <w:jc w:val="both"/>
        <w:rPr>
          <w:rFonts w:ascii="Arial Narrow" w:hAnsi="Arial Narrow" w:cs="Arial"/>
          <w:b/>
          <w:bCs/>
          <w:smallCaps/>
          <w:sz w:val="22"/>
        </w:rPr>
      </w:pPr>
    </w:p>
    <w:p w14:paraId="20D09F19" w14:textId="280305EC" w:rsidR="00C66F0F" w:rsidRPr="00BD2194" w:rsidRDefault="00C66F0F" w:rsidP="00BF72C1">
      <w:pPr>
        <w:pStyle w:val="Nadpis1"/>
      </w:pPr>
      <w:r w:rsidRPr="00BD2194">
        <w:t>obhliadka miesta dodania/poskytnutia</w:t>
      </w:r>
      <w:r w:rsidR="00BC1EC2">
        <w:t>/uskutočnenia</w:t>
      </w:r>
      <w:r w:rsidRPr="00BD2194">
        <w:t xml:space="preserve"> predmetu zákazky</w:t>
      </w:r>
    </w:p>
    <w:p w14:paraId="41A42006" w14:textId="77777777" w:rsidR="008C0BF2" w:rsidRPr="008C0BF2" w:rsidRDefault="008C0BF2" w:rsidP="001442B2">
      <w:pPr>
        <w:pStyle w:val="Odsekzoznamu"/>
        <w:numPr>
          <w:ilvl w:val="0"/>
          <w:numId w:val="21"/>
        </w:numPr>
        <w:tabs>
          <w:tab w:val="clear" w:pos="2160"/>
          <w:tab w:val="clear" w:pos="2880"/>
          <w:tab w:val="clear" w:pos="4500"/>
        </w:tabs>
        <w:jc w:val="both"/>
        <w:rPr>
          <w:rFonts w:ascii="Arial Narrow" w:eastAsia="Calibri" w:hAnsi="Arial Narrow" w:cs="Arial"/>
          <w:vanish/>
          <w:sz w:val="22"/>
          <w:szCs w:val="22"/>
          <w:lang w:eastAsia="en-US"/>
        </w:rPr>
      </w:pPr>
    </w:p>
    <w:p w14:paraId="0EDB7390" w14:textId="77777777" w:rsidR="008C0BF2" w:rsidRPr="008C0BF2" w:rsidRDefault="008C0BF2" w:rsidP="001442B2">
      <w:pPr>
        <w:pStyle w:val="Odsekzoznamu"/>
        <w:numPr>
          <w:ilvl w:val="0"/>
          <w:numId w:val="21"/>
        </w:numPr>
        <w:tabs>
          <w:tab w:val="clear" w:pos="2160"/>
          <w:tab w:val="clear" w:pos="2880"/>
          <w:tab w:val="clear" w:pos="4500"/>
        </w:tabs>
        <w:jc w:val="both"/>
        <w:rPr>
          <w:rFonts w:ascii="Arial Narrow" w:eastAsia="Calibri" w:hAnsi="Arial Narrow" w:cs="Arial"/>
          <w:vanish/>
          <w:sz w:val="22"/>
          <w:szCs w:val="22"/>
          <w:lang w:eastAsia="en-US"/>
        </w:rPr>
      </w:pPr>
    </w:p>
    <w:p w14:paraId="7E744763" w14:textId="72E5B1D6" w:rsidR="00C66F0F" w:rsidRPr="00EA7B8A" w:rsidRDefault="00A03315" w:rsidP="00CE0A0A">
      <w:pPr>
        <w:pStyle w:val="Zkladntext3"/>
        <w:numPr>
          <w:ilvl w:val="1"/>
          <w:numId w:val="21"/>
        </w:numPr>
        <w:spacing w:after="0" w:line="240" w:lineRule="auto"/>
        <w:ind w:left="567" w:hanging="567"/>
        <w:jc w:val="both"/>
        <w:rPr>
          <w:rFonts w:ascii="Arial Narrow" w:hAnsi="Arial Narrow" w:cs="Arial"/>
          <w:sz w:val="22"/>
        </w:rPr>
      </w:pPr>
      <w:r w:rsidRPr="00A03315">
        <w:rPr>
          <w:rFonts w:ascii="Arial Narrow" w:hAnsi="Arial Narrow"/>
          <w:sz w:val="22"/>
          <w:szCs w:val="22"/>
        </w:rPr>
        <w:t>Verejný obstarávateľ odporúča uchádzačom, ktorí splnia podmienky účasti a budú vyzvaní na predloženie základných ponúk, vykonať obhliadku miesta dodania/poskytnutia/uskutočnenia predmetu zákazky, aby si sami overili a získali potrebné informácie nevyhnutné na prípravu a spracovanie základnej a konečnej ponuky. Výdavky spojené s obhliadkou miesta dodania predmetu zákazky idú na ťarchu uchádzača</w:t>
      </w:r>
      <w:r w:rsidR="00C66F0F" w:rsidRPr="00E715BA">
        <w:rPr>
          <w:rFonts w:ascii="Arial Narrow" w:hAnsi="Arial Narrow" w:cs="Arial"/>
          <w:sz w:val="22"/>
          <w:szCs w:val="22"/>
        </w:rPr>
        <w:t>.</w:t>
      </w:r>
    </w:p>
    <w:p w14:paraId="218A4061" w14:textId="419BACA6" w:rsidR="00BC1EC2" w:rsidRPr="00384FE7" w:rsidRDefault="00BC1EC2" w:rsidP="001442B2">
      <w:pPr>
        <w:pStyle w:val="Zkladntext3"/>
        <w:numPr>
          <w:ilvl w:val="1"/>
          <w:numId w:val="21"/>
        </w:numPr>
        <w:spacing w:after="0" w:line="240" w:lineRule="auto"/>
        <w:ind w:left="567" w:hanging="567"/>
        <w:jc w:val="both"/>
        <w:rPr>
          <w:rFonts w:ascii="Arial Narrow" w:hAnsi="Arial Narrow" w:cs="Arial"/>
          <w:color w:val="EE0000"/>
          <w:sz w:val="22"/>
          <w:szCs w:val="22"/>
        </w:rPr>
      </w:pPr>
      <w:r w:rsidRPr="00593AA5">
        <w:rPr>
          <w:rFonts w:ascii="Arial Narrow" w:hAnsi="Arial Narrow" w:cs="Arial"/>
          <w:sz w:val="22"/>
          <w:szCs w:val="22"/>
        </w:rPr>
        <w:t xml:space="preserve">Obhliadka miesta </w:t>
      </w:r>
      <w:r w:rsidR="00ED1580" w:rsidRPr="00593AA5">
        <w:rPr>
          <w:rFonts w:ascii="Arial Narrow" w:hAnsi="Arial Narrow" w:cs="Arial"/>
          <w:sz w:val="22"/>
          <w:szCs w:val="22"/>
        </w:rPr>
        <w:t>dodania/poskytnutia/</w:t>
      </w:r>
      <w:r w:rsidRPr="00593AA5">
        <w:rPr>
          <w:rFonts w:ascii="Arial Narrow" w:hAnsi="Arial Narrow" w:cs="Arial"/>
          <w:sz w:val="22"/>
          <w:szCs w:val="22"/>
        </w:rPr>
        <w:t xml:space="preserve">uskutočnenia predmetu zákazky sa uskutoční  </w:t>
      </w:r>
      <w:r w:rsidR="00ED1580" w:rsidRPr="00593AA5">
        <w:rPr>
          <w:rFonts w:ascii="Arial Narrow" w:hAnsi="Arial Narrow" w:cs="Arial"/>
          <w:sz w:val="22"/>
          <w:szCs w:val="22"/>
        </w:rPr>
        <w:t>v termíne a na adrese uvedenej vo výzve na predkladanie základných ponúk</w:t>
      </w:r>
      <w:r w:rsidR="00ED1580" w:rsidRPr="00384FE7">
        <w:rPr>
          <w:rFonts w:ascii="Arial Narrow" w:hAnsi="Arial Narrow" w:cs="Arial"/>
          <w:color w:val="EE0000"/>
          <w:sz w:val="22"/>
          <w:szCs w:val="22"/>
        </w:rPr>
        <w:t>.</w:t>
      </w:r>
    </w:p>
    <w:p w14:paraId="4FD4913E" w14:textId="1FE0741A" w:rsidR="00BC1EC2" w:rsidRPr="00BC1EC2" w:rsidRDefault="00BC1EC2" w:rsidP="001442B2">
      <w:pPr>
        <w:pStyle w:val="Zkladntext3"/>
        <w:numPr>
          <w:ilvl w:val="1"/>
          <w:numId w:val="21"/>
        </w:numPr>
        <w:spacing w:after="0" w:line="240" w:lineRule="auto"/>
        <w:ind w:left="567" w:hanging="567"/>
        <w:jc w:val="both"/>
        <w:rPr>
          <w:rFonts w:ascii="Arial Narrow" w:hAnsi="Arial Narrow" w:cs="Arial"/>
          <w:sz w:val="22"/>
          <w:szCs w:val="22"/>
        </w:rPr>
      </w:pPr>
      <w:r w:rsidRPr="00BC1EC2">
        <w:rPr>
          <w:rFonts w:ascii="Arial Narrow" w:hAnsi="Arial Narrow" w:cs="Arial"/>
          <w:sz w:val="22"/>
          <w:szCs w:val="22"/>
        </w:rPr>
        <w:t>Záujemci</w:t>
      </w:r>
      <w:r w:rsidR="00851B91">
        <w:rPr>
          <w:rFonts w:ascii="Arial Narrow" w:hAnsi="Arial Narrow" w:cs="Arial"/>
          <w:sz w:val="22"/>
          <w:szCs w:val="22"/>
        </w:rPr>
        <w:t>/</w:t>
      </w:r>
      <w:r w:rsidR="00EF1EDD">
        <w:rPr>
          <w:rFonts w:ascii="Arial Narrow" w:hAnsi="Arial Narrow" w:cs="Arial"/>
          <w:sz w:val="22"/>
          <w:szCs w:val="22"/>
        </w:rPr>
        <w:t>Uchádzači</w:t>
      </w:r>
      <w:r w:rsidRPr="00BC1EC2">
        <w:rPr>
          <w:rFonts w:ascii="Arial Narrow" w:hAnsi="Arial Narrow" w:cs="Arial"/>
          <w:sz w:val="22"/>
          <w:szCs w:val="22"/>
        </w:rPr>
        <w:t xml:space="preserve">, ktorí prejavia záujem o vykonanie obhliadky miesta </w:t>
      </w:r>
      <w:r w:rsidR="00ED1580" w:rsidRPr="00ED1580">
        <w:rPr>
          <w:rFonts w:ascii="Arial Narrow" w:hAnsi="Arial Narrow" w:cs="Arial"/>
          <w:sz w:val="22"/>
          <w:szCs w:val="22"/>
        </w:rPr>
        <w:t>dodania/poskytnutia/</w:t>
      </w:r>
      <w:r w:rsidRPr="00BC1EC2">
        <w:rPr>
          <w:rFonts w:ascii="Arial Narrow" w:hAnsi="Arial Narrow" w:cs="Arial"/>
          <w:sz w:val="22"/>
          <w:szCs w:val="22"/>
        </w:rPr>
        <w:t>uskutočnenia predmetu zákazky, ohlási</w:t>
      </w:r>
      <w:r>
        <w:rPr>
          <w:rFonts w:ascii="Arial Narrow" w:hAnsi="Arial Narrow" w:cs="Arial"/>
          <w:sz w:val="22"/>
          <w:szCs w:val="22"/>
        </w:rPr>
        <w:t>a</w:t>
      </w:r>
      <w:r w:rsidRPr="00BC1EC2">
        <w:rPr>
          <w:rFonts w:ascii="Arial Narrow" w:hAnsi="Arial Narrow" w:cs="Arial"/>
          <w:sz w:val="22"/>
          <w:szCs w:val="22"/>
        </w:rPr>
        <w:t xml:space="preserve"> svoj záujem </w:t>
      </w:r>
      <w:r w:rsidR="00ED1580">
        <w:rPr>
          <w:rFonts w:ascii="Arial Narrow" w:hAnsi="Arial Narrow" w:cs="Arial"/>
          <w:sz w:val="22"/>
          <w:szCs w:val="22"/>
        </w:rPr>
        <w:t>podľa podmienok uvedených vo výzve na predkladanie základných ponúk.</w:t>
      </w:r>
      <w:r w:rsidRPr="00BC1EC2">
        <w:rPr>
          <w:rFonts w:ascii="Arial Narrow" w:hAnsi="Arial Narrow" w:cs="Arial"/>
          <w:sz w:val="22"/>
          <w:szCs w:val="22"/>
        </w:rPr>
        <w:t xml:space="preserve"> Na základe zoznamu záujemcov</w:t>
      </w:r>
      <w:r w:rsidR="00851B91">
        <w:rPr>
          <w:rFonts w:ascii="Arial Narrow" w:hAnsi="Arial Narrow" w:cs="Arial"/>
          <w:sz w:val="22"/>
          <w:szCs w:val="22"/>
        </w:rPr>
        <w:t>/</w:t>
      </w:r>
      <w:r w:rsidR="00902A34">
        <w:rPr>
          <w:rFonts w:ascii="Arial Narrow" w:hAnsi="Arial Narrow" w:cs="Arial"/>
          <w:sz w:val="22"/>
          <w:szCs w:val="22"/>
        </w:rPr>
        <w:t>uchádzačov</w:t>
      </w:r>
      <w:r w:rsidR="00902A34" w:rsidRPr="00BC1EC2">
        <w:rPr>
          <w:rFonts w:ascii="Arial Narrow" w:hAnsi="Arial Narrow" w:cs="Arial"/>
          <w:sz w:val="22"/>
          <w:szCs w:val="22"/>
        </w:rPr>
        <w:t xml:space="preserve"> </w:t>
      </w:r>
      <w:r w:rsidRPr="00BC1EC2">
        <w:rPr>
          <w:rFonts w:ascii="Arial Narrow" w:hAnsi="Arial Narrow" w:cs="Arial"/>
          <w:sz w:val="22"/>
          <w:szCs w:val="22"/>
        </w:rPr>
        <w:t>bude každému záujemcovi</w:t>
      </w:r>
      <w:r w:rsidR="00851B91">
        <w:rPr>
          <w:rFonts w:ascii="Arial Narrow" w:hAnsi="Arial Narrow" w:cs="Arial"/>
          <w:sz w:val="22"/>
          <w:szCs w:val="22"/>
        </w:rPr>
        <w:t>/</w:t>
      </w:r>
      <w:r w:rsidR="00902A34">
        <w:rPr>
          <w:rFonts w:ascii="Arial Narrow" w:hAnsi="Arial Narrow" w:cs="Arial"/>
          <w:sz w:val="22"/>
          <w:szCs w:val="22"/>
        </w:rPr>
        <w:t>uchádzačovi</w:t>
      </w:r>
      <w:r w:rsidR="00902A34" w:rsidRPr="00BC1EC2">
        <w:rPr>
          <w:rFonts w:ascii="Arial Narrow" w:hAnsi="Arial Narrow" w:cs="Arial"/>
          <w:sz w:val="22"/>
          <w:szCs w:val="22"/>
        </w:rPr>
        <w:t xml:space="preserve"> </w:t>
      </w:r>
      <w:r w:rsidRPr="00BC1EC2">
        <w:rPr>
          <w:rFonts w:ascii="Arial Narrow" w:hAnsi="Arial Narrow" w:cs="Arial"/>
          <w:sz w:val="22"/>
          <w:szCs w:val="22"/>
        </w:rPr>
        <w:t>pridelený presný čas účasti na obhliadke.</w:t>
      </w:r>
    </w:p>
    <w:p w14:paraId="28D4E6B8" w14:textId="6C622856" w:rsidR="00BC1EC2" w:rsidRPr="00BC1EC2" w:rsidRDefault="00BC1EC2" w:rsidP="001442B2">
      <w:pPr>
        <w:pStyle w:val="Zkladntext3"/>
        <w:numPr>
          <w:ilvl w:val="1"/>
          <w:numId w:val="21"/>
        </w:numPr>
        <w:spacing w:after="0" w:line="240" w:lineRule="auto"/>
        <w:ind w:left="567" w:hanging="567"/>
        <w:jc w:val="both"/>
        <w:rPr>
          <w:rFonts w:ascii="Arial Narrow" w:hAnsi="Arial Narrow" w:cs="Arial"/>
          <w:sz w:val="22"/>
          <w:szCs w:val="22"/>
        </w:rPr>
      </w:pPr>
      <w:r w:rsidRPr="00BC1EC2">
        <w:rPr>
          <w:rFonts w:ascii="Arial Narrow" w:hAnsi="Arial Narrow" w:cs="Arial"/>
          <w:sz w:val="22"/>
          <w:szCs w:val="22"/>
        </w:rPr>
        <w:t>V prípade, že žiadny záujemca</w:t>
      </w:r>
      <w:r w:rsidR="00851B91">
        <w:rPr>
          <w:rFonts w:ascii="Arial Narrow" w:hAnsi="Arial Narrow" w:cs="Arial"/>
          <w:sz w:val="22"/>
          <w:szCs w:val="22"/>
        </w:rPr>
        <w:t>/</w:t>
      </w:r>
      <w:r w:rsidR="00902A34">
        <w:rPr>
          <w:rFonts w:ascii="Arial Narrow" w:hAnsi="Arial Narrow" w:cs="Arial"/>
          <w:sz w:val="22"/>
          <w:szCs w:val="22"/>
        </w:rPr>
        <w:t>uchádzač</w:t>
      </w:r>
      <w:r w:rsidR="00902A34" w:rsidRPr="00BC1EC2">
        <w:rPr>
          <w:rFonts w:ascii="Arial Narrow" w:hAnsi="Arial Narrow" w:cs="Arial"/>
          <w:sz w:val="22"/>
          <w:szCs w:val="22"/>
        </w:rPr>
        <w:t xml:space="preserve"> </w:t>
      </w:r>
      <w:r w:rsidRPr="00BC1EC2">
        <w:rPr>
          <w:rFonts w:ascii="Arial Narrow" w:hAnsi="Arial Narrow" w:cs="Arial"/>
          <w:sz w:val="22"/>
          <w:szCs w:val="22"/>
        </w:rPr>
        <w:t>neprejaví v stanovenom termíne</w:t>
      </w:r>
      <w:r w:rsidR="00DA7947" w:rsidRPr="00DA7947">
        <w:rPr>
          <w:rFonts w:ascii="Arial Narrow" w:hAnsi="Arial Narrow" w:cs="Arial"/>
          <w:sz w:val="22"/>
          <w:szCs w:val="22"/>
        </w:rPr>
        <w:t xml:space="preserve"> </w:t>
      </w:r>
      <w:r w:rsidR="00DA7947" w:rsidRPr="00BC1EC2">
        <w:rPr>
          <w:rFonts w:ascii="Arial Narrow" w:hAnsi="Arial Narrow" w:cs="Arial"/>
          <w:sz w:val="22"/>
          <w:szCs w:val="22"/>
        </w:rPr>
        <w:t>záujem</w:t>
      </w:r>
      <w:r w:rsidRPr="00BC1EC2">
        <w:rPr>
          <w:rFonts w:ascii="Arial Narrow" w:hAnsi="Arial Narrow" w:cs="Arial"/>
          <w:sz w:val="22"/>
          <w:szCs w:val="22"/>
        </w:rPr>
        <w:t xml:space="preserve">, obhliadka miesta </w:t>
      </w:r>
      <w:r w:rsidR="00ED1580" w:rsidRPr="00ED1580">
        <w:rPr>
          <w:rFonts w:ascii="Arial Narrow" w:hAnsi="Arial Narrow" w:cs="Arial"/>
          <w:sz w:val="22"/>
          <w:szCs w:val="22"/>
        </w:rPr>
        <w:t>dodania/poskytnutia/</w:t>
      </w:r>
      <w:r w:rsidRPr="00BC1EC2">
        <w:rPr>
          <w:rFonts w:ascii="Arial Narrow" w:hAnsi="Arial Narrow" w:cs="Arial"/>
          <w:sz w:val="22"/>
          <w:szCs w:val="22"/>
        </w:rPr>
        <w:t>uskutočnenia predmetu zákazky sa neuskutoční.</w:t>
      </w:r>
    </w:p>
    <w:p w14:paraId="1FE1561A" w14:textId="2B2240BD" w:rsidR="00BC1EC2" w:rsidRPr="00BC1EC2" w:rsidRDefault="00BC1EC2" w:rsidP="001442B2">
      <w:pPr>
        <w:pStyle w:val="Zkladntext3"/>
        <w:numPr>
          <w:ilvl w:val="1"/>
          <w:numId w:val="21"/>
        </w:numPr>
        <w:spacing w:after="0" w:line="240" w:lineRule="auto"/>
        <w:ind w:left="567" w:hanging="567"/>
        <w:jc w:val="both"/>
        <w:rPr>
          <w:rFonts w:ascii="Arial Narrow" w:hAnsi="Arial Narrow" w:cs="Arial"/>
          <w:sz w:val="22"/>
          <w:szCs w:val="22"/>
        </w:rPr>
      </w:pPr>
      <w:r w:rsidRPr="00BC1EC2">
        <w:rPr>
          <w:rFonts w:ascii="Arial Narrow" w:hAnsi="Arial Narrow" w:cs="Arial"/>
          <w:sz w:val="22"/>
          <w:szCs w:val="22"/>
        </w:rPr>
        <w:t>Verejný obstarávateľ zároveň upozorňuje, že počas obhliadky nebude poskytovať žiadne vysvetlenia informácií uvedených v Oznámení, v súťažných podkladoch</w:t>
      </w:r>
      <w:r w:rsidR="00DA7947">
        <w:rPr>
          <w:rFonts w:ascii="Arial Narrow" w:hAnsi="Arial Narrow" w:cs="Arial"/>
          <w:sz w:val="22"/>
          <w:szCs w:val="22"/>
        </w:rPr>
        <w:t xml:space="preserve">, vo výzve na predkladanie základných ponúk </w:t>
      </w:r>
      <w:r w:rsidRPr="00BC1EC2">
        <w:rPr>
          <w:rFonts w:ascii="Arial Narrow" w:hAnsi="Arial Narrow" w:cs="Arial"/>
          <w:sz w:val="22"/>
          <w:szCs w:val="22"/>
        </w:rPr>
        <w:t xml:space="preserve"> alebo v inej sprievodnej dokumentáci</w:t>
      </w:r>
      <w:r w:rsidR="00ED1580">
        <w:rPr>
          <w:rFonts w:ascii="Arial Narrow" w:hAnsi="Arial Narrow" w:cs="Arial"/>
          <w:sz w:val="22"/>
          <w:szCs w:val="22"/>
        </w:rPr>
        <w:t>i</w:t>
      </w:r>
      <w:r w:rsidRPr="00BC1EC2">
        <w:rPr>
          <w:rFonts w:ascii="Arial Narrow" w:hAnsi="Arial Narrow" w:cs="Arial"/>
          <w:sz w:val="22"/>
          <w:szCs w:val="22"/>
        </w:rPr>
        <w:t xml:space="preserve">. Záujemca </w:t>
      </w:r>
      <w:r w:rsidR="00851B91">
        <w:rPr>
          <w:rFonts w:ascii="Arial Narrow" w:hAnsi="Arial Narrow" w:cs="Arial"/>
          <w:sz w:val="22"/>
          <w:szCs w:val="22"/>
        </w:rPr>
        <w:t>/</w:t>
      </w:r>
      <w:r w:rsidR="00902A34">
        <w:rPr>
          <w:rFonts w:ascii="Arial Narrow" w:hAnsi="Arial Narrow" w:cs="Arial"/>
          <w:sz w:val="22"/>
          <w:szCs w:val="22"/>
        </w:rPr>
        <w:t>Uchádzač</w:t>
      </w:r>
      <w:r w:rsidR="00902A34" w:rsidRPr="00BC1EC2">
        <w:rPr>
          <w:rFonts w:ascii="Arial Narrow" w:hAnsi="Arial Narrow" w:cs="Arial"/>
          <w:sz w:val="22"/>
          <w:szCs w:val="22"/>
        </w:rPr>
        <w:t xml:space="preserve"> </w:t>
      </w:r>
      <w:r w:rsidRPr="00BC1EC2">
        <w:rPr>
          <w:rFonts w:ascii="Arial Narrow" w:hAnsi="Arial Narrow" w:cs="Arial"/>
          <w:sz w:val="22"/>
          <w:szCs w:val="22"/>
        </w:rPr>
        <w:t xml:space="preserve">požiada o vysvetlenie v zmysle zákona súlade s bodom </w:t>
      </w:r>
      <w:r>
        <w:rPr>
          <w:rFonts w:ascii="Arial Narrow" w:hAnsi="Arial Narrow" w:cs="Arial"/>
          <w:sz w:val="22"/>
          <w:szCs w:val="22"/>
        </w:rPr>
        <w:t>2.9 týchto SP</w:t>
      </w:r>
      <w:r w:rsidRPr="00BC1EC2">
        <w:rPr>
          <w:rFonts w:ascii="Arial Narrow" w:hAnsi="Arial Narrow" w:cs="Arial"/>
          <w:sz w:val="22"/>
          <w:szCs w:val="22"/>
        </w:rPr>
        <w:t>.</w:t>
      </w:r>
    </w:p>
    <w:p w14:paraId="42124650" w14:textId="77777777" w:rsidR="00EA7B8A" w:rsidRPr="00D83531" w:rsidRDefault="00EA7B8A" w:rsidP="00EA7B8A">
      <w:pPr>
        <w:pStyle w:val="Zkladntext3"/>
        <w:spacing w:after="0" w:line="240" w:lineRule="auto"/>
        <w:ind w:left="567"/>
        <w:jc w:val="both"/>
        <w:rPr>
          <w:rFonts w:ascii="Arial Narrow" w:hAnsi="Arial Narrow" w:cs="Arial"/>
          <w:sz w:val="22"/>
        </w:rPr>
      </w:pPr>
    </w:p>
    <w:p w14:paraId="4DE3A1D7" w14:textId="77777777" w:rsidR="00593108" w:rsidRPr="00BD2194" w:rsidRDefault="00593108" w:rsidP="009B3C19">
      <w:pPr>
        <w:spacing w:after="0" w:line="240" w:lineRule="auto"/>
        <w:ind w:left="567"/>
        <w:jc w:val="both"/>
        <w:rPr>
          <w:rFonts w:ascii="Arial Narrow" w:hAnsi="Arial Narrow" w:cs="Arial"/>
          <w:sz w:val="22"/>
          <w:lang w:eastAsia="sk-SK"/>
        </w:rPr>
      </w:pPr>
    </w:p>
    <w:p w14:paraId="30C49F21" w14:textId="4A2CE938" w:rsidR="00D9709A" w:rsidRPr="00D83531" w:rsidRDefault="7249A535" w:rsidP="00BF72C1">
      <w:pPr>
        <w:pStyle w:val="Nadpis1"/>
        <w:rPr>
          <w:lang w:eastAsia="sk-SK"/>
        </w:rPr>
      </w:pPr>
      <w:r>
        <w:t>lehota dodania</w:t>
      </w:r>
      <w:r w:rsidR="002166E4">
        <w:t>/poskytnutia/uskutočnenia</w:t>
      </w:r>
      <w:r>
        <w:t xml:space="preserve"> predmetu zákazky </w:t>
      </w:r>
      <w:bookmarkStart w:id="16" w:name="lehota_dodania"/>
      <w:bookmarkEnd w:id="16"/>
    </w:p>
    <w:p w14:paraId="7A9DBB65" w14:textId="77777777" w:rsidR="008C0BF2" w:rsidRPr="008C0BF2" w:rsidRDefault="008C0BF2" w:rsidP="001442B2">
      <w:pPr>
        <w:pStyle w:val="Odsekzoznamu"/>
        <w:numPr>
          <w:ilvl w:val="0"/>
          <w:numId w:val="22"/>
        </w:numPr>
        <w:tabs>
          <w:tab w:val="clear" w:pos="2160"/>
          <w:tab w:val="clear" w:pos="2880"/>
          <w:tab w:val="clear" w:pos="4500"/>
        </w:tabs>
        <w:jc w:val="both"/>
        <w:rPr>
          <w:rFonts w:ascii="Arial Narrow" w:eastAsia="Calibri" w:hAnsi="Arial Narrow" w:cs="Arial"/>
          <w:vanish/>
          <w:sz w:val="22"/>
          <w:szCs w:val="22"/>
          <w:highlight w:val="yellow"/>
          <w:lang w:eastAsia="en-US"/>
        </w:rPr>
      </w:pPr>
    </w:p>
    <w:p w14:paraId="5C7A710B" w14:textId="77777777" w:rsidR="008C0BF2" w:rsidRPr="008C0BF2" w:rsidRDefault="008C0BF2" w:rsidP="001442B2">
      <w:pPr>
        <w:pStyle w:val="Odsekzoznamu"/>
        <w:numPr>
          <w:ilvl w:val="0"/>
          <w:numId w:val="22"/>
        </w:numPr>
        <w:tabs>
          <w:tab w:val="clear" w:pos="2160"/>
          <w:tab w:val="clear" w:pos="2880"/>
          <w:tab w:val="clear" w:pos="4500"/>
        </w:tabs>
        <w:jc w:val="both"/>
        <w:rPr>
          <w:rFonts w:ascii="Arial Narrow" w:eastAsia="Calibri" w:hAnsi="Arial Narrow" w:cs="Arial"/>
          <w:vanish/>
          <w:sz w:val="22"/>
          <w:szCs w:val="22"/>
          <w:highlight w:val="yellow"/>
          <w:lang w:eastAsia="en-US"/>
        </w:rPr>
      </w:pPr>
    </w:p>
    <w:p w14:paraId="6DE5AE5F" w14:textId="3C055BE1" w:rsidR="00CE0A0A" w:rsidRPr="007525AC" w:rsidRDefault="00CE0A0A" w:rsidP="007525AC">
      <w:pPr>
        <w:pStyle w:val="Zkladntext3"/>
        <w:numPr>
          <w:ilvl w:val="1"/>
          <w:numId w:val="22"/>
        </w:numPr>
        <w:spacing w:after="0" w:line="240" w:lineRule="auto"/>
        <w:ind w:left="360"/>
        <w:jc w:val="both"/>
        <w:rPr>
          <w:rFonts w:ascii="Arial Narrow" w:hAnsi="Arial Narrow" w:cs="Arial"/>
          <w:sz w:val="22"/>
          <w:szCs w:val="22"/>
          <w:lang w:eastAsia="sk-SK"/>
        </w:rPr>
      </w:pPr>
      <w:r w:rsidRPr="007525AC">
        <w:rPr>
          <w:rFonts w:ascii="Arial Narrow" w:hAnsi="Arial Narrow"/>
          <w:bCs/>
          <w:sz w:val="22"/>
          <w:szCs w:val="22"/>
        </w:rPr>
        <w:t>Predmet zákazky bude realizovaný v troch nadväzujúcich fázach v modeli DESIGN–BUILD–SUPPORT, a to nasledovne:</w:t>
      </w:r>
    </w:p>
    <w:p w14:paraId="4B6A1798" w14:textId="48E0B6A9" w:rsidR="00CE0A0A" w:rsidRPr="00CE0A0A" w:rsidRDefault="00CE0A0A" w:rsidP="00675196">
      <w:pPr>
        <w:pStyle w:val="Odsekzoznamu"/>
        <w:numPr>
          <w:ilvl w:val="0"/>
          <w:numId w:val="56"/>
        </w:numPr>
        <w:tabs>
          <w:tab w:val="clear" w:pos="2160"/>
          <w:tab w:val="clear" w:pos="2880"/>
          <w:tab w:val="clear" w:pos="4500"/>
        </w:tabs>
        <w:spacing w:after="240"/>
        <w:contextualSpacing/>
        <w:jc w:val="both"/>
        <w:rPr>
          <w:rFonts w:ascii="Arial Narrow" w:hAnsi="Arial Narrow"/>
          <w:bCs/>
          <w:sz w:val="22"/>
          <w:szCs w:val="22"/>
        </w:rPr>
      </w:pPr>
      <w:r w:rsidRPr="00AA7FAB">
        <w:rPr>
          <w:rFonts w:ascii="Arial Narrow" w:hAnsi="Arial Narrow"/>
          <w:b/>
          <w:sz w:val="22"/>
          <w:szCs w:val="22"/>
        </w:rPr>
        <w:t>Fáza 1 – Obdobie DESIGN (príprava a projektovanie)</w:t>
      </w:r>
      <w:r w:rsidRPr="00CE0A0A">
        <w:rPr>
          <w:rFonts w:ascii="Arial Narrow" w:hAnsi="Arial Narrow"/>
          <w:bCs/>
          <w:sz w:val="22"/>
          <w:szCs w:val="22"/>
        </w:rPr>
        <w:t xml:space="preserve"> – Obdobie DESIGN </w:t>
      </w:r>
      <w:r w:rsidR="0076173A">
        <w:rPr>
          <w:rFonts w:ascii="Arial Narrow" w:hAnsi="Arial Narrow"/>
          <w:bCs/>
          <w:sz w:val="22"/>
          <w:szCs w:val="22"/>
        </w:rPr>
        <w:t xml:space="preserve">počas 6 mesiacov od uzavretia Zmluvy o GES </w:t>
      </w:r>
      <w:r w:rsidRPr="00CE0A0A">
        <w:rPr>
          <w:rFonts w:ascii="Arial Narrow" w:hAnsi="Arial Narrow"/>
          <w:bCs/>
          <w:sz w:val="22"/>
          <w:szCs w:val="22"/>
        </w:rPr>
        <w:t>zahŕňa spracovanie projektovej dokumentácie, M&amp;V plánu</w:t>
      </w:r>
      <w:r w:rsidR="00675196">
        <w:rPr>
          <w:rFonts w:ascii="Arial Narrow" w:hAnsi="Arial Narrow"/>
          <w:bCs/>
          <w:sz w:val="22"/>
          <w:szCs w:val="22"/>
        </w:rPr>
        <w:t xml:space="preserve"> </w:t>
      </w:r>
      <w:r w:rsidR="00675196" w:rsidRPr="00675196">
        <w:rPr>
          <w:rFonts w:ascii="Arial Narrow" w:hAnsi="Arial Narrow"/>
          <w:bCs/>
          <w:sz w:val="22"/>
          <w:szCs w:val="22"/>
        </w:rPr>
        <w:t>podľa metodiky merania a overovania úspor uvedenej v Prílohe č. 1 a v Analýze vhodnosti pre GES.</w:t>
      </w:r>
      <w:r w:rsidRPr="00CE0A0A">
        <w:rPr>
          <w:rFonts w:ascii="Arial Narrow" w:hAnsi="Arial Narrow"/>
          <w:bCs/>
          <w:sz w:val="22"/>
          <w:szCs w:val="22"/>
        </w:rPr>
        <w:t>, finančného modelu a ďalších prípravných činností podľa Zmluvy o GES. Presný začiatok a trvanie Obdobia DESIGN budú určené v Zmluve o</w:t>
      </w:r>
      <w:r w:rsidR="0076173A">
        <w:rPr>
          <w:rFonts w:ascii="Arial Narrow" w:hAnsi="Arial Narrow"/>
          <w:bCs/>
          <w:sz w:val="22"/>
          <w:szCs w:val="22"/>
        </w:rPr>
        <w:t> </w:t>
      </w:r>
      <w:r w:rsidRPr="00CE0A0A">
        <w:rPr>
          <w:rFonts w:ascii="Arial Narrow" w:hAnsi="Arial Narrow"/>
          <w:bCs/>
          <w:sz w:val="22"/>
          <w:szCs w:val="22"/>
        </w:rPr>
        <w:t>GES.</w:t>
      </w:r>
    </w:p>
    <w:p w14:paraId="4606CDCA" w14:textId="77777777" w:rsidR="00CE0A0A" w:rsidRDefault="00CE0A0A" w:rsidP="00675196">
      <w:pPr>
        <w:pStyle w:val="Odsekzoznamu"/>
        <w:numPr>
          <w:ilvl w:val="0"/>
          <w:numId w:val="56"/>
        </w:numPr>
        <w:tabs>
          <w:tab w:val="clear" w:pos="2160"/>
          <w:tab w:val="clear" w:pos="2880"/>
          <w:tab w:val="clear" w:pos="4500"/>
        </w:tabs>
        <w:spacing w:after="240"/>
        <w:contextualSpacing/>
        <w:jc w:val="both"/>
        <w:rPr>
          <w:rFonts w:ascii="Arial Narrow" w:hAnsi="Arial Narrow"/>
          <w:bCs/>
          <w:sz w:val="22"/>
          <w:szCs w:val="22"/>
        </w:rPr>
      </w:pPr>
      <w:r w:rsidRPr="00AA7FAB">
        <w:rPr>
          <w:rFonts w:ascii="Arial Narrow" w:hAnsi="Arial Narrow"/>
          <w:b/>
          <w:sz w:val="22"/>
          <w:szCs w:val="22"/>
        </w:rPr>
        <w:t>Fáza 2 – Obdobie obnovy (investičná časť projektu – BUILD)</w:t>
      </w:r>
      <w:r w:rsidRPr="00CE0A0A">
        <w:rPr>
          <w:rFonts w:ascii="Arial Narrow" w:hAnsi="Arial Narrow"/>
          <w:bCs/>
          <w:sz w:val="22"/>
          <w:szCs w:val="22"/>
        </w:rPr>
        <w:t xml:space="preserve"> – Požadovaná lehota na realizáciu Obnovy je 12 – 24 mesiacov od uzavretia Zmluvy o GES, pričom presná dĺžka Obdobia obnovy bude určená v závislosti od výsledkov verejného obstarávania a schváleného harmonogramu realizácie.</w:t>
      </w:r>
    </w:p>
    <w:p w14:paraId="07484220" w14:textId="20B65ADF" w:rsidR="00CE0A0A" w:rsidRPr="00CE0A0A" w:rsidRDefault="00CE0A0A" w:rsidP="00675196">
      <w:pPr>
        <w:pStyle w:val="Odsekzoznamu"/>
        <w:numPr>
          <w:ilvl w:val="0"/>
          <w:numId w:val="56"/>
        </w:numPr>
        <w:tabs>
          <w:tab w:val="clear" w:pos="2160"/>
          <w:tab w:val="clear" w:pos="2880"/>
          <w:tab w:val="clear" w:pos="4500"/>
        </w:tabs>
        <w:spacing w:after="240"/>
        <w:contextualSpacing/>
        <w:jc w:val="both"/>
        <w:rPr>
          <w:rFonts w:ascii="Arial Narrow" w:hAnsi="Arial Narrow"/>
          <w:bCs/>
          <w:sz w:val="22"/>
          <w:szCs w:val="22"/>
        </w:rPr>
      </w:pPr>
      <w:r w:rsidRPr="00AA7FAB">
        <w:rPr>
          <w:rFonts w:ascii="Arial Narrow" w:hAnsi="Arial Narrow"/>
          <w:b/>
          <w:sz w:val="22"/>
          <w:szCs w:val="22"/>
        </w:rPr>
        <w:t>Fáza 3 – Obdobie garancie (poskytovanie energetických služieb – SUPPORT)</w:t>
      </w:r>
      <w:r w:rsidRPr="00A03315">
        <w:rPr>
          <w:rFonts w:ascii="Arial Narrow" w:hAnsi="Arial Narrow"/>
          <w:bCs/>
          <w:sz w:val="22"/>
          <w:szCs w:val="22"/>
        </w:rPr>
        <w:t xml:space="preserve"> – Obdobie  garancie začína plynúť po ukončení Obdobia obnovy</w:t>
      </w:r>
      <w:r w:rsidR="0076173A" w:rsidRPr="00A03315">
        <w:rPr>
          <w:rFonts w:ascii="Arial Narrow" w:hAnsi="Arial Narrow"/>
          <w:sz w:val="22"/>
          <w:szCs w:val="22"/>
        </w:rPr>
        <w:t xml:space="preserve"> až do uplynutia doby trvania Zmluvy o GES (predpokladane približne 15 rokov)</w:t>
      </w:r>
      <w:r w:rsidRPr="00A03315">
        <w:rPr>
          <w:rFonts w:ascii="Arial Narrow" w:hAnsi="Arial Narrow"/>
          <w:bCs/>
          <w:sz w:val="22"/>
          <w:szCs w:val="22"/>
        </w:rPr>
        <w:t>. Počas</w:t>
      </w:r>
      <w:r w:rsidRPr="00CE0A0A">
        <w:rPr>
          <w:rFonts w:ascii="Arial Narrow" w:hAnsi="Arial Narrow"/>
          <w:bCs/>
          <w:sz w:val="22"/>
          <w:szCs w:val="22"/>
        </w:rPr>
        <w:t xml:space="preserve"> Obdobia garancie poskytovateľ GES zabezpečuje energetické služby, meranie a verifikáciu úspor a plní záväzky podľa zmluvne dohodnutej garancie úspor energie.</w:t>
      </w:r>
    </w:p>
    <w:p w14:paraId="2FD3B4BE" w14:textId="43833254" w:rsidR="00CE0A0A" w:rsidRDefault="00C830C8" w:rsidP="00CE0A0A">
      <w:pPr>
        <w:pStyle w:val="Zkladntext3"/>
        <w:spacing w:after="0" w:line="240" w:lineRule="auto"/>
        <w:ind w:left="360"/>
        <w:jc w:val="both"/>
        <w:rPr>
          <w:rFonts w:ascii="Arial Narrow" w:hAnsi="Arial Narrow" w:cs="Arial"/>
          <w:sz w:val="22"/>
          <w:szCs w:val="22"/>
          <w:lang w:eastAsia="sk-SK"/>
        </w:rPr>
      </w:pPr>
      <w:r>
        <w:rPr>
          <w:rFonts w:ascii="Arial Narrow" w:hAnsi="Arial Narrow"/>
          <w:bCs/>
          <w:sz w:val="22"/>
          <w:szCs w:val="22"/>
        </w:rPr>
        <w:t>Konkrétne lehoty p</w:t>
      </w:r>
      <w:r w:rsidR="00A010BD">
        <w:rPr>
          <w:rFonts w:ascii="Arial Narrow" w:hAnsi="Arial Narrow"/>
          <w:bCs/>
          <w:sz w:val="22"/>
          <w:szCs w:val="22"/>
        </w:rPr>
        <w:t>l</w:t>
      </w:r>
      <w:r>
        <w:rPr>
          <w:rFonts w:ascii="Arial Narrow" w:hAnsi="Arial Narrow"/>
          <w:bCs/>
          <w:sz w:val="22"/>
          <w:szCs w:val="22"/>
        </w:rPr>
        <w:t xml:space="preserve">nenia predmetu zákazky a prípadné posuny lehôt plnenia predmetu zákazky môžu byť predmetom rokovania o ponuke. </w:t>
      </w:r>
      <w:r w:rsidR="00CE0A0A" w:rsidRPr="00CE0A0A">
        <w:rPr>
          <w:rFonts w:ascii="Arial Narrow" w:hAnsi="Arial Narrow"/>
          <w:bCs/>
          <w:sz w:val="22"/>
          <w:szCs w:val="22"/>
        </w:rPr>
        <w:t xml:space="preserve">Realizácia neenergetických opatrení bude zabezpečená formou </w:t>
      </w:r>
      <w:r w:rsidR="0076173A">
        <w:rPr>
          <w:rFonts w:ascii="Arial Narrow" w:hAnsi="Arial Narrow"/>
          <w:bCs/>
          <w:sz w:val="22"/>
          <w:szCs w:val="22"/>
        </w:rPr>
        <w:t xml:space="preserve">osobitného článku </w:t>
      </w:r>
      <w:r w:rsidR="00CE0A0A" w:rsidRPr="00CE0A0A">
        <w:rPr>
          <w:rFonts w:ascii="Arial Narrow" w:hAnsi="Arial Narrow"/>
          <w:bCs/>
          <w:sz w:val="22"/>
          <w:szCs w:val="22"/>
        </w:rPr>
        <w:t>Zmluvy o</w:t>
      </w:r>
      <w:r w:rsidR="0076173A">
        <w:rPr>
          <w:rFonts w:ascii="Arial Narrow" w:hAnsi="Arial Narrow"/>
          <w:bCs/>
          <w:sz w:val="22"/>
          <w:szCs w:val="22"/>
        </w:rPr>
        <w:t> GES,</w:t>
      </w:r>
      <w:r w:rsidR="007525AC">
        <w:rPr>
          <w:rFonts w:ascii="Arial Narrow" w:hAnsi="Arial Narrow"/>
          <w:bCs/>
          <w:sz w:val="22"/>
          <w:szCs w:val="22"/>
        </w:rPr>
        <w:t xml:space="preserve"> </w:t>
      </w:r>
      <w:r w:rsidR="0076173A" w:rsidRPr="005C2453">
        <w:rPr>
          <w:rFonts w:ascii="Arial Narrow" w:hAnsi="Arial Narrow" w:cs="Arial"/>
          <w:sz w:val="22"/>
          <w:szCs w:val="22"/>
        </w:rPr>
        <w:t>ktoré budú mať povahu zmluvy o dielo na realizáciu neenergetických interiérových opatrení</w:t>
      </w:r>
      <w:r w:rsidR="0076173A">
        <w:rPr>
          <w:rFonts w:ascii="Arial Narrow" w:hAnsi="Arial Narrow"/>
          <w:bCs/>
          <w:sz w:val="22"/>
          <w:szCs w:val="22"/>
        </w:rPr>
        <w:t xml:space="preserve"> a</w:t>
      </w:r>
      <w:r w:rsidR="00CE0A0A" w:rsidRPr="00CE0A0A">
        <w:rPr>
          <w:rFonts w:ascii="Arial Narrow" w:hAnsi="Arial Narrow"/>
          <w:bCs/>
          <w:sz w:val="22"/>
          <w:szCs w:val="22"/>
        </w:rPr>
        <w:t xml:space="preserve"> ktor</w:t>
      </w:r>
      <w:r w:rsidR="0076173A">
        <w:rPr>
          <w:rFonts w:ascii="Arial Narrow" w:hAnsi="Arial Narrow"/>
          <w:bCs/>
          <w:sz w:val="22"/>
          <w:szCs w:val="22"/>
        </w:rPr>
        <w:t>ej návrh</w:t>
      </w:r>
      <w:r w:rsidR="00CE0A0A" w:rsidRPr="00CE0A0A">
        <w:rPr>
          <w:rFonts w:ascii="Arial Narrow" w:hAnsi="Arial Narrow"/>
          <w:bCs/>
          <w:sz w:val="22"/>
          <w:szCs w:val="22"/>
        </w:rPr>
        <w:t xml:space="preserve"> </w:t>
      </w:r>
      <w:r w:rsidR="0076173A">
        <w:rPr>
          <w:rFonts w:ascii="Arial Narrow" w:hAnsi="Arial Narrow"/>
          <w:bCs/>
          <w:sz w:val="22"/>
          <w:szCs w:val="22"/>
        </w:rPr>
        <w:t>je</w:t>
      </w:r>
      <w:r w:rsidR="00CE0A0A" w:rsidRPr="00CE0A0A">
        <w:rPr>
          <w:rFonts w:ascii="Arial Narrow" w:hAnsi="Arial Narrow"/>
          <w:bCs/>
          <w:sz w:val="22"/>
          <w:szCs w:val="22"/>
        </w:rPr>
        <w:t xml:space="preserve"> </w:t>
      </w:r>
      <w:r w:rsidR="00BB15B6">
        <w:rPr>
          <w:rFonts w:ascii="Arial Narrow" w:hAnsi="Arial Narrow"/>
          <w:bCs/>
          <w:sz w:val="22"/>
          <w:szCs w:val="22"/>
        </w:rPr>
        <w:t>P</w:t>
      </w:r>
      <w:r w:rsidR="00CE0A0A" w:rsidRPr="00CE0A0A">
        <w:rPr>
          <w:rFonts w:ascii="Arial Narrow" w:hAnsi="Arial Narrow"/>
          <w:bCs/>
          <w:sz w:val="22"/>
          <w:szCs w:val="22"/>
        </w:rPr>
        <w:t xml:space="preserve">rílohou </w:t>
      </w:r>
      <w:r w:rsidR="0076173A">
        <w:rPr>
          <w:rFonts w:ascii="Arial Narrow" w:hAnsi="Arial Narrow"/>
          <w:bCs/>
          <w:sz w:val="22"/>
          <w:szCs w:val="22"/>
        </w:rPr>
        <w:t>č. 3</w:t>
      </w:r>
      <w:r w:rsidR="00BB15B6">
        <w:rPr>
          <w:rFonts w:ascii="Arial Narrow" w:hAnsi="Arial Narrow"/>
          <w:bCs/>
          <w:sz w:val="22"/>
          <w:szCs w:val="22"/>
        </w:rPr>
        <w:t xml:space="preserve"> - </w:t>
      </w:r>
      <w:r w:rsidR="00BB15B6" w:rsidRPr="00523ACA">
        <w:rPr>
          <w:rFonts w:ascii="Arial Narrow" w:hAnsi="Arial Narrow"/>
          <w:sz w:val="22"/>
          <w:szCs w:val="22"/>
        </w:rPr>
        <w:t>Návrh zmluvy (Zmluva o GES s prílohami)</w:t>
      </w:r>
      <w:r w:rsidR="0076173A">
        <w:rPr>
          <w:rFonts w:ascii="Arial Narrow" w:hAnsi="Arial Narrow"/>
          <w:bCs/>
          <w:sz w:val="22"/>
          <w:szCs w:val="22"/>
        </w:rPr>
        <w:t xml:space="preserve"> týchto SP. </w:t>
      </w:r>
    </w:p>
    <w:p w14:paraId="52A991A6" w14:textId="77777777" w:rsidR="00CE0A0A" w:rsidRDefault="00CE0A0A" w:rsidP="00CE0A0A">
      <w:pPr>
        <w:pStyle w:val="Zkladntext3"/>
        <w:spacing w:after="0" w:line="240" w:lineRule="auto"/>
        <w:ind w:left="360"/>
        <w:jc w:val="both"/>
        <w:rPr>
          <w:rFonts w:ascii="Arial Narrow" w:hAnsi="Arial Narrow" w:cs="Arial"/>
          <w:sz w:val="22"/>
          <w:szCs w:val="22"/>
          <w:lang w:eastAsia="sk-SK"/>
        </w:rPr>
      </w:pPr>
    </w:p>
    <w:p w14:paraId="499B1466" w14:textId="7B6819C4" w:rsidR="00CE0A0A" w:rsidRPr="00CE0A0A" w:rsidRDefault="00CE0A0A" w:rsidP="00CE0A0A">
      <w:pPr>
        <w:pStyle w:val="Zkladntext3"/>
        <w:spacing w:after="0" w:line="240" w:lineRule="auto"/>
        <w:ind w:left="360"/>
        <w:jc w:val="both"/>
        <w:rPr>
          <w:rFonts w:ascii="Arial Narrow" w:hAnsi="Arial Narrow" w:cs="Arial"/>
          <w:sz w:val="22"/>
          <w:szCs w:val="22"/>
          <w:lang w:eastAsia="sk-SK"/>
        </w:rPr>
      </w:pPr>
      <w:r w:rsidRPr="00CE0A0A">
        <w:rPr>
          <w:rFonts w:ascii="Arial Narrow" w:hAnsi="Arial Narrow"/>
          <w:bCs/>
          <w:sz w:val="22"/>
          <w:szCs w:val="22"/>
        </w:rPr>
        <w:t>Zmluva o GES sa uzatvára na dobu určitú 15 rokov, pričom zahŕňa Obdobie prípravy, Obdobie obnovy aj nadväzujúce Obdobie garancie.</w:t>
      </w:r>
    </w:p>
    <w:p w14:paraId="29A8CB44" w14:textId="77777777" w:rsidR="00351196" w:rsidRPr="00CE0A0A" w:rsidRDefault="00351196" w:rsidP="009B3C19">
      <w:pPr>
        <w:pStyle w:val="Zkladntext3"/>
        <w:spacing w:after="0" w:line="240" w:lineRule="auto"/>
        <w:ind w:left="576"/>
        <w:jc w:val="both"/>
        <w:rPr>
          <w:rFonts w:ascii="Arial Narrow" w:hAnsi="Arial Narrow" w:cs="Arial"/>
          <w:sz w:val="22"/>
          <w:szCs w:val="22"/>
          <w:lang w:eastAsia="sk-SK"/>
        </w:rPr>
      </w:pPr>
    </w:p>
    <w:p w14:paraId="4B8AC220" w14:textId="77777777" w:rsidR="00065F6B" w:rsidRPr="00BD2194" w:rsidRDefault="00065F6B" w:rsidP="00095E17">
      <w:pPr>
        <w:pStyle w:val="Nadpis1"/>
      </w:pPr>
      <w:r w:rsidRPr="00BD2194">
        <w:t>zdroj finančných prostriedkov</w:t>
      </w:r>
    </w:p>
    <w:p w14:paraId="799D64F1" w14:textId="77777777" w:rsidR="008C0BF2" w:rsidRPr="008C0BF2" w:rsidRDefault="008C0BF2" w:rsidP="001442B2">
      <w:pPr>
        <w:pStyle w:val="Odsekzoznamu"/>
        <w:numPr>
          <w:ilvl w:val="0"/>
          <w:numId w:val="23"/>
        </w:numPr>
        <w:tabs>
          <w:tab w:val="clear" w:pos="2160"/>
          <w:tab w:val="clear" w:pos="2880"/>
          <w:tab w:val="clear" w:pos="4500"/>
        </w:tabs>
        <w:jc w:val="both"/>
        <w:rPr>
          <w:rFonts w:ascii="Arial Narrow" w:eastAsia="Calibri" w:hAnsi="Arial Narrow" w:cs="Arial"/>
          <w:vanish/>
          <w:sz w:val="22"/>
          <w:szCs w:val="16"/>
          <w:lang w:eastAsia="en-US"/>
        </w:rPr>
      </w:pPr>
      <w:bookmarkStart w:id="17" w:name="financovanie"/>
      <w:bookmarkEnd w:id="17"/>
    </w:p>
    <w:p w14:paraId="113570C2" w14:textId="77777777" w:rsidR="008C0BF2" w:rsidRPr="008C0BF2" w:rsidRDefault="008C0BF2" w:rsidP="001442B2">
      <w:pPr>
        <w:pStyle w:val="Odsekzoznamu"/>
        <w:numPr>
          <w:ilvl w:val="0"/>
          <w:numId w:val="23"/>
        </w:numPr>
        <w:tabs>
          <w:tab w:val="clear" w:pos="2160"/>
          <w:tab w:val="clear" w:pos="2880"/>
          <w:tab w:val="clear" w:pos="4500"/>
        </w:tabs>
        <w:jc w:val="both"/>
        <w:rPr>
          <w:rFonts w:ascii="Arial Narrow" w:eastAsia="Calibri" w:hAnsi="Arial Narrow" w:cs="Arial"/>
          <w:vanish/>
          <w:sz w:val="22"/>
          <w:szCs w:val="16"/>
          <w:lang w:eastAsia="en-US"/>
        </w:rPr>
      </w:pPr>
    </w:p>
    <w:p w14:paraId="45667400" w14:textId="4F12B65D" w:rsidR="00706208" w:rsidRPr="00D83531" w:rsidRDefault="00AC249C" w:rsidP="00CE0A0A">
      <w:pPr>
        <w:pStyle w:val="Zkladntext3"/>
        <w:spacing w:after="0" w:line="240" w:lineRule="auto"/>
        <w:ind w:left="432"/>
        <w:jc w:val="both"/>
      </w:pPr>
      <w:r w:rsidRPr="00AC249C">
        <w:rPr>
          <w:rFonts w:ascii="Arial Narrow" w:hAnsi="Arial Narrow" w:cs="Arial"/>
          <w:sz w:val="22"/>
        </w:rPr>
        <w:t>Predmet zákazky bude financovaný z prostriedkov verejného obstarávateľa</w:t>
      </w:r>
      <w:r w:rsidR="009E180F">
        <w:rPr>
          <w:rFonts w:ascii="Arial Narrow" w:hAnsi="Arial Narrow" w:cs="Arial"/>
          <w:sz w:val="22"/>
        </w:rPr>
        <w:t xml:space="preserve"> </w:t>
      </w:r>
      <w:r w:rsidR="009E180F" w:rsidRPr="009E180F">
        <w:rPr>
          <w:rFonts w:ascii="Arial Narrow" w:hAnsi="Arial Narrow" w:cs="Arial"/>
          <w:sz w:val="22"/>
        </w:rPr>
        <w:t xml:space="preserve">a z externých </w:t>
      </w:r>
      <w:r w:rsidR="00902A34">
        <w:rPr>
          <w:rFonts w:ascii="Arial Narrow" w:hAnsi="Arial Narrow" w:cs="Arial"/>
          <w:sz w:val="22"/>
        </w:rPr>
        <w:t xml:space="preserve">finančných </w:t>
      </w:r>
      <w:r w:rsidR="009E180F" w:rsidRPr="009E180F">
        <w:rPr>
          <w:rFonts w:ascii="Arial Narrow" w:hAnsi="Arial Narrow" w:cs="Arial"/>
          <w:sz w:val="22"/>
        </w:rPr>
        <w:t>zdrojov</w:t>
      </w:r>
      <w:r w:rsidR="0062731C" w:rsidRPr="00AC249C">
        <w:rPr>
          <w:rFonts w:ascii="Arial Narrow" w:hAnsi="Arial Narrow"/>
          <w:noProof/>
          <w:sz w:val="22"/>
        </w:rPr>
        <w:t xml:space="preserve">. </w:t>
      </w:r>
      <w:r w:rsidR="00902A34">
        <w:rPr>
          <w:rFonts w:ascii="Arial Narrow" w:hAnsi="Arial Narrow"/>
          <w:noProof/>
          <w:sz w:val="22"/>
        </w:rPr>
        <w:t xml:space="preserve">Energetické opatrenia v režime GES a súvisiace služby budú primárne financované z </w:t>
      </w:r>
      <w:r w:rsidR="009E180F" w:rsidRPr="00902A34">
        <w:rPr>
          <w:rFonts w:ascii="Arial Narrow" w:hAnsi="Arial Narrow"/>
          <w:noProof/>
          <w:sz w:val="22"/>
        </w:rPr>
        <w:t>finančných nástrojov a grantových schém podporovaných z fondov Európskej únie, vrátane Programu Slovensko 2021 – 2027, priorita 2P1 „Energetická efektívnosť a dekarbonizácia“, špecifický cieľ RSO2.1 „Podpora energetickej efektívnosti a znižovania emisií skleníkových plynov“, opatrenie 2.1.2 „Znižovanie energetickej náročnosti budov“, ako aj iných dostupných národných alebo európskych zdrojov financovania energetickej efektívnosti budov, vrátane financovania prostredníctvom finančných sprostredkovateľov so zárukou SIH</w:t>
      </w:r>
      <w:r w:rsidR="00777CB5">
        <w:rPr>
          <w:rFonts w:ascii="Arial Narrow" w:hAnsi="Arial Narrow"/>
          <w:noProof/>
          <w:sz w:val="22"/>
        </w:rPr>
        <w:t>.</w:t>
      </w:r>
      <w:r w:rsidR="009E180F" w:rsidRPr="00902A34">
        <w:rPr>
          <w:rFonts w:ascii="Arial Narrow" w:hAnsi="Arial Narrow"/>
          <w:noProof/>
          <w:sz w:val="22"/>
        </w:rPr>
        <w:t xml:space="preserve"> </w:t>
      </w:r>
      <w:r w:rsidR="00777CB5">
        <w:rPr>
          <w:rFonts w:ascii="Arial Narrow" w:hAnsi="Arial Narrow"/>
          <w:noProof/>
          <w:sz w:val="22"/>
        </w:rPr>
        <w:t>Neenergetické opatrenia (interiérové stavebné úpravy) sa predpokladá financovať z rozpočtových prostriedkov Ministerstva vnútra Slovenskej republiky.</w:t>
      </w:r>
    </w:p>
    <w:p w14:paraId="1086C7D2" w14:textId="0369620A" w:rsidR="00136D13" w:rsidRPr="00A849AF" w:rsidRDefault="0008742B" w:rsidP="001442B2">
      <w:pPr>
        <w:pStyle w:val="Zkladntext3"/>
        <w:numPr>
          <w:ilvl w:val="1"/>
          <w:numId w:val="23"/>
        </w:numPr>
        <w:spacing w:after="0" w:line="240" w:lineRule="auto"/>
        <w:ind w:left="567" w:hanging="567"/>
        <w:jc w:val="both"/>
        <w:rPr>
          <w:rFonts w:ascii="Arial Narrow" w:hAnsi="Arial Narrow" w:cs="Arial"/>
          <w:color w:val="000000" w:themeColor="text1"/>
        </w:rPr>
      </w:pPr>
      <w:r w:rsidRPr="00A849AF">
        <w:rPr>
          <w:rFonts w:ascii="Arial Narrow" w:hAnsi="Arial Narrow" w:cs="Arial"/>
          <w:color w:val="000000" w:themeColor="text1"/>
          <w:sz w:val="22"/>
          <w:szCs w:val="22"/>
        </w:rPr>
        <w:t xml:space="preserve">Predpokladaná hodnota zákazky </w:t>
      </w:r>
      <w:r w:rsidR="00107D02" w:rsidRPr="00A849AF">
        <w:rPr>
          <w:rFonts w:ascii="Arial Narrow" w:hAnsi="Arial Narrow" w:cs="Arial"/>
          <w:color w:val="000000" w:themeColor="text1"/>
          <w:sz w:val="22"/>
          <w:szCs w:val="22"/>
        </w:rPr>
        <w:t>je:</w:t>
      </w:r>
      <w:r w:rsidR="002C64DD" w:rsidRPr="00A849AF">
        <w:rPr>
          <w:rFonts w:ascii="Arial Narrow" w:hAnsi="Arial Narrow" w:cs="Arial"/>
          <w:color w:val="000000" w:themeColor="text1"/>
          <w:sz w:val="22"/>
          <w:szCs w:val="22"/>
        </w:rPr>
        <w:t xml:space="preserve"> </w:t>
      </w:r>
      <w:r w:rsidR="00777CB5" w:rsidRPr="00DC19AB">
        <w:rPr>
          <w:rFonts w:ascii="Arial Narrow" w:hAnsi="Arial Narrow" w:cs="Arial"/>
          <w:b/>
          <w:color w:val="000000" w:themeColor="text1"/>
          <w:sz w:val="22"/>
          <w:szCs w:val="22"/>
        </w:rPr>
        <w:t>1 292 346,44</w:t>
      </w:r>
      <w:r w:rsidR="00D074A6" w:rsidRPr="00DC19AB">
        <w:rPr>
          <w:rFonts w:ascii="Arial Narrow" w:hAnsi="Arial Narrow" w:cs="Arial"/>
          <w:b/>
          <w:color w:val="000000" w:themeColor="text1"/>
          <w:sz w:val="22"/>
          <w:szCs w:val="22"/>
        </w:rPr>
        <w:t xml:space="preserve"> </w:t>
      </w:r>
      <w:r w:rsidR="00F4682E" w:rsidRPr="00DC19AB">
        <w:rPr>
          <w:rFonts w:ascii="Arial Narrow" w:hAnsi="Arial Narrow" w:cs="Arial"/>
          <w:b/>
          <w:color w:val="000000" w:themeColor="text1"/>
          <w:sz w:val="22"/>
          <w:szCs w:val="22"/>
        </w:rPr>
        <w:t>eur</w:t>
      </w:r>
      <w:r w:rsidRPr="00DC19AB">
        <w:rPr>
          <w:rFonts w:ascii="Arial Narrow" w:hAnsi="Arial Narrow" w:cs="Arial"/>
          <w:b/>
          <w:color w:val="000000" w:themeColor="text1"/>
          <w:sz w:val="22"/>
          <w:szCs w:val="22"/>
        </w:rPr>
        <w:t xml:space="preserve"> bez DPH</w:t>
      </w:r>
      <w:r w:rsidRPr="00A849AF">
        <w:rPr>
          <w:rFonts w:ascii="Arial Narrow" w:hAnsi="Arial Narrow" w:cs="Arial"/>
          <w:color w:val="000000" w:themeColor="text1"/>
          <w:sz w:val="22"/>
          <w:szCs w:val="22"/>
        </w:rPr>
        <w:t xml:space="preserve">. </w:t>
      </w:r>
      <w:r w:rsidR="00136D13" w:rsidRPr="00A849AF">
        <w:rPr>
          <w:rFonts w:ascii="Arial Narrow" w:hAnsi="Arial Narrow" w:cs="Arial"/>
          <w:color w:val="000000" w:themeColor="text1"/>
          <w:sz w:val="22"/>
          <w:szCs w:val="22"/>
        </w:rPr>
        <w:t>Z toho:</w:t>
      </w:r>
    </w:p>
    <w:p w14:paraId="1DAC8321" w14:textId="503AEC31" w:rsidR="00136D13" w:rsidRPr="00A849AF" w:rsidRDefault="00777CB5" w:rsidP="001442B2">
      <w:pPr>
        <w:pStyle w:val="Zkladntext3"/>
        <w:numPr>
          <w:ilvl w:val="2"/>
          <w:numId w:val="23"/>
        </w:numPr>
        <w:spacing w:after="0" w:line="240" w:lineRule="auto"/>
        <w:ind w:left="1134" w:hanging="567"/>
        <w:jc w:val="both"/>
        <w:rPr>
          <w:rFonts w:ascii="Arial Narrow" w:hAnsi="Arial Narrow" w:cs="Arial"/>
          <w:color w:val="000000" w:themeColor="text1"/>
          <w:sz w:val="22"/>
          <w:szCs w:val="22"/>
        </w:rPr>
      </w:pPr>
      <w:r w:rsidRPr="00A849AF">
        <w:rPr>
          <w:rFonts w:ascii="Arial Narrow" w:hAnsi="Arial Narrow" w:cs="Arial"/>
          <w:color w:val="000000" w:themeColor="text1"/>
          <w:sz w:val="22"/>
          <w:szCs w:val="22"/>
        </w:rPr>
        <w:t>GES  opatrenia</w:t>
      </w:r>
      <w:r w:rsidR="00136D13" w:rsidRPr="00A849AF">
        <w:rPr>
          <w:rFonts w:ascii="Arial Narrow" w:hAnsi="Arial Narrow" w:cs="Arial"/>
          <w:color w:val="000000" w:themeColor="text1"/>
          <w:sz w:val="22"/>
          <w:szCs w:val="22"/>
        </w:rPr>
        <w:t xml:space="preserve">: </w:t>
      </w:r>
      <w:r w:rsidRPr="00A849AF">
        <w:rPr>
          <w:rFonts w:ascii="Arial Narrow" w:hAnsi="Arial Narrow" w:cs="Arial"/>
          <w:color w:val="000000" w:themeColor="text1"/>
          <w:sz w:val="22"/>
          <w:szCs w:val="22"/>
        </w:rPr>
        <w:t>514 419,00</w:t>
      </w:r>
      <w:r w:rsidR="00136D13" w:rsidRPr="00A849AF">
        <w:rPr>
          <w:rFonts w:ascii="Arial Narrow" w:hAnsi="Arial Narrow" w:cs="Arial"/>
          <w:color w:val="000000" w:themeColor="text1"/>
          <w:sz w:val="22"/>
          <w:szCs w:val="22"/>
        </w:rPr>
        <w:t xml:space="preserve"> eur bez DPH</w:t>
      </w:r>
    </w:p>
    <w:p w14:paraId="7E2F5988" w14:textId="37158810" w:rsidR="00136D13" w:rsidRPr="00A849AF" w:rsidRDefault="00777CB5" w:rsidP="001442B2">
      <w:pPr>
        <w:pStyle w:val="Zkladntext3"/>
        <w:numPr>
          <w:ilvl w:val="2"/>
          <w:numId w:val="23"/>
        </w:numPr>
        <w:spacing w:after="0" w:line="240" w:lineRule="auto"/>
        <w:ind w:left="1134" w:hanging="567"/>
        <w:jc w:val="both"/>
        <w:rPr>
          <w:rFonts w:ascii="Arial Narrow" w:hAnsi="Arial Narrow" w:cs="Arial"/>
          <w:color w:val="000000" w:themeColor="text1"/>
        </w:rPr>
      </w:pPr>
      <w:r w:rsidRPr="00A849AF">
        <w:rPr>
          <w:rFonts w:ascii="Arial Narrow" w:hAnsi="Arial Narrow" w:cs="Arial"/>
          <w:color w:val="000000" w:themeColor="text1"/>
          <w:sz w:val="22"/>
          <w:szCs w:val="22"/>
        </w:rPr>
        <w:t>Garancia a EM - GES</w:t>
      </w:r>
      <w:r w:rsidR="00136D13" w:rsidRPr="00A849AF">
        <w:rPr>
          <w:rFonts w:ascii="Arial Narrow" w:hAnsi="Arial Narrow" w:cs="Arial"/>
          <w:color w:val="000000" w:themeColor="text1"/>
          <w:sz w:val="22"/>
          <w:szCs w:val="22"/>
        </w:rPr>
        <w:t xml:space="preserve">: </w:t>
      </w:r>
      <w:r w:rsidRPr="00A849AF">
        <w:rPr>
          <w:rFonts w:ascii="Arial Narrow" w:hAnsi="Arial Narrow" w:cs="Arial"/>
          <w:color w:val="000000" w:themeColor="text1"/>
          <w:sz w:val="22"/>
          <w:szCs w:val="22"/>
        </w:rPr>
        <w:t>338 463,00</w:t>
      </w:r>
      <w:r w:rsidR="00136D13" w:rsidRPr="00A849AF">
        <w:rPr>
          <w:rFonts w:ascii="Arial Narrow" w:hAnsi="Arial Narrow" w:cs="Arial"/>
          <w:color w:val="000000" w:themeColor="text1"/>
          <w:sz w:val="22"/>
          <w:szCs w:val="22"/>
        </w:rPr>
        <w:t xml:space="preserve"> eur bez DPH</w:t>
      </w:r>
    </w:p>
    <w:p w14:paraId="798AC0B8" w14:textId="11548261" w:rsidR="00136D13" w:rsidRPr="00A849AF" w:rsidRDefault="00777CB5" w:rsidP="001442B2">
      <w:pPr>
        <w:pStyle w:val="Zkladntext3"/>
        <w:numPr>
          <w:ilvl w:val="2"/>
          <w:numId w:val="23"/>
        </w:numPr>
        <w:spacing w:after="0" w:line="240" w:lineRule="auto"/>
        <w:ind w:left="1134" w:hanging="567"/>
        <w:jc w:val="both"/>
        <w:rPr>
          <w:rFonts w:ascii="Arial Narrow" w:hAnsi="Arial Narrow" w:cs="Arial"/>
          <w:color w:val="000000" w:themeColor="text1"/>
        </w:rPr>
      </w:pPr>
      <w:r w:rsidRPr="00A849AF">
        <w:rPr>
          <w:rFonts w:ascii="Arial Narrow" w:hAnsi="Arial Narrow"/>
          <w:noProof/>
          <w:color w:val="000000" w:themeColor="text1"/>
          <w:sz w:val="22"/>
        </w:rPr>
        <w:t xml:space="preserve">Neenergetické opatrenia (interiérové stavebné úpravy) </w:t>
      </w:r>
      <w:r w:rsidRPr="00A849AF">
        <w:rPr>
          <w:rFonts w:ascii="Arial Narrow" w:hAnsi="Arial Narrow" w:cs="Arial"/>
          <w:color w:val="000000" w:themeColor="text1"/>
          <w:sz w:val="22"/>
          <w:szCs w:val="22"/>
        </w:rPr>
        <w:t>– Opatrenia mimo GES</w:t>
      </w:r>
      <w:r w:rsidR="00136D13" w:rsidRPr="00A849AF">
        <w:rPr>
          <w:rFonts w:ascii="Arial Narrow" w:hAnsi="Arial Narrow" w:cs="Arial"/>
          <w:color w:val="000000" w:themeColor="text1"/>
          <w:sz w:val="22"/>
          <w:szCs w:val="22"/>
        </w:rPr>
        <w:t xml:space="preserve">: </w:t>
      </w:r>
      <w:r w:rsidRPr="00A849AF">
        <w:rPr>
          <w:rFonts w:ascii="Arial Narrow" w:hAnsi="Arial Narrow" w:cs="Arial"/>
          <w:color w:val="000000" w:themeColor="text1"/>
          <w:sz w:val="22"/>
          <w:szCs w:val="22"/>
        </w:rPr>
        <w:t>439 464,44</w:t>
      </w:r>
      <w:r w:rsidR="00136D13" w:rsidRPr="00A849AF">
        <w:rPr>
          <w:rFonts w:ascii="Arial Narrow" w:hAnsi="Arial Narrow" w:cs="Arial"/>
          <w:color w:val="000000" w:themeColor="text1"/>
          <w:sz w:val="22"/>
          <w:szCs w:val="22"/>
        </w:rPr>
        <w:t xml:space="preserve"> eur bez DPH</w:t>
      </w:r>
    </w:p>
    <w:p w14:paraId="1084EF23" w14:textId="10AADD6B" w:rsidR="0008742B" w:rsidRDefault="00A849AF" w:rsidP="00136D13">
      <w:pPr>
        <w:pStyle w:val="Zkladntext3"/>
        <w:spacing w:after="0" w:line="240" w:lineRule="auto"/>
        <w:ind w:left="567"/>
        <w:jc w:val="both"/>
        <w:rPr>
          <w:rFonts w:ascii="Arial Narrow" w:hAnsi="Arial Narrow"/>
          <w:bCs/>
          <w:sz w:val="22"/>
          <w:szCs w:val="22"/>
        </w:rPr>
      </w:pPr>
      <w:r w:rsidRPr="00A849AF">
        <w:rPr>
          <w:rFonts w:ascii="Arial Narrow" w:hAnsi="Arial Narrow"/>
          <w:bCs/>
          <w:sz w:val="22"/>
          <w:szCs w:val="22"/>
        </w:rPr>
        <w:t>P</w:t>
      </w:r>
      <w:r>
        <w:rPr>
          <w:rFonts w:ascii="Arial Narrow" w:hAnsi="Arial Narrow"/>
          <w:bCs/>
          <w:sz w:val="22"/>
          <w:szCs w:val="22"/>
        </w:rPr>
        <w:t>redpokladaná hodnota zákazky</w:t>
      </w:r>
      <w:r w:rsidRPr="00A849AF">
        <w:rPr>
          <w:rFonts w:ascii="Arial Narrow" w:hAnsi="Arial Narrow"/>
          <w:bCs/>
          <w:sz w:val="22"/>
          <w:szCs w:val="22"/>
        </w:rPr>
        <w:t xml:space="preserve"> bola určená na základe odborného odhadu energetického audítora a pracovníkov oddelenia investičnej výstavby a zohľadňuje predpokladané investičné náklady a náklady na garantovanú energetickú službu (ďalej len „GES“) počas obdobia trvania Zmluvy o</w:t>
      </w:r>
      <w:r>
        <w:rPr>
          <w:rFonts w:ascii="Arial Narrow" w:hAnsi="Arial Narrow"/>
          <w:bCs/>
          <w:sz w:val="22"/>
          <w:szCs w:val="22"/>
        </w:rPr>
        <w:t> </w:t>
      </w:r>
      <w:r w:rsidRPr="00A849AF">
        <w:rPr>
          <w:rFonts w:ascii="Arial Narrow" w:hAnsi="Arial Narrow"/>
          <w:bCs/>
          <w:sz w:val="22"/>
          <w:szCs w:val="22"/>
        </w:rPr>
        <w:t>GES</w:t>
      </w:r>
      <w:r>
        <w:rPr>
          <w:rFonts w:ascii="Arial Narrow" w:hAnsi="Arial Narrow"/>
          <w:bCs/>
          <w:sz w:val="22"/>
          <w:szCs w:val="22"/>
        </w:rPr>
        <w:t>.</w:t>
      </w:r>
    </w:p>
    <w:p w14:paraId="596BE5D1" w14:textId="3E84442D" w:rsidR="007525AC" w:rsidRPr="00A849AF" w:rsidRDefault="00683B8C" w:rsidP="007525AC">
      <w:pPr>
        <w:pStyle w:val="Zkladntext3"/>
        <w:spacing w:before="240" w:after="0" w:line="240" w:lineRule="auto"/>
        <w:ind w:left="567"/>
        <w:jc w:val="both"/>
        <w:rPr>
          <w:rFonts w:ascii="Arial Narrow" w:hAnsi="Arial Narrow" w:cs="Arial"/>
          <w:sz w:val="22"/>
          <w:szCs w:val="22"/>
        </w:rPr>
      </w:pPr>
      <w:r w:rsidRPr="00683B8C">
        <w:rPr>
          <w:rFonts w:ascii="Arial Narrow" w:hAnsi="Arial Narrow"/>
          <w:bCs/>
          <w:sz w:val="22"/>
          <w:szCs w:val="22"/>
        </w:rPr>
        <w:t xml:space="preserve">Uzavretie Zmluvy a realizácia energetických opatrení v režime GES sú podmienené zabezpečením financovania zo strany úspešného uchádzača prostredníctvom finančného nástroja so zárukou Slovak </w:t>
      </w:r>
      <w:proofErr w:type="spellStart"/>
      <w:r w:rsidRPr="00683B8C">
        <w:rPr>
          <w:rFonts w:ascii="Arial Narrow" w:hAnsi="Arial Narrow"/>
          <w:bCs/>
          <w:sz w:val="22"/>
          <w:szCs w:val="22"/>
        </w:rPr>
        <w:t>Investment</w:t>
      </w:r>
      <w:proofErr w:type="spellEnd"/>
      <w:r w:rsidRPr="00683B8C">
        <w:rPr>
          <w:rFonts w:ascii="Arial Narrow" w:hAnsi="Arial Narrow"/>
          <w:bCs/>
          <w:sz w:val="22"/>
          <w:szCs w:val="22"/>
        </w:rPr>
        <w:t xml:space="preserve"> Holding alebo iného rovnocenného finančného nástroja/programu umožňujúceho uplatnenie mechanizmu odpustenia až 49% istiny podľa podmienok poskytovateľa financovania a pravidiel oprávnenosti výdavkov v rámci Programu Slovensko 2021 – 2027</w:t>
      </w:r>
      <w:r>
        <w:rPr>
          <w:rFonts w:ascii="Arial Narrow" w:hAnsi="Arial Narrow"/>
          <w:bCs/>
          <w:sz w:val="22"/>
          <w:szCs w:val="22"/>
        </w:rPr>
        <w:t>.</w:t>
      </w:r>
    </w:p>
    <w:p w14:paraId="56D6BBAC" w14:textId="77777777" w:rsidR="00351196" w:rsidRPr="00BD2194" w:rsidRDefault="00351196" w:rsidP="009B3C19">
      <w:pPr>
        <w:pStyle w:val="Zarkazkladnhotextu2"/>
        <w:spacing w:after="0" w:line="240" w:lineRule="auto"/>
        <w:ind w:left="567"/>
        <w:rPr>
          <w:rFonts w:ascii="Arial Narrow" w:hAnsi="Arial Narrow" w:cs="Arial"/>
          <w:noProof/>
          <w:lang w:eastAsia="sk-SK"/>
        </w:rPr>
      </w:pPr>
    </w:p>
    <w:p w14:paraId="1636BA5D" w14:textId="77777777" w:rsidR="007122EB" w:rsidRPr="00BD2194" w:rsidRDefault="007122EB" w:rsidP="007122EB">
      <w:pPr>
        <w:spacing w:after="0" w:line="240" w:lineRule="auto"/>
        <w:jc w:val="center"/>
        <w:rPr>
          <w:rFonts w:ascii="Arial Narrow" w:hAnsi="Arial Narrow" w:cs="Arial"/>
          <w:b/>
          <w:sz w:val="22"/>
        </w:rPr>
      </w:pPr>
      <w:r w:rsidRPr="00BD2194">
        <w:rPr>
          <w:rFonts w:ascii="Arial Narrow" w:hAnsi="Arial Narrow" w:cs="Arial"/>
          <w:b/>
          <w:sz w:val="22"/>
        </w:rPr>
        <w:t>Časť IV.</w:t>
      </w:r>
    </w:p>
    <w:p w14:paraId="0823074A" w14:textId="299D82E8" w:rsidR="007122EB" w:rsidRDefault="00AD4267" w:rsidP="00AD4267">
      <w:pPr>
        <w:spacing w:before="120" w:after="120" w:line="240" w:lineRule="auto"/>
        <w:jc w:val="center"/>
        <w:rPr>
          <w:rFonts w:ascii="Arial Narrow" w:hAnsi="Arial Narrow"/>
          <w:b/>
          <w:sz w:val="24"/>
          <w:szCs w:val="24"/>
        </w:rPr>
      </w:pPr>
      <w:r>
        <w:rPr>
          <w:rFonts w:ascii="Arial Narrow" w:hAnsi="Arial Narrow"/>
          <w:b/>
          <w:sz w:val="24"/>
          <w:szCs w:val="24"/>
        </w:rPr>
        <w:t xml:space="preserve">POKYNY NA VYHOTOVENIE </w:t>
      </w:r>
      <w:r w:rsidR="007122EB">
        <w:rPr>
          <w:rFonts w:ascii="Arial Narrow" w:hAnsi="Arial Narrow"/>
          <w:b/>
          <w:sz w:val="24"/>
          <w:szCs w:val="24"/>
        </w:rPr>
        <w:t>ŽIADOS</w:t>
      </w:r>
      <w:r>
        <w:rPr>
          <w:rFonts w:ascii="Arial Narrow" w:hAnsi="Arial Narrow"/>
          <w:b/>
          <w:sz w:val="24"/>
          <w:szCs w:val="24"/>
        </w:rPr>
        <w:t>TI</w:t>
      </w:r>
      <w:r w:rsidR="007122EB">
        <w:rPr>
          <w:rFonts w:ascii="Arial Narrow" w:hAnsi="Arial Narrow"/>
          <w:b/>
          <w:sz w:val="24"/>
          <w:szCs w:val="24"/>
        </w:rPr>
        <w:t xml:space="preserve"> O ÚČASŤ </w:t>
      </w:r>
    </w:p>
    <w:p w14:paraId="42DB531C" w14:textId="77777777" w:rsidR="007122EB" w:rsidRPr="0034030C" w:rsidRDefault="007122EB" w:rsidP="007122EB">
      <w:pPr>
        <w:spacing w:before="120" w:after="120" w:line="240" w:lineRule="auto"/>
        <w:jc w:val="center"/>
        <w:rPr>
          <w:rFonts w:ascii="Arial Narrow" w:hAnsi="Arial Narrow"/>
          <w:b/>
          <w:sz w:val="24"/>
          <w:szCs w:val="24"/>
        </w:rPr>
      </w:pPr>
    </w:p>
    <w:p w14:paraId="73103FF8" w14:textId="77777777" w:rsidR="007122EB" w:rsidRPr="00BD2194" w:rsidRDefault="007122EB" w:rsidP="007122EB">
      <w:pPr>
        <w:pStyle w:val="Odsekzoznamu"/>
        <w:tabs>
          <w:tab w:val="clear" w:pos="2160"/>
          <w:tab w:val="clear" w:pos="2880"/>
          <w:tab w:val="clear" w:pos="4500"/>
        </w:tabs>
        <w:ind w:left="0"/>
        <w:jc w:val="center"/>
        <w:rPr>
          <w:rFonts w:ascii="Arial Narrow" w:hAnsi="Arial Narrow" w:cs="Arial"/>
          <w:b/>
          <w:bCs/>
          <w:sz w:val="22"/>
          <w:szCs w:val="22"/>
        </w:rPr>
      </w:pPr>
    </w:p>
    <w:p w14:paraId="51731563" w14:textId="0E4C4A77" w:rsidR="007122EB" w:rsidRPr="00BD2194" w:rsidRDefault="003A67C4" w:rsidP="00507E25">
      <w:pPr>
        <w:pStyle w:val="Nadpis1"/>
        <w:numPr>
          <w:ilvl w:val="0"/>
          <w:numId w:val="0"/>
        </w:numPr>
      </w:pPr>
      <w:r>
        <w:t>11</w:t>
      </w:r>
      <w:r w:rsidR="007122EB">
        <w:t xml:space="preserve">    </w:t>
      </w:r>
      <w:r w:rsidR="007122EB" w:rsidRPr="00BD2194">
        <w:t xml:space="preserve">vyhotovenie </w:t>
      </w:r>
      <w:r w:rsidR="007122EB">
        <w:t>žiadosti o účasť</w:t>
      </w:r>
    </w:p>
    <w:p w14:paraId="2CF87FE4" w14:textId="77777777" w:rsidR="008C0BF2" w:rsidRPr="008C0BF2" w:rsidRDefault="008C0BF2" w:rsidP="001442B2">
      <w:pPr>
        <w:pStyle w:val="Odsekzoznamu"/>
        <w:numPr>
          <w:ilvl w:val="0"/>
          <w:numId w:val="24"/>
        </w:numPr>
        <w:tabs>
          <w:tab w:val="clear" w:pos="2160"/>
          <w:tab w:val="clear" w:pos="2880"/>
          <w:tab w:val="clear" w:pos="4500"/>
        </w:tabs>
        <w:jc w:val="both"/>
        <w:rPr>
          <w:rFonts w:ascii="Arial Narrow" w:eastAsia="Calibri" w:hAnsi="Arial Narrow" w:cs="Arial"/>
          <w:vanish/>
          <w:sz w:val="22"/>
          <w:szCs w:val="22"/>
          <w:lang w:eastAsia="en-US"/>
        </w:rPr>
      </w:pPr>
    </w:p>
    <w:p w14:paraId="79251A26" w14:textId="77777777" w:rsidR="008C0BF2" w:rsidRPr="008C0BF2" w:rsidRDefault="008C0BF2" w:rsidP="001442B2">
      <w:pPr>
        <w:pStyle w:val="Odsekzoznamu"/>
        <w:numPr>
          <w:ilvl w:val="0"/>
          <w:numId w:val="24"/>
        </w:numPr>
        <w:tabs>
          <w:tab w:val="clear" w:pos="2160"/>
          <w:tab w:val="clear" w:pos="2880"/>
          <w:tab w:val="clear" w:pos="4500"/>
        </w:tabs>
        <w:jc w:val="both"/>
        <w:rPr>
          <w:rFonts w:ascii="Arial Narrow" w:eastAsia="Calibri" w:hAnsi="Arial Narrow" w:cs="Arial"/>
          <w:vanish/>
          <w:sz w:val="22"/>
          <w:szCs w:val="22"/>
          <w:lang w:eastAsia="en-US"/>
        </w:rPr>
      </w:pPr>
    </w:p>
    <w:p w14:paraId="47086064" w14:textId="4377CC76" w:rsidR="007122EB" w:rsidRPr="00681159" w:rsidRDefault="007122EB" w:rsidP="001442B2">
      <w:pPr>
        <w:pStyle w:val="Zkladntext3"/>
        <w:numPr>
          <w:ilvl w:val="1"/>
          <w:numId w:val="24"/>
        </w:numPr>
        <w:spacing w:after="0" w:line="240" w:lineRule="auto"/>
        <w:ind w:left="567" w:hanging="567"/>
        <w:jc w:val="both"/>
        <w:rPr>
          <w:rFonts w:ascii="Arial Narrow" w:hAnsi="Arial Narrow" w:cs="Arial"/>
          <w:sz w:val="22"/>
        </w:rPr>
      </w:pPr>
      <w:r w:rsidRPr="00BB5F42">
        <w:rPr>
          <w:rFonts w:ascii="Arial Narrow" w:hAnsi="Arial Narrow"/>
          <w:sz w:val="22"/>
          <w:szCs w:val="22"/>
        </w:rPr>
        <w:t xml:space="preserve">Žiadosť o účasť je vyhotovená písomne v elektronickej forme a </w:t>
      </w:r>
      <w:r w:rsidR="00560A2C">
        <w:rPr>
          <w:rFonts w:ascii="Arial Narrow" w:hAnsi="Arial Narrow"/>
          <w:sz w:val="22"/>
          <w:szCs w:val="22"/>
        </w:rPr>
        <w:t>predložená</w:t>
      </w:r>
      <w:r w:rsidR="00560A2C" w:rsidRPr="00BB5F42">
        <w:rPr>
          <w:rFonts w:ascii="Arial Narrow" w:hAnsi="Arial Narrow"/>
          <w:sz w:val="22"/>
          <w:szCs w:val="22"/>
        </w:rPr>
        <w:t xml:space="preserve"> </w:t>
      </w:r>
      <w:r w:rsidR="00560A2C">
        <w:rPr>
          <w:rFonts w:ascii="Arial Narrow" w:hAnsi="Arial Narrow"/>
          <w:sz w:val="22"/>
          <w:szCs w:val="22"/>
        </w:rPr>
        <w:t>prostredníctvom</w:t>
      </w:r>
      <w:r w:rsidR="00560A2C" w:rsidRPr="00BB5F42">
        <w:rPr>
          <w:rFonts w:ascii="Arial Narrow" w:hAnsi="Arial Narrow"/>
          <w:sz w:val="22"/>
          <w:szCs w:val="22"/>
        </w:rPr>
        <w:t xml:space="preserve"> </w:t>
      </w:r>
      <w:r w:rsidRPr="00BB5F42">
        <w:rPr>
          <w:rFonts w:ascii="Arial Narrow" w:hAnsi="Arial Narrow"/>
          <w:sz w:val="22"/>
          <w:szCs w:val="22"/>
        </w:rPr>
        <w:t xml:space="preserve">elektronického prostriedku </w:t>
      </w:r>
      <w:r w:rsidR="00BB5F42" w:rsidRPr="00BB5F42">
        <w:rPr>
          <w:rFonts w:ascii="Arial Narrow" w:hAnsi="Arial Narrow"/>
          <w:sz w:val="22"/>
          <w:szCs w:val="22"/>
        </w:rPr>
        <w:t xml:space="preserve">   </w:t>
      </w:r>
      <w:r w:rsidRPr="00BB5F42">
        <w:rPr>
          <w:rFonts w:ascii="Arial Narrow" w:hAnsi="Arial Narrow"/>
          <w:sz w:val="22"/>
          <w:szCs w:val="22"/>
        </w:rPr>
        <w:t>JOSEPHINE</w:t>
      </w:r>
      <w:r w:rsidR="00560A2C">
        <w:rPr>
          <w:rFonts w:ascii="Arial Narrow" w:hAnsi="Arial Narrow"/>
          <w:sz w:val="22"/>
          <w:szCs w:val="22"/>
        </w:rPr>
        <w:t>,</w:t>
      </w:r>
      <w:r w:rsidRPr="00BB5F42">
        <w:rPr>
          <w:rFonts w:ascii="Arial Narrow" w:hAnsi="Arial Narrow"/>
          <w:sz w:val="22"/>
          <w:szCs w:val="22"/>
        </w:rPr>
        <w:t xml:space="preserve"> umiestnen</w:t>
      </w:r>
      <w:r w:rsidR="00560A2C">
        <w:rPr>
          <w:rFonts w:ascii="Arial Narrow" w:hAnsi="Arial Narrow"/>
          <w:sz w:val="22"/>
          <w:szCs w:val="22"/>
        </w:rPr>
        <w:t>ého</w:t>
      </w:r>
      <w:r w:rsidRPr="00BB5F42">
        <w:rPr>
          <w:rFonts w:ascii="Arial Narrow" w:hAnsi="Arial Narrow"/>
          <w:sz w:val="22"/>
          <w:szCs w:val="22"/>
        </w:rPr>
        <w:t xml:space="preserve"> na webovej adrese </w:t>
      </w:r>
      <w:hyperlink r:id="rId18" w:history="1">
        <w:r w:rsidR="00B56633" w:rsidRPr="1CB92F51">
          <w:rPr>
            <w:rStyle w:val="Hypertextovprepojenie"/>
            <w:rFonts w:ascii="Arial Narrow" w:hAnsi="Arial Narrow"/>
            <w:sz w:val="22"/>
            <w:szCs w:val="22"/>
          </w:rPr>
          <w:t>https://josephine.proebiz.com/</w:t>
        </w:r>
      </w:hyperlink>
      <w:r w:rsidR="00B56633" w:rsidRPr="1CB92F51">
        <w:rPr>
          <w:rFonts w:ascii="Arial Narrow" w:hAnsi="Arial Narrow"/>
          <w:sz w:val="22"/>
          <w:szCs w:val="22"/>
        </w:rPr>
        <w:t xml:space="preserve"> </w:t>
      </w:r>
      <w:r w:rsidRPr="00BB5F42">
        <w:rPr>
          <w:rFonts w:ascii="Arial Narrow" w:hAnsi="Arial Narrow"/>
          <w:sz w:val="22"/>
          <w:szCs w:val="22"/>
        </w:rPr>
        <w:t xml:space="preserve">do predmetnej zákazky, a to pri použití príslušnej funkcionality elektronického prostriedku, </w:t>
      </w:r>
      <w:r w:rsidR="00560A2C">
        <w:rPr>
          <w:rFonts w:ascii="Arial Narrow" w:hAnsi="Arial Narrow"/>
          <w:sz w:val="22"/>
          <w:szCs w:val="22"/>
        </w:rPr>
        <w:t>určenej</w:t>
      </w:r>
      <w:r w:rsidR="00560A2C" w:rsidRPr="00BB5F42">
        <w:rPr>
          <w:rFonts w:ascii="Arial Narrow" w:hAnsi="Arial Narrow"/>
          <w:sz w:val="22"/>
          <w:szCs w:val="22"/>
        </w:rPr>
        <w:t xml:space="preserve"> </w:t>
      </w:r>
      <w:r w:rsidRPr="00BB5F42">
        <w:rPr>
          <w:rFonts w:ascii="Arial Narrow" w:hAnsi="Arial Narrow"/>
          <w:sz w:val="22"/>
          <w:szCs w:val="22"/>
        </w:rPr>
        <w:t>na predkladanie žiadostí o</w:t>
      </w:r>
      <w:r w:rsidR="00560A2C">
        <w:rPr>
          <w:rFonts w:ascii="Arial Narrow" w:hAnsi="Arial Narrow"/>
          <w:sz w:val="22"/>
          <w:szCs w:val="22"/>
        </w:rPr>
        <w:t> </w:t>
      </w:r>
      <w:r w:rsidRPr="00BB5F42">
        <w:rPr>
          <w:rFonts w:ascii="Arial Narrow" w:hAnsi="Arial Narrow"/>
          <w:sz w:val="22"/>
          <w:szCs w:val="22"/>
        </w:rPr>
        <w:t>účasť</w:t>
      </w:r>
      <w:r w:rsidR="00560A2C">
        <w:rPr>
          <w:rFonts w:ascii="Arial Narrow" w:hAnsi="Arial Narrow"/>
          <w:sz w:val="22"/>
          <w:szCs w:val="22"/>
        </w:rPr>
        <w:t xml:space="preserve"> tak, aby bola sprístupnená verejnému obstarávateľovi </w:t>
      </w:r>
      <w:r w:rsidRPr="00BB5F42">
        <w:rPr>
          <w:rFonts w:ascii="Arial Narrow" w:hAnsi="Arial Narrow"/>
          <w:sz w:val="22"/>
          <w:szCs w:val="22"/>
        </w:rPr>
        <w:t xml:space="preserve">až pri otváraní žiadostí o účasť po uplynutí lehoty na </w:t>
      </w:r>
      <w:r w:rsidR="00560A2C">
        <w:rPr>
          <w:rFonts w:ascii="Arial Narrow" w:hAnsi="Arial Narrow"/>
          <w:sz w:val="22"/>
          <w:szCs w:val="22"/>
        </w:rPr>
        <w:t xml:space="preserve">ich </w:t>
      </w:r>
      <w:r w:rsidRPr="00BB5F42">
        <w:rPr>
          <w:rFonts w:ascii="Arial Narrow" w:hAnsi="Arial Narrow"/>
          <w:sz w:val="22"/>
          <w:szCs w:val="22"/>
        </w:rPr>
        <w:t>predkladanie.</w:t>
      </w:r>
    </w:p>
    <w:p w14:paraId="2766A59C" w14:textId="6556112A" w:rsidR="007122EB" w:rsidRPr="00BF72C1" w:rsidRDefault="007122EB" w:rsidP="001442B2">
      <w:pPr>
        <w:pStyle w:val="Zkladntext3"/>
        <w:numPr>
          <w:ilvl w:val="1"/>
          <w:numId w:val="24"/>
        </w:numPr>
        <w:spacing w:after="0" w:line="240" w:lineRule="auto"/>
        <w:ind w:left="567" w:hanging="567"/>
        <w:jc w:val="both"/>
        <w:rPr>
          <w:rFonts w:ascii="Arial Narrow" w:hAnsi="Arial Narrow"/>
          <w:sz w:val="22"/>
          <w:szCs w:val="22"/>
        </w:rPr>
      </w:pPr>
      <w:r w:rsidRPr="00BF72C1">
        <w:rPr>
          <w:rFonts w:ascii="Arial Narrow" w:hAnsi="Arial Narrow" w:cs="Arial"/>
          <w:b/>
          <w:bCs/>
          <w:sz w:val="22"/>
          <w:szCs w:val="22"/>
        </w:rPr>
        <w:t>Dokumenty</w:t>
      </w:r>
      <w:r w:rsidRPr="00BF72C1">
        <w:rPr>
          <w:rFonts w:ascii="Arial Narrow" w:hAnsi="Arial Narrow"/>
          <w:b/>
          <w:bCs/>
          <w:sz w:val="22"/>
          <w:szCs w:val="22"/>
        </w:rPr>
        <w:t xml:space="preserve"> a doklady</w:t>
      </w:r>
      <w:r w:rsidRPr="00BF72C1">
        <w:rPr>
          <w:rFonts w:ascii="Arial Narrow" w:hAnsi="Arial Narrow"/>
          <w:sz w:val="22"/>
          <w:szCs w:val="22"/>
        </w:rPr>
        <w:t xml:space="preserve">, ktoré tvoria </w:t>
      </w:r>
      <w:r>
        <w:rPr>
          <w:rFonts w:ascii="Arial Narrow" w:hAnsi="Arial Narrow"/>
          <w:sz w:val="22"/>
          <w:szCs w:val="22"/>
        </w:rPr>
        <w:t>žiadosť o účasť záujemcu,</w:t>
      </w:r>
      <w:r w:rsidRPr="00BF72C1">
        <w:rPr>
          <w:rFonts w:ascii="Arial Narrow" w:hAnsi="Arial Narrow"/>
          <w:sz w:val="22"/>
          <w:szCs w:val="22"/>
        </w:rPr>
        <w:t xml:space="preserve"> sa </w:t>
      </w:r>
      <w:r w:rsidRPr="00BF72C1">
        <w:rPr>
          <w:rFonts w:ascii="Arial Narrow" w:hAnsi="Arial Narrow"/>
          <w:b/>
          <w:bCs/>
          <w:sz w:val="22"/>
          <w:szCs w:val="22"/>
        </w:rPr>
        <w:t>predkladajú v </w:t>
      </w:r>
      <w:r w:rsidRPr="00681159">
        <w:rPr>
          <w:rFonts w:ascii="Arial Narrow" w:hAnsi="Arial Narrow"/>
          <w:b/>
          <w:bCs/>
          <w:sz w:val="22"/>
          <w:szCs w:val="22"/>
        </w:rPr>
        <w:t>elektronickej podobe</w:t>
      </w:r>
      <w:r w:rsidRPr="00BF72C1">
        <w:rPr>
          <w:rFonts w:ascii="Arial Narrow" w:hAnsi="Arial Narrow"/>
          <w:bCs/>
          <w:sz w:val="22"/>
          <w:szCs w:val="22"/>
        </w:rPr>
        <w:t xml:space="preserve"> alebo ako elektronické kópie</w:t>
      </w:r>
      <w:r w:rsidR="00A849AF">
        <w:rPr>
          <w:rFonts w:ascii="Arial Narrow" w:hAnsi="Arial Narrow"/>
          <w:bCs/>
          <w:sz w:val="22"/>
          <w:szCs w:val="22"/>
        </w:rPr>
        <w:t xml:space="preserve"> (</w:t>
      </w:r>
      <w:proofErr w:type="spellStart"/>
      <w:r w:rsidR="00A849AF">
        <w:rPr>
          <w:rFonts w:ascii="Arial Narrow" w:hAnsi="Arial Narrow"/>
          <w:bCs/>
          <w:sz w:val="22"/>
          <w:szCs w:val="22"/>
        </w:rPr>
        <w:t>skeny</w:t>
      </w:r>
      <w:proofErr w:type="spellEnd"/>
      <w:r w:rsidR="00A849AF">
        <w:rPr>
          <w:rFonts w:ascii="Arial Narrow" w:hAnsi="Arial Narrow"/>
          <w:bCs/>
          <w:sz w:val="22"/>
          <w:szCs w:val="22"/>
        </w:rPr>
        <w:t>)</w:t>
      </w:r>
      <w:r w:rsidRPr="00BF72C1">
        <w:rPr>
          <w:rFonts w:ascii="Arial Narrow" w:hAnsi="Arial Narrow"/>
          <w:bCs/>
          <w:sz w:val="22"/>
          <w:szCs w:val="22"/>
        </w:rPr>
        <w:t xml:space="preserve"> listinných dokumentov</w:t>
      </w:r>
      <w:r w:rsidRPr="00095E17">
        <w:rPr>
          <w:rFonts w:ascii="Arial Narrow" w:hAnsi="Arial Narrow"/>
          <w:bCs/>
          <w:sz w:val="22"/>
          <w:szCs w:val="22"/>
        </w:rPr>
        <w:t xml:space="preserve"> (odporúča sa formát .</w:t>
      </w:r>
      <w:proofErr w:type="spellStart"/>
      <w:r w:rsidRPr="00095E17">
        <w:rPr>
          <w:rFonts w:ascii="Arial Narrow" w:hAnsi="Arial Narrow"/>
          <w:bCs/>
          <w:sz w:val="22"/>
          <w:szCs w:val="22"/>
        </w:rPr>
        <w:t>pdf</w:t>
      </w:r>
      <w:proofErr w:type="spellEnd"/>
      <w:r w:rsidRPr="00095E17">
        <w:rPr>
          <w:rFonts w:ascii="Arial Narrow" w:hAnsi="Arial Narrow"/>
          <w:bCs/>
          <w:sz w:val="22"/>
          <w:szCs w:val="22"/>
        </w:rPr>
        <w:t>, ak sa v</w:t>
      </w:r>
      <w:r w:rsidR="00560A2C">
        <w:rPr>
          <w:rFonts w:ascii="Arial Narrow" w:hAnsi="Arial Narrow"/>
          <w:bCs/>
          <w:sz w:val="22"/>
          <w:szCs w:val="22"/>
        </w:rPr>
        <w:t xml:space="preserve"> týchto </w:t>
      </w:r>
      <w:r w:rsidRPr="00095E17">
        <w:rPr>
          <w:rFonts w:ascii="Arial Narrow" w:hAnsi="Arial Narrow"/>
          <w:bCs/>
          <w:sz w:val="22"/>
          <w:szCs w:val="22"/>
        </w:rPr>
        <w:t xml:space="preserve">SP, alebo iných dokumentoch poskytnutých záujemcom </w:t>
      </w:r>
      <w:r w:rsidR="00851B91">
        <w:rPr>
          <w:rFonts w:ascii="Arial Narrow" w:hAnsi="Arial Narrow"/>
          <w:bCs/>
          <w:sz w:val="22"/>
          <w:szCs w:val="22"/>
        </w:rPr>
        <w:t>/</w:t>
      </w:r>
      <w:r w:rsidR="00B30332">
        <w:rPr>
          <w:rFonts w:ascii="Arial Narrow" w:hAnsi="Arial Narrow"/>
          <w:bCs/>
          <w:sz w:val="22"/>
          <w:szCs w:val="22"/>
        </w:rPr>
        <w:t>uchádzačom</w:t>
      </w:r>
      <w:r w:rsidR="00B30332" w:rsidRPr="00095E17">
        <w:rPr>
          <w:rFonts w:ascii="Arial Narrow" w:hAnsi="Arial Narrow"/>
          <w:bCs/>
          <w:sz w:val="22"/>
          <w:szCs w:val="22"/>
        </w:rPr>
        <w:t xml:space="preserve"> </w:t>
      </w:r>
      <w:r w:rsidRPr="00095E17">
        <w:rPr>
          <w:rFonts w:ascii="Arial Narrow" w:hAnsi="Arial Narrow"/>
          <w:bCs/>
          <w:sz w:val="22"/>
          <w:szCs w:val="22"/>
        </w:rPr>
        <w:t xml:space="preserve">v lehote na predkladanie </w:t>
      </w:r>
      <w:r>
        <w:rPr>
          <w:rFonts w:ascii="Arial Narrow" w:hAnsi="Arial Narrow"/>
          <w:bCs/>
          <w:sz w:val="22"/>
          <w:szCs w:val="22"/>
        </w:rPr>
        <w:t>žiadosti o účasť</w:t>
      </w:r>
      <w:r w:rsidRPr="00095E17">
        <w:rPr>
          <w:rFonts w:ascii="Arial Narrow" w:hAnsi="Arial Narrow"/>
          <w:bCs/>
          <w:sz w:val="22"/>
          <w:szCs w:val="22"/>
        </w:rPr>
        <w:t xml:space="preserve"> nevyžaduje výslovne iný formát)</w:t>
      </w:r>
      <w:r w:rsidRPr="00095E17">
        <w:rPr>
          <w:rFonts w:ascii="Arial Narrow" w:hAnsi="Arial Narrow"/>
          <w:sz w:val="22"/>
          <w:szCs w:val="22"/>
        </w:rPr>
        <w:t>.</w:t>
      </w:r>
    </w:p>
    <w:p w14:paraId="27EC1DE0" w14:textId="535A19F2" w:rsidR="007122EB" w:rsidRPr="00095E17" w:rsidRDefault="007122EB" w:rsidP="001442B2">
      <w:pPr>
        <w:pStyle w:val="Zkladntext3"/>
        <w:numPr>
          <w:ilvl w:val="1"/>
          <w:numId w:val="24"/>
        </w:numPr>
        <w:spacing w:after="0" w:line="240" w:lineRule="auto"/>
        <w:ind w:left="567" w:hanging="567"/>
        <w:jc w:val="both"/>
        <w:rPr>
          <w:rFonts w:ascii="Arial Narrow" w:hAnsi="Arial Narrow"/>
          <w:sz w:val="22"/>
          <w:szCs w:val="22"/>
        </w:rPr>
      </w:pPr>
      <w:r w:rsidRPr="00BF72C1">
        <w:rPr>
          <w:rFonts w:ascii="Arial Narrow" w:hAnsi="Arial Narrow"/>
          <w:sz w:val="22"/>
          <w:szCs w:val="22"/>
        </w:rPr>
        <w:t xml:space="preserve">Ak </w:t>
      </w:r>
      <w:r>
        <w:rPr>
          <w:rFonts w:ascii="Arial Narrow" w:hAnsi="Arial Narrow"/>
          <w:sz w:val="22"/>
          <w:szCs w:val="22"/>
        </w:rPr>
        <w:t>záujemca</w:t>
      </w:r>
      <w:r w:rsidRPr="00BF72C1">
        <w:rPr>
          <w:rFonts w:ascii="Arial Narrow" w:hAnsi="Arial Narrow"/>
          <w:sz w:val="22"/>
          <w:szCs w:val="22"/>
        </w:rPr>
        <w:t xml:space="preserve"> </w:t>
      </w:r>
      <w:r w:rsidR="00851B91">
        <w:rPr>
          <w:rFonts w:ascii="Arial Narrow" w:hAnsi="Arial Narrow"/>
          <w:sz w:val="22"/>
          <w:szCs w:val="22"/>
        </w:rPr>
        <w:t>/</w:t>
      </w:r>
      <w:r w:rsidR="00B30332">
        <w:rPr>
          <w:rFonts w:ascii="Arial Narrow" w:hAnsi="Arial Narrow"/>
          <w:sz w:val="22"/>
          <w:szCs w:val="22"/>
        </w:rPr>
        <w:t>uchádzač</w:t>
      </w:r>
      <w:r w:rsidR="00B30332" w:rsidRPr="00BF72C1">
        <w:rPr>
          <w:rFonts w:ascii="Arial Narrow" w:hAnsi="Arial Narrow"/>
          <w:sz w:val="22"/>
          <w:szCs w:val="22"/>
        </w:rPr>
        <w:t xml:space="preserve"> </w:t>
      </w:r>
      <w:r w:rsidRPr="00BF72C1">
        <w:rPr>
          <w:rFonts w:ascii="Arial Narrow" w:hAnsi="Arial Narrow"/>
          <w:sz w:val="22"/>
          <w:szCs w:val="22"/>
        </w:rPr>
        <w:t xml:space="preserve">nevypracoval </w:t>
      </w:r>
      <w:r>
        <w:rPr>
          <w:rFonts w:ascii="Arial Narrow" w:hAnsi="Arial Narrow"/>
          <w:sz w:val="22"/>
          <w:szCs w:val="22"/>
        </w:rPr>
        <w:t>žiadosť o účasť</w:t>
      </w:r>
      <w:r w:rsidRPr="00BF72C1">
        <w:rPr>
          <w:rFonts w:ascii="Arial Narrow" w:hAnsi="Arial Narrow"/>
          <w:sz w:val="22"/>
          <w:szCs w:val="22"/>
        </w:rPr>
        <w:t xml:space="preserve"> sám, uvedie v </w:t>
      </w:r>
      <w:r>
        <w:rPr>
          <w:rFonts w:ascii="Arial Narrow" w:hAnsi="Arial Narrow"/>
          <w:sz w:val="22"/>
          <w:szCs w:val="22"/>
        </w:rPr>
        <w:t>žiadosti o účasť</w:t>
      </w:r>
      <w:r w:rsidRPr="00BF72C1">
        <w:rPr>
          <w:rFonts w:ascii="Arial Narrow" w:hAnsi="Arial Narrow"/>
          <w:sz w:val="22"/>
          <w:szCs w:val="22"/>
        </w:rPr>
        <w:t xml:space="preserve"> osobu, ktorej služby alebo podklady pri jej vypracovaní využil. Údaje podľa prvej vety </w:t>
      </w:r>
      <w:r>
        <w:rPr>
          <w:rFonts w:ascii="Arial Narrow" w:hAnsi="Arial Narrow"/>
          <w:sz w:val="22"/>
          <w:szCs w:val="22"/>
        </w:rPr>
        <w:t>záujemca</w:t>
      </w:r>
      <w:r w:rsidRPr="00095E17">
        <w:rPr>
          <w:rFonts w:ascii="Arial Narrow" w:hAnsi="Arial Narrow"/>
          <w:sz w:val="22"/>
          <w:szCs w:val="22"/>
        </w:rPr>
        <w:t xml:space="preserve"> uvedie v rozsahu meno a priezvisko, obchodné meno alebo názov, adresa pobytu, sídlo alebo miesto podnikania a identifikačné číslo, ak bolo pridelené.</w:t>
      </w:r>
    </w:p>
    <w:p w14:paraId="4F814367" w14:textId="0AA648E5" w:rsidR="00AB5315" w:rsidRDefault="007122EB" w:rsidP="001442B2">
      <w:pPr>
        <w:pStyle w:val="Zkladntext3"/>
        <w:numPr>
          <w:ilvl w:val="1"/>
          <w:numId w:val="24"/>
        </w:numPr>
        <w:spacing w:after="0" w:line="240" w:lineRule="auto"/>
        <w:ind w:left="567" w:hanging="567"/>
        <w:jc w:val="both"/>
        <w:rPr>
          <w:rFonts w:ascii="Arial Narrow" w:hAnsi="Arial Narrow"/>
          <w:sz w:val="22"/>
          <w:szCs w:val="22"/>
        </w:rPr>
      </w:pPr>
      <w:r w:rsidRPr="00284A90">
        <w:rPr>
          <w:rFonts w:ascii="Arial Narrow" w:hAnsi="Arial Narrow"/>
          <w:sz w:val="22"/>
          <w:szCs w:val="22"/>
        </w:rPr>
        <w:t>Záujemca</w:t>
      </w:r>
      <w:r w:rsidR="00851B91">
        <w:rPr>
          <w:rFonts w:ascii="Arial Narrow" w:hAnsi="Arial Narrow"/>
          <w:sz w:val="22"/>
          <w:szCs w:val="22"/>
        </w:rPr>
        <w:t>/</w:t>
      </w:r>
      <w:r w:rsidR="00B30332">
        <w:rPr>
          <w:rFonts w:ascii="Arial Narrow" w:hAnsi="Arial Narrow"/>
          <w:sz w:val="22"/>
          <w:szCs w:val="22"/>
        </w:rPr>
        <w:t>Uchádzač</w:t>
      </w:r>
      <w:r w:rsidR="00B30332" w:rsidRPr="00095E17">
        <w:rPr>
          <w:rFonts w:ascii="Arial Narrow" w:hAnsi="Arial Narrow"/>
          <w:sz w:val="22"/>
          <w:szCs w:val="22"/>
        </w:rPr>
        <w:t xml:space="preserve"> </w:t>
      </w:r>
      <w:r w:rsidRPr="00095E17">
        <w:rPr>
          <w:rFonts w:ascii="Arial Narrow" w:hAnsi="Arial Narrow"/>
          <w:sz w:val="22"/>
          <w:szCs w:val="22"/>
        </w:rPr>
        <w:t xml:space="preserve">je zodpovedný za </w:t>
      </w:r>
      <w:r w:rsidR="00560A2C">
        <w:rPr>
          <w:rFonts w:ascii="Arial Narrow" w:hAnsi="Arial Narrow"/>
          <w:sz w:val="22"/>
          <w:szCs w:val="22"/>
        </w:rPr>
        <w:t xml:space="preserve">správne </w:t>
      </w:r>
      <w:r w:rsidRPr="00095E17">
        <w:rPr>
          <w:rFonts w:ascii="Arial Narrow" w:hAnsi="Arial Narrow"/>
          <w:sz w:val="22"/>
          <w:szCs w:val="22"/>
        </w:rPr>
        <w:t xml:space="preserve">označenie a zabezpečenie dokumentov/súborov </w:t>
      </w:r>
      <w:r w:rsidR="00560A2C">
        <w:rPr>
          <w:rFonts w:ascii="Arial Narrow" w:hAnsi="Arial Narrow"/>
          <w:sz w:val="22"/>
          <w:szCs w:val="22"/>
        </w:rPr>
        <w:t xml:space="preserve">predkladaných </w:t>
      </w:r>
      <w:r w:rsidRPr="00095E17">
        <w:rPr>
          <w:rFonts w:ascii="Arial Narrow" w:hAnsi="Arial Narrow"/>
          <w:sz w:val="22"/>
          <w:szCs w:val="22"/>
        </w:rPr>
        <w:t>v </w:t>
      </w:r>
      <w:r>
        <w:rPr>
          <w:rFonts w:ascii="Arial Narrow" w:hAnsi="Arial Narrow"/>
          <w:sz w:val="22"/>
          <w:szCs w:val="22"/>
        </w:rPr>
        <w:t xml:space="preserve">žiadosti o účasť </w:t>
      </w:r>
      <w:r w:rsidRPr="00095E17">
        <w:rPr>
          <w:rFonts w:ascii="Arial Narrow" w:hAnsi="Arial Narrow"/>
          <w:sz w:val="22"/>
          <w:szCs w:val="22"/>
        </w:rPr>
        <w:t>v súlade s platnými právnymi predpismi Slovenskej republiky a Európskej únie.</w:t>
      </w:r>
    </w:p>
    <w:p w14:paraId="1046C29F" w14:textId="77777777" w:rsidR="00284A90" w:rsidRDefault="00284A90" w:rsidP="00CB143A">
      <w:pPr>
        <w:pStyle w:val="Zkladntext3"/>
        <w:spacing w:after="0" w:line="240" w:lineRule="auto"/>
        <w:jc w:val="both"/>
        <w:rPr>
          <w:rFonts w:ascii="Arial Narrow" w:hAnsi="Arial Narrow"/>
          <w:sz w:val="22"/>
          <w:szCs w:val="22"/>
        </w:rPr>
      </w:pPr>
    </w:p>
    <w:p w14:paraId="6873724F" w14:textId="0783BAF2" w:rsidR="00284A90" w:rsidRPr="00BD2194" w:rsidRDefault="00284A90" w:rsidP="001442B2">
      <w:pPr>
        <w:pStyle w:val="Nadpis1"/>
        <w:numPr>
          <w:ilvl w:val="0"/>
          <w:numId w:val="47"/>
        </w:numPr>
      </w:pPr>
      <w:r w:rsidRPr="00BD2194">
        <w:t xml:space="preserve">obsah </w:t>
      </w:r>
      <w:r>
        <w:t>žiadosti o účasť</w:t>
      </w:r>
    </w:p>
    <w:p w14:paraId="56824AD6" w14:textId="77777777" w:rsidR="0026055A" w:rsidRPr="0026055A" w:rsidRDefault="0026055A" w:rsidP="001442B2">
      <w:pPr>
        <w:pStyle w:val="Odsekzoznamu"/>
        <w:numPr>
          <w:ilvl w:val="0"/>
          <w:numId w:val="40"/>
        </w:numPr>
        <w:tabs>
          <w:tab w:val="clear" w:pos="2160"/>
          <w:tab w:val="clear" w:pos="2880"/>
          <w:tab w:val="clear" w:pos="4500"/>
        </w:tabs>
        <w:jc w:val="both"/>
        <w:rPr>
          <w:rFonts w:ascii="Arial Narrow" w:eastAsia="Calibri" w:hAnsi="Arial Narrow" w:cs="Arial"/>
          <w:vanish/>
          <w:sz w:val="22"/>
          <w:szCs w:val="22"/>
          <w:lang w:eastAsia="en-US"/>
        </w:rPr>
      </w:pPr>
    </w:p>
    <w:p w14:paraId="7921F4D7" w14:textId="77777777" w:rsidR="0026055A" w:rsidRPr="0026055A" w:rsidRDefault="0026055A" w:rsidP="001442B2">
      <w:pPr>
        <w:pStyle w:val="Odsekzoznamu"/>
        <w:numPr>
          <w:ilvl w:val="0"/>
          <w:numId w:val="40"/>
        </w:numPr>
        <w:tabs>
          <w:tab w:val="clear" w:pos="2160"/>
          <w:tab w:val="clear" w:pos="2880"/>
          <w:tab w:val="clear" w:pos="4500"/>
        </w:tabs>
        <w:jc w:val="both"/>
        <w:rPr>
          <w:rFonts w:ascii="Arial Narrow" w:eastAsia="Calibri" w:hAnsi="Arial Narrow" w:cs="Arial"/>
          <w:vanish/>
          <w:sz w:val="22"/>
          <w:szCs w:val="22"/>
          <w:lang w:eastAsia="en-US"/>
        </w:rPr>
      </w:pPr>
    </w:p>
    <w:p w14:paraId="6EE74E2A" w14:textId="5F7DD359" w:rsidR="00284A90" w:rsidRDefault="00284A90" w:rsidP="001442B2">
      <w:pPr>
        <w:pStyle w:val="Zkladntext3"/>
        <w:numPr>
          <w:ilvl w:val="1"/>
          <w:numId w:val="40"/>
        </w:numPr>
        <w:spacing w:after="0" w:line="240" w:lineRule="auto"/>
        <w:jc w:val="both"/>
        <w:rPr>
          <w:rFonts w:ascii="Arial Narrow" w:hAnsi="Arial Narrow" w:cs="Arial"/>
          <w:bCs/>
          <w:sz w:val="22"/>
        </w:rPr>
      </w:pPr>
      <w:r>
        <w:rPr>
          <w:rFonts w:ascii="Arial Narrow" w:hAnsi="Arial Narrow" w:cs="Arial"/>
          <w:sz w:val="22"/>
          <w:szCs w:val="22"/>
        </w:rPr>
        <w:t xml:space="preserve">     </w:t>
      </w:r>
      <w:r w:rsidRPr="00D40836">
        <w:rPr>
          <w:rFonts w:ascii="Arial Narrow" w:hAnsi="Arial Narrow" w:cs="Arial"/>
          <w:sz w:val="22"/>
          <w:szCs w:val="22"/>
        </w:rPr>
        <w:t>Žiadosť o účasť musí obsahovať:</w:t>
      </w:r>
    </w:p>
    <w:p w14:paraId="3AAE9A0B" w14:textId="3939BE27" w:rsidR="00284A90" w:rsidRDefault="00284A90" w:rsidP="0073646C">
      <w:pPr>
        <w:pStyle w:val="Zkladntext3"/>
        <w:numPr>
          <w:ilvl w:val="2"/>
          <w:numId w:val="2"/>
        </w:numPr>
        <w:spacing w:after="0" w:line="240" w:lineRule="auto"/>
        <w:jc w:val="both"/>
        <w:rPr>
          <w:rFonts w:ascii="Arial Narrow" w:hAnsi="Arial Narrow" w:cs="Arial"/>
          <w:bCs/>
          <w:sz w:val="22"/>
        </w:rPr>
      </w:pPr>
      <w:r w:rsidRPr="00D40836">
        <w:rPr>
          <w:rFonts w:ascii="Arial Narrow" w:hAnsi="Arial Narrow" w:cs="Arial"/>
          <w:b/>
          <w:sz w:val="22"/>
        </w:rPr>
        <w:t xml:space="preserve">Identifikačné údaje </w:t>
      </w:r>
      <w:r w:rsidR="00560A2C">
        <w:rPr>
          <w:rFonts w:ascii="Arial Narrow" w:hAnsi="Arial Narrow" w:cs="Arial"/>
          <w:b/>
          <w:sz w:val="22"/>
        </w:rPr>
        <w:t xml:space="preserve">a </w:t>
      </w:r>
      <w:r w:rsidRPr="00D40836">
        <w:rPr>
          <w:rFonts w:ascii="Arial Narrow" w:hAnsi="Arial Narrow" w:cs="Arial"/>
          <w:b/>
          <w:sz w:val="22"/>
        </w:rPr>
        <w:t xml:space="preserve">Vyhlásenia </w:t>
      </w:r>
      <w:r>
        <w:rPr>
          <w:rFonts w:ascii="Arial Narrow" w:hAnsi="Arial Narrow" w:cs="Arial"/>
          <w:b/>
          <w:sz w:val="22"/>
        </w:rPr>
        <w:t>záujemcu</w:t>
      </w:r>
      <w:r w:rsidRPr="00D40836">
        <w:rPr>
          <w:rFonts w:ascii="Arial Narrow" w:hAnsi="Arial Narrow" w:cs="Arial"/>
          <w:b/>
          <w:sz w:val="22"/>
        </w:rPr>
        <w:t xml:space="preserve"> </w:t>
      </w:r>
      <w:r w:rsidRPr="004B2C63">
        <w:rPr>
          <w:rFonts w:ascii="Arial Narrow" w:hAnsi="Arial Narrow" w:cs="Arial"/>
          <w:bCs/>
          <w:sz w:val="22"/>
        </w:rPr>
        <w:t>podľa vzoru v </w:t>
      </w:r>
      <w:r w:rsidR="00BB15B6">
        <w:rPr>
          <w:rFonts w:ascii="Arial Narrow" w:hAnsi="Arial Narrow" w:cs="Arial"/>
          <w:bCs/>
          <w:sz w:val="22"/>
        </w:rPr>
        <w:t>P</w:t>
      </w:r>
      <w:r w:rsidRPr="004B2C63">
        <w:rPr>
          <w:rFonts w:ascii="Arial Narrow" w:hAnsi="Arial Narrow" w:cs="Arial"/>
          <w:bCs/>
          <w:sz w:val="22"/>
        </w:rPr>
        <w:t xml:space="preserve">rílohe </w:t>
      </w:r>
      <w:r w:rsidRPr="00BB15B6">
        <w:rPr>
          <w:rFonts w:ascii="Arial Narrow" w:hAnsi="Arial Narrow" w:cs="Arial"/>
          <w:bCs/>
          <w:sz w:val="22"/>
        </w:rPr>
        <w:t xml:space="preserve">č. </w:t>
      </w:r>
      <w:r w:rsidR="00BB15B6">
        <w:rPr>
          <w:rFonts w:ascii="Arial Narrow" w:hAnsi="Arial Narrow" w:cs="Arial"/>
          <w:bCs/>
          <w:sz w:val="22"/>
        </w:rPr>
        <w:t xml:space="preserve">6 - </w:t>
      </w:r>
      <w:r w:rsidR="00BB15B6" w:rsidRPr="00523ACA">
        <w:rPr>
          <w:rFonts w:ascii="Arial Narrow" w:hAnsi="Arial Narrow"/>
          <w:color w:val="000000"/>
          <w:sz w:val="22"/>
          <w:szCs w:val="22"/>
        </w:rPr>
        <w:t>Identifikačné údaje a vyhlásenie uchádzača</w:t>
      </w:r>
      <w:r w:rsidR="00BB15B6" w:rsidDel="00BB15B6">
        <w:rPr>
          <w:rFonts w:ascii="Arial Narrow" w:hAnsi="Arial Narrow" w:cs="Arial"/>
          <w:bCs/>
          <w:sz w:val="22"/>
        </w:rPr>
        <w:t xml:space="preserve"> </w:t>
      </w:r>
      <w:r w:rsidR="00B30332" w:rsidRPr="004B2C63">
        <w:rPr>
          <w:rFonts w:ascii="Arial Narrow" w:hAnsi="Arial Narrow" w:cs="Arial"/>
          <w:bCs/>
          <w:sz w:val="22"/>
        </w:rPr>
        <w:t xml:space="preserve"> </w:t>
      </w:r>
      <w:r w:rsidRPr="004B2C63">
        <w:rPr>
          <w:rFonts w:ascii="Arial Narrow" w:hAnsi="Arial Narrow" w:cs="Arial"/>
          <w:bCs/>
          <w:sz w:val="22"/>
        </w:rPr>
        <w:t>týchto SP.</w:t>
      </w:r>
    </w:p>
    <w:p w14:paraId="57586A57" w14:textId="6C9C7E3B" w:rsidR="00284A90" w:rsidRPr="00D40836" w:rsidRDefault="00284A90" w:rsidP="0073646C">
      <w:pPr>
        <w:pStyle w:val="Zkladntext3"/>
        <w:numPr>
          <w:ilvl w:val="2"/>
          <w:numId w:val="2"/>
        </w:numPr>
        <w:spacing w:after="0" w:line="240" w:lineRule="auto"/>
        <w:jc w:val="both"/>
        <w:rPr>
          <w:rFonts w:ascii="Arial Narrow" w:hAnsi="Arial Narrow" w:cs="Arial"/>
          <w:bCs/>
          <w:sz w:val="22"/>
        </w:rPr>
      </w:pPr>
      <w:r w:rsidRPr="00D40836">
        <w:rPr>
          <w:rFonts w:ascii="Arial Narrow" w:hAnsi="Arial Narrow" w:cs="Arial"/>
          <w:b/>
          <w:bCs/>
          <w:sz w:val="22"/>
        </w:rPr>
        <w:t xml:space="preserve">Doklady na preukázanie splnenia podmienok účasti </w:t>
      </w:r>
      <w:r w:rsidRPr="00D40836">
        <w:rPr>
          <w:rFonts w:ascii="Arial Narrow" w:hAnsi="Arial Narrow" w:cs="Arial"/>
          <w:sz w:val="22"/>
        </w:rPr>
        <w:t>podľa pokynov v </w:t>
      </w:r>
      <w:r w:rsidR="00BB15B6">
        <w:rPr>
          <w:rFonts w:ascii="Arial Narrow" w:hAnsi="Arial Narrow" w:cs="Arial"/>
          <w:sz w:val="22"/>
        </w:rPr>
        <w:t>P</w:t>
      </w:r>
      <w:r w:rsidRPr="00D40836">
        <w:rPr>
          <w:rFonts w:ascii="Arial Narrow" w:hAnsi="Arial Narrow" w:cs="Arial"/>
          <w:sz w:val="22"/>
        </w:rPr>
        <w:t xml:space="preserve">rílohe </w:t>
      </w:r>
      <w:r w:rsidRPr="00BB15B6">
        <w:rPr>
          <w:rFonts w:ascii="Arial Narrow" w:hAnsi="Arial Narrow" w:cs="Arial"/>
          <w:sz w:val="22"/>
        </w:rPr>
        <w:t xml:space="preserve">č. </w:t>
      </w:r>
      <w:r w:rsidR="00BB15B6">
        <w:rPr>
          <w:rFonts w:ascii="Arial Narrow" w:hAnsi="Arial Narrow" w:cs="Arial"/>
          <w:sz w:val="22"/>
        </w:rPr>
        <w:t>5</w:t>
      </w:r>
      <w:r w:rsidR="00BB15B6" w:rsidRPr="00D40836">
        <w:rPr>
          <w:rFonts w:ascii="Arial Narrow" w:hAnsi="Arial Narrow" w:cs="Arial"/>
          <w:sz w:val="22"/>
        </w:rPr>
        <w:t xml:space="preserve"> </w:t>
      </w:r>
      <w:r w:rsidR="00BB15B6">
        <w:rPr>
          <w:rFonts w:ascii="Arial Narrow" w:hAnsi="Arial Narrow" w:cs="Arial"/>
          <w:sz w:val="22"/>
        </w:rPr>
        <w:t xml:space="preserve"> - Podmienky účasti </w:t>
      </w:r>
      <w:r w:rsidRPr="00D40836">
        <w:rPr>
          <w:rFonts w:ascii="Arial Narrow" w:hAnsi="Arial Narrow" w:cs="Arial"/>
          <w:sz w:val="22"/>
        </w:rPr>
        <w:t>týchto SP.</w:t>
      </w:r>
    </w:p>
    <w:p w14:paraId="75F47D58" w14:textId="744A7D0C" w:rsidR="00284A90" w:rsidRPr="00D40836" w:rsidRDefault="00284A90" w:rsidP="00A849AF">
      <w:pPr>
        <w:pStyle w:val="Zkladntext3"/>
        <w:numPr>
          <w:ilvl w:val="1"/>
          <w:numId w:val="40"/>
        </w:numPr>
        <w:spacing w:after="0" w:line="240" w:lineRule="auto"/>
        <w:ind w:left="709" w:hanging="709"/>
        <w:jc w:val="both"/>
        <w:rPr>
          <w:rFonts w:ascii="Arial Narrow" w:hAnsi="Arial Narrow" w:cs="Arial"/>
          <w:bCs/>
          <w:sz w:val="22"/>
        </w:rPr>
      </w:pPr>
      <w:r w:rsidRPr="00D40836">
        <w:rPr>
          <w:rFonts w:ascii="Arial Narrow" w:hAnsi="Arial Narrow" w:cs="Arial"/>
          <w:sz w:val="22"/>
        </w:rPr>
        <w:lastRenderedPageBreak/>
        <w:t xml:space="preserve">Ak žiadosť o účasť obsahuje dôverné informácie, </w:t>
      </w:r>
      <w:r>
        <w:rPr>
          <w:rFonts w:ascii="Arial Narrow" w:hAnsi="Arial Narrow" w:cs="Arial"/>
          <w:sz w:val="22"/>
        </w:rPr>
        <w:t>záujemca</w:t>
      </w:r>
      <w:r w:rsidRPr="00D40836">
        <w:rPr>
          <w:rFonts w:ascii="Arial Narrow" w:hAnsi="Arial Narrow" w:cs="Arial"/>
          <w:sz w:val="22"/>
        </w:rPr>
        <w:t xml:space="preserve"> ich v žiadosti o účasť viditeľne označí</w:t>
      </w:r>
      <w:r w:rsidR="00560A2C">
        <w:rPr>
          <w:rFonts w:ascii="Arial Narrow" w:hAnsi="Arial Narrow" w:cs="Arial"/>
          <w:sz w:val="22"/>
        </w:rPr>
        <w:t xml:space="preserve"> a zároveň uvedie, z akého dôvodu požaduje ich ochranu ako dôverných</w:t>
      </w:r>
      <w:r w:rsidRPr="00D40836">
        <w:rPr>
          <w:rFonts w:ascii="Arial Narrow" w:hAnsi="Arial Narrow" w:cs="Arial"/>
          <w:sz w:val="22"/>
        </w:rPr>
        <w:t>.</w:t>
      </w:r>
    </w:p>
    <w:p w14:paraId="355EFBAD" w14:textId="77777777" w:rsidR="00284A90" w:rsidRDefault="00284A90" w:rsidP="00CB143A">
      <w:pPr>
        <w:pStyle w:val="Zkladntext3"/>
        <w:spacing w:after="0" w:line="240" w:lineRule="auto"/>
        <w:jc w:val="both"/>
        <w:rPr>
          <w:rFonts w:ascii="Arial Narrow" w:hAnsi="Arial Narrow"/>
          <w:sz w:val="22"/>
          <w:szCs w:val="22"/>
        </w:rPr>
      </w:pPr>
    </w:p>
    <w:p w14:paraId="2EC6EA06" w14:textId="77777777" w:rsidR="0088263E" w:rsidRPr="00BD2194" w:rsidRDefault="0088263E" w:rsidP="0073646C">
      <w:pPr>
        <w:pStyle w:val="Nadpis1"/>
      </w:pPr>
      <w:r w:rsidRPr="00BD2194">
        <w:t>náklady na</w:t>
      </w:r>
      <w:r>
        <w:t xml:space="preserve"> žiadosť o účasť</w:t>
      </w:r>
    </w:p>
    <w:p w14:paraId="414A0701" w14:textId="77777777" w:rsidR="00C24924" w:rsidRPr="00C24924" w:rsidRDefault="00C24924" w:rsidP="001442B2">
      <w:pPr>
        <w:pStyle w:val="Odsekzoznamu"/>
        <w:numPr>
          <w:ilvl w:val="0"/>
          <w:numId w:val="49"/>
        </w:numPr>
        <w:tabs>
          <w:tab w:val="clear" w:pos="2160"/>
          <w:tab w:val="clear" w:pos="2880"/>
          <w:tab w:val="clear" w:pos="4500"/>
        </w:tabs>
        <w:jc w:val="both"/>
        <w:rPr>
          <w:rFonts w:ascii="Arial Narrow" w:eastAsia="Calibri" w:hAnsi="Arial Narrow" w:cs="Arial"/>
          <w:vanish/>
          <w:sz w:val="22"/>
          <w:szCs w:val="22"/>
          <w:lang w:eastAsia="en-US"/>
        </w:rPr>
      </w:pPr>
    </w:p>
    <w:p w14:paraId="7F68C373" w14:textId="77777777" w:rsidR="00C24924" w:rsidRPr="00C24924" w:rsidRDefault="00C24924" w:rsidP="001442B2">
      <w:pPr>
        <w:pStyle w:val="Odsekzoznamu"/>
        <w:numPr>
          <w:ilvl w:val="0"/>
          <w:numId w:val="49"/>
        </w:numPr>
        <w:tabs>
          <w:tab w:val="clear" w:pos="2160"/>
          <w:tab w:val="clear" w:pos="2880"/>
          <w:tab w:val="clear" w:pos="4500"/>
        </w:tabs>
        <w:jc w:val="both"/>
        <w:rPr>
          <w:rFonts w:ascii="Arial Narrow" w:eastAsia="Calibri" w:hAnsi="Arial Narrow" w:cs="Arial"/>
          <w:vanish/>
          <w:sz w:val="22"/>
          <w:szCs w:val="22"/>
          <w:lang w:eastAsia="en-US"/>
        </w:rPr>
      </w:pPr>
    </w:p>
    <w:p w14:paraId="4D84773F" w14:textId="77777777" w:rsidR="00C24924" w:rsidRPr="00C24924" w:rsidRDefault="00C24924" w:rsidP="001442B2">
      <w:pPr>
        <w:pStyle w:val="Odsekzoznamu"/>
        <w:numPr>
          <w:ilvl w:val="0"/>
          <w:numId w:val="49"/>
        </w:numPr>
        <w:tabs>
          <w:tab w:val="clear" w:pos="2160"/>
          <w:tab w:val="clear" w:pos="2880"/>
          <w:tab w:val="clear" w:pos="4500"/>
        </w:tabs>
        <w:jc w:val="both"/>
        <w:rPr>
          <w:rFonts w:ascii="Arial Narrow" w:eastAsia="Calibri" w:hAnsi="Arial Narrow" w:cs="Arial"/>
          <w:vanish/>
          <w:sz w:val="22"/>
          <w:szCs w:val="22"/>
          <w:lang w:eastAsia="en-US"/>
        </w:rPr>
      </w:pPr>
    </w:p>
    <w:p w14:paraId="3472F2B9" w14:textId="77777777" w:rsidR="00C24924" w:rsidRPr="00C24924" w:rsidRDefault="00C24924" w:rsidP="001442B2">
      <w:pPr>
        <w:pStyle w:val="Odsekzoznamu"/>
        <w:numPr>
          <w:ilvl w:val="0"/>
          <w:numId w:val="49"/>
        </w:numPr>
        <w:tabs>
          <w:tab w:val="clear" w:pos="2160"/>
          <w:tab w:val="clear" w:pos="2880"/>
          <w:tab w:val="clear" w:pos="4500"/>
        </w:tabs>
        <w:jc w:val="both"/>
        <w:rPr>
          <w:rFonts w:ascii="Arial Narrow" w:eastAsia="Calibri" w:hAnsi="Arial Narrow" w:cs="Arial"/>
          <w:vanish/>
          <w:sz w:val="22"/>
          <w:szCs w:val="22"/>
          <w:lang w:eastAsia="en-US"/>
        </w:rPr>
      </w:pPr>
    </w:p>
    <w:p w14:paraId="181D804F" w14:textId="77777777" w:rsidR="00C24924" w:rsidRPr="00C24924" w:rsidRDefault="00C24924" w:rsidP="001442B2">
      <w:pPr>
        <w:pStyle w:val="Odsekzoznamu"/>
        <w:numPr>
          <w:ilvl w:val="0"/>
          <w:numId w:val="49"/>
        </w:numPr>
        <w:tabs>
          <w:tab w:val="clear" w:pos="2160"/>
          <w:tab w:val="clear" w:pos="2880"/>
          <w:tab w:val="clear" w:pos="4500"/>
        </w:tabs>
        <w:jc w:val="both"/>
        <w:rPr>
          <w:rFonts w:ascii="Arial Narrow" w:eastAsia="Calibri" w:hAnsi="Arial Narrow" w:cs="Arial"/>
          <w:vanish/>
          <w:sz w:val="22"/>
          <w:szCs w:val="22"/>
          <w:lang w:eastAsia="en-US"/>
        </w:rPr>
      </w:pPr>
    </w:p>
    <w:p w14:paraId="50735761" w14:textId="77777777" w:rsidR="00C24924" w:rsidRPr="00C24924" w:rsidRDefault="00C24924" w:rsidP="001442B2">
      <w:pPr>
        <w:pStyle w:val="Odsekzoznamu"/>
        <w:numPr>
          <w:ilvl w:val="0"/>
          <w:numId w:val="49"/>
        </w:numPr>
        <w:tabs>
          <w:tab w:val="clear" w:pos="2160"/>
          <w:tab w:val="clear" w:pos="2880"/>
          <w:tab w:val="clear" w:pos="4500"/>
        </w:tabs>
        <w:jc w:val="both"/>
        <w:rPr>
          <w:rFonts w:ascii="Arial Narrow" w:eastAsia="Calibri" w:hAnsi="Arial Narrow" w:cs="Arial"/>
          <w:vanish/>
          <w:sz w:val="22"/>
          <w:szCs w:val="22"/>
          <w:lang w:eastAsia="en-US"/>
        </w:rPr>
      </w:pPr>
    </w:p>
    <w:p w14:paraId="3EB02040" w14:textId="77777777" w:rsidR="00C24924" w:rsidRPr="00C24924" w:rsidRDefault="00C24924" w:rsidP="001442B2">
      <w:pPr>
        <w:pStyle w:val="Odsekzoznamu"/>
        <w:numPr>
          <w:ilvl w:val="0"/>
          <w:numId w:val="49"/>
        </w:numPr>
        <w:tabs>
          <w:tab w:val="clear" w:pos="2160"/>
          <w:tab w:val="clear" w:pos="2880"/>
          <w:tab w:val="clear" w:pos="4500"/>
        </w:tabs>
        <w:jc w:val="both"/>
        <w:rPr>
          <w:rFonts w:ascii="Arial Narrow" w:eastAsia="Calibri" w:hAnsi="Arial Narrow" w:cs="Arial"/>
          <w:vanish/>
          <w:sz w:val="22"/>
          <w:szCs w:val="22"/>
          <w:lang w:eastAsia="en-US"/>
        </w:rPr>
      </w:pPr>
    </w:p>
    <w:p w14:paraId="65540322" w14:textId="77777777" w:rsidR="00C24924" w:rsidRPr="00C24924" w:rsidRDefault="00C24924" w:rsidP="001442B2">
      <w:pPr>
        <w:pStyle w:val="Odsekzoznamu"/>
        <w:numPr>
          <w:ilvl w:val="0"/>
          <w:numId w:val="49"/>
        </w:numPr>
        <w:tabs>
          <w:tab w:val="clear" w:pos="2160"/>
          <w:tab w:val="clear" w:pos="2880"/>
          <w:tab w:val="clear" w:pos="4500"/>
        </w:tabs>
        <w:jc w:val="both"/>
        <w:rPr>
          <w:rFonts w:ascii="Arial Narrow" w:eastAsia="Calibri" w:hAnsi="Arial Narrow" w:cs="Arial"/>
          <w:vanish/>
          <w:sz w:val="22"/>
          <w:szCs w:val="22"/>
          <w:lang w:eastAsia="en-US"/>
        </w:rPr>
      </w:pPr>
    </w:p>
    <w:p w14:paraId="6CDAACA9" w14:textId="77777777" w:rsidR="00C24924" w:rsidRPr="00C24924" w:rsidRDefault="00C24924" w:rsidP="001442B2">
      <w:pPr>
        <w:pStyle w:val="Odsekzoznamu"/>
        <w:numPr>
          <w:ilvl w:val="0"/>
          <w:numId w:val="49"/>
        </w:numPr>
        <w:tabs>
          <w:tab w:val="clear" w:pos="2160"/>
          <w:tab w:val="clear" w:pos="2880"/>
          <w:tab w:val="clear" w:pos="4500"/>
        </w:tabs>
        <w:jc w:val="both"/>
        <w:rPr>
          <w:rFonts w:ascii="Arial Narrow" w:eastAsia="Calibri" w:hAnsi="Arial Narrow" w:cs="Arial"/>
          <w:vanish/>
          <w:sz w:val="22"/>
          <w:szCs w:val="22"/>
          <w:lang w:eastAsia="en-US"/>
        </w:rPr>
      </w:pPr>
    </w:p>
    <w:p w14:paraId="62181478" w14:textId="77777777" w:rsidR="00C24924" w:rsidRPr="00C24924" w:rsidRDefault="00C24924" w:rsidP="001442B2">
      <w:pPr>
        <w:pStyle w:val="Odsekzoznamu"/>
        <w:numPr>
          <w:ilvl w:val="0"/>
          <w:numId w:val="49"/>
        </w:numPr>
        <w:tabs>
          <w:tab w:val="clear" w:pos="2160"/>
          <w:tab w:val="clear" w:pos="2880"/>
          <w:tab w:val="clear" w:pos="4500"/>
        </w:tabs>
        <w:jc w:val="both"/>
        <w:rPr>
          <w:rFonts w:ascii="Arial Narrow" w:eastAsia="Calibri" w:hAnsi="Arial Narrow" w:cs="Arial"/>
          <w:vanish/>
          <w:sz w:val="22"/>
          <w:szCs w:val="22"/>
          <w:lang w:eastAsia="en-US"/>
        </w:rPr>
      </w:pPr>
    </w:p>
    <w:p w14:paraId="43A585F3" w14:textId="77777777" w:rsidR="00C24924" w:rsidRPr="00C24924" w:rsidRDefault="00C24924" w:rsidP="001442B2">
      <w:pPr>
        <w:pStyle w:val="Odsekzoznamu"/>
        <w:numPr>
          <w:ilvl w:val="0"/>
          <w:numId w:val="49"/>
        </w:numPr>
        <w:tabs>
          <w:tab w:val="clear" w:pos="2160"/>
          <w:tab w:val="clear" w:pos="2880"/>
          <w:tab w:val="clear" w:pos="4500"/>
        </w:tabs>
        <w:jc w:val="both"/>
        <w:rPr>
          <w:rFonts w:ascii="Arial Narrow" w:eastAsia="Calibri" w:hAnsi="Arial Narrow" w:cs="Arial"/>
          <w:vanish/>
          <w:sz w:val="22"/>
          <w:szCs w:val="22"/>
          <w:lang w:eastAsia="en-US"/>
        </w:rPr>
      </w:pPr>
    </w:p>
    <w:p w14:paraId="568059B7" w14:textId="77777777" w:rsidR="00C24924" w:rsidRPr="00C24924" w:rsidRDefault="00C24924" w:rsidP="001442B2">
      <w:pPr>
        <w:pStyle w:val="Odsekzoznamu"/>
        <w:numPr>
          <w:ilvl w:val="0"/>
          <w:numId w:val="49"/>
        </w:numPr>
        <w:tabs>
          <w:tab w:val="clear" w:pos="2160"/>
          <w:tab w:val="clear" w:pos="2880"/>
          <w:tab w:val="clear" w:pos="4500"/>
        </w:tabs>
        <w:jc w:val="both"/>
        <w:rPr>
          <w:rFonts w:ascii="Arial Narrow" w:eastAsia="Calibri" w:hAnsi="Arial Narrow" w:cs="Arial"/>
          <w:vanish/>
          <w:sz w:val="22"/>
          <w:szCs w:val="22"/>
          <w:lang w:eastAsia="en-US"/>
        </w:rPr>
      </w:pPr>
    </w:p>
    <w:p w14:paraId="48562218" w14:textId="77777777" w:rsidR="009E2CD3" w:rsidRPr="009E2CD3" w:rsidRDefault="009E2CD3" w:rsidP="001442B2">
      <w:pPr>
        <w:pStyle w:val="Odsekzoznamu"/>
        <w:numPr>
          <w:ilvl w:val="0"/>
          <w:numId w:val="50"/>
        </w:numPr>
        <w:tabs>
          <w:tab w:val="clear" w:pos="2160"/>
          <w:tab w:val="clear" w:pos="2880"/>
          <w:tab w:val="clear" w:pos="4500"/>
        </w:tabs>
        <w:jc w:val="both"/>
        <w:rPr>
          <w:rFonts w:ascii="Arial Narrow" w:eastAsia="Calibri" w:hAnsi="Arial Narrow" w:cs="Arial"/>
          <w:vanish/>
          <w:sz w:val="22"/>
          <w:szCs w:val="22"/>
          <w:lang w:eastAsia="en-US"/>
        </w:rPr>
      </w:pPr>
    </w:p>
    <w:p w14:paraId="209D28D1" w14:textId="77777777" w:rsidR="009E2CD3" w:rsidRPr="009E2CD3" w:rsidRDefault="009E2CD3" w:rsidP="001442B2">
      <w:pPr>
        <w:pStyle w:val="Odsekzoznamu"/>
        <w:numPr>
          <w:ilvl w:val="0"/>
          <w:numId w:val="50"/>
        </w:numPr>
        <w:tabs>
          <w:tab w:val="clear" w:pos="2160"/>
          <w:tab w:val="clear" w:pos="2880"/>
          <w:tab w:val="clear" w:pos="4500"/>
        </w:tabs>
        <w:jc w:val="both"/>
        <w:rPr>
          <w:rFonts w:ascii="Arial Narrow" w:eastAsia="Calibri" w:hAnsi="Arial Narrow" w:cs="Arial"/>
          <w:vanish/>
          <w:sz w:val="22"/>
          <w:szCs w:val="22"/>
          <w:lang w:eastAsia="en-US"/>
        </w:rPr>
      </w:pPr>
    </w:p>
    <w:p w14:paraId="7C73FDB5" w14:textId="77777777" w:rsidR="009E2CD3" w:rsidRPr="009E2CD3" w:rsidRDefault="009E2CD3" w:rsidP="001442B2">
      <w:pPr>
        <w:pStyle w:val="Odsekzoznamu"/>
        <w:numPr>
          <w:ilvl w:val="0"/>
          <w:numId w:val="50"/>
        </w:numPr>
        <w:tabs>
          <w:tab w:val="clear" w:pos="2160"/>
          <w:tab w:val="clear" w:pos="2880"/>
          <w:tab w:val="clear" w:pos="4500"/>
        </w:tabs>
        <w:jc w:val="both"/>
        <w:rPr>
          <w:rFonts w:ascii="Arial Narrow" w:eastAsia="Calibri" w:hAnsi="Arial Narrow" w:cs="Arial"/>
          <w:vanish/>
          <w:sz w:val="22"/>
          <w:szCs w:val="22"/>
          <w:lang w:eastAsia="en-US"/>
        </w:rPr>
      </w:pPr>
    </w:p>
    <w:p w14:paraId="0933B103" w14:textId="77777777" w:rsidR="009E2CD3" w:rsidRPr="009E2CD3" w:rsidRDefault="009E2CD3" w:rsidP="001442B2">
      <w:pPr>
        <w:pStyle w:val="Odsekzoznamu"/>
        <w:numPr>
          <w:ilvl w:val="0"/>
          <w:numId w:val="50"/>
        </w:numPr>
        <w:tabs>
          <w:tab w:val="clear" w:pos="2160"/>
          <w:tab w:val="clear" w:pos="2880"/>
          <w:tab w:val="clear" w:pos="4500"/>
        </w:tabs>
        <w:jc w:val="both"/>
        <w:rPr>
          <w:rFonts w:ascii="Arial Narrow" w:eastAsia="Calibri" w:hAnsi="Arial Narrow" w:cs="Arial"/>
          <w:vanish/>
          <w:sz w:val="22"/>
          <w:szCs w:val="22"/>
          <w:lang w:eastAsia="en-US"/>
        </w:rPr>
      </w:pPr>
    </w:p>
    <w:p w14:paraId="570699DF" w14:textId="77777777" w:rsidR="009E2CD3" w:rsidRPr="009E2CD3" w:rsidRDefault="009E2CD3" w:rsidP="001442B2">
      <w:pPr>
        <w:pStyle w:val="Odsekzoznamu"/>
        <w:numPr>
          <w:ilvl w:val="0"/>
          <w:numId w:val="50"/>
        </w:numPr>
        <w:tabs>
          <w:tab w:val="clear" w:pos="2160"/>
          <w:tab w:val="clear" w:pos="2880"/>
          <w:tab w:val="clear" w:pos="4500"/>
        </w:tabs>
        <w:jc w:val="both"/>
        <w:rPr>
          <w:rFonts w:ascii="Arial Narrow" w:eastAsia="Calibri" w:hAnsi="Arial Narrow" w:cs="Arial"/>
          <w:vanish/>
          <w:sz w:val="22"/>
          <w:szCs w:val="22"/>
          <w:lang w:eastAsia="en-US"/>
        </w:rPr>
      </w:pPr>
    </w:p>
    <w:p w14:paraId="32377D61" w14:textId="77777777" w:rsidR="009E2CD3" w:rsidRPr="009E2CD3" w:rsidRDefault="009E2CD3" w:rsidP="001442B2">
      <w:pPr>
        <w:pStyle w:val="Odsekzoznamu"/>
        <w:numPr>
          <w:ilvl w:val="0"/>
          <w:numId w:val="50"/>
        </w:numPr>
        <w:tabs>
          <w:tab w:val="clear" w:pos="2160"/>
          <w:tab w:val="clear" w:pos="2880"/>
          <w:tab w:val="clear" w:pos="4500"/>
        </w:tabs>
        <w:jc w:val="both"/>
        <w:rPr>
          <w:rFonts w:ascii="Arial Narrow" w:eastAsia="Calibri" w:hAnsi="Arial Narrow" w:cs="Arial"/>
          <w:vanish/>
          <w:sz w:val="22"/>
          <w:szCs w:val="22"/>
          <w:lang w:eastAsia="en-US"/>
        </w:rPr>
      </w:pPr>
    </w:p>
    <w:p w14:paraId="29F6EAD0" w14:textId="77777777" w:rsidR="009E2CD3" w:rsidRPr="009E2CD3" w:rsidRDefault="009E2CD3" w:rsidP="001442B2">
      <w:pPr>
        <w:pStyle w:val="Odsekzoznamu"/>
        <w:numPr>
          <w:ilvl w:val="0"/>
          <w:numId w:val="50"/>
        </w:numPr>
        <w:tabs>
          <w:tab w:val="clear" w:pos="2160"/>
          <w:tab w:val="clear" w:pos="2880"/>
          <w:tab w:val="clear" w:pos="4500"/>
        </w:tabs>
        <w:jc w:val="both"/>
        <w:rPr>
          <w:rFonts w:ascii="Arial Narrow" w:eastAsia="Calibri" w:hAnsi="Arial Narrow" w:cs="Arial"/>
          <w:vanish/>
          <w:sz w:val="22"/>
          <w:szCs w:val="22"/>
          <w:lang w:eastAsia="en-US"/>
        </w:rPr>
      </w:pPr>
    </w:p>
    <w:p w14:paraId="200CAF84" w14:textId="39D57429" w:rsidR="0088263E" w:rsidRDefault="0088263E" w:rsidP="001442B2">
      <w:pPr>
        <w:pStyle w:val="Zkladntext3"/>
        <w:numPr>
          <w:ilvl w:val="1"/>
          <w:numId w:val="50"/>
        </w:numPr>
        <w:spacing w:after="0" w:line="240" w:lineRule="auto"/>
        <w:jc w:val="both"/>
        <w:rPr>
          <w:rFonts w:ascii="Arial Narrow" w:hAnsi="Arial Narrow" w:cs="Arial"/>
          <w:sz w:val="22"/>
          <w:szCs w:val="22"/>
        </w:rPr>
      </w:pPr>
      <w:r w:rsidRPr="00BD2194">
        <w:rPr>
          <w:rFonts w:ascii="Arial Narrow" w:hAnsi="Arial Narrow" w:cs="Arial"/>
          <w:sz w:val="22"/>
          <w:szCs w:val="22"/>
        </w:rPr>
        <w:t xml:space="preserve">Všetky náklady a výdavky spojené s prípravou a predložením </w:t>
      </w:r>
      <w:r>
        <w:rPr>
          <w:rFonts w:ascii="Arial Narrow" w:hAnsi="Arial Narrow" w:cs="Arial"/>
          <w:sz w:val="22"/>
          <w:szCs w:val="22"/>
        </w:rPr>
        <w:t>žiadosti o účasť</w:t>
      </w:r>
      <w:r w:rsidRPr="00BD2194">
        <w:rPr>
          <w:rFonts w:ascii="Arial Narrow" w:hAnsi="Arial Narrow" w:cs="Arial"/>
          <w:sz w:val="22"/>
          <w:szCs w:val="22"/>
        </w:rPr>
        <w:t xml:space="preserve"> znáša záujemca </w:t>
      </w:r>
      <w:r w:rsidR="00496F28">
        <w:rPr>
          <w:rFonts w:ascii="Arial Narrow" w:hAnsi="Arial Narrow" w:cs="Arial"/>
          <w:sz w:val="22"/>
          <w:szCs w:val="22"/>
        </w:rPr>
        <w:t>uchádzač</w:t>
      </w:r>
      <w:r w:rsidR="00496F28" w:rsidRPr="00BD2194">
        <w:rPr>
          <w:rFonts w:ascii="Arial Narrow" w:hAnsi="Arial Narrow" w:cs="Arial"/>
          <w:sz w:val="22"/>
          <w:szCs w:val="22"/>
        </w:rPr>
        <w:t xml:space="preserve"> </w:t>
      </w:r>
      <w:r w:rsidRPr="00BD2194">
        <w:rPr>
          <w:rFonts w:ascii="Arial Narrow" w:hAnsi="Arial Narrow" w:cs="Arial"/>
          <w:sz w:val="22"/>
          <w:szCs w:val="22"/>
        </w:rPr>
        <w:t xml:space="preserve">bez finančného nároku voči verejnému obstarávateľovi, bez ohľadu na výsledok verejného obstarávania. </w:t>
      </w:r>
      <w:r>
        <w:rPr>
          <w:rFonts w:ascii="Arial Narrow" w:hAnsi="Arial Narrow" w:cs="Arial"/>
          <w:sz w:val="22"/>
          <w:szCs w:val="22"/>
        </w:rPr>
        <w:t>Žiadosti o účasť</w:t>
      </w:r>
      <w:r w:rsidRPr="00BD2194">
        <w:rPr>
          <w:rFonts w:ascii="Arial Narrow" w:hAnsi="Arial Narrow" w:cs="Arial"/>
          <w:sz w:val="22"/>
          <w:szCs w:val="22"/>
        </w:rPr>
        <w:t xml:space="preserve"> doručené predpísaným spôsobom podľa týchto </w:t>
      </w:r>
      <w:r>
        <w:rPr>
          <w:rFonts w:ascii="Arial Narrow" w:hAnsi="Arial Narrow" w:cs="Arial"/>
          <w:sz w:val="22"/>
          <w:szCs w:val="22"/>
        </w:rPr>
        <w:t>SP</w:t>
      </w:r>
      <w:r w:rsidRPr="00BD2194">
        <w:rPr>
          <w:rFonts w:ascii="Arial Narrow" w:hAnsi="Arial Narrow" w:cs="Arial"/>
          <w:sz w:val="22"/>
          <w:szCs w:val="22"/>
        </w:rPr>
        <w:t xml:space="preserve">, </w:t>
      </w:r>
      <w:proofErr w:type="spellStart"/>
      <w:r w:rsidRPr="00BD2194">
        <w:rPr>
          <w:rFonts w:ascii="Arial Narrow" w:hAnsi="Arial Narrow" w:cs="Arial"/>
          <w:sz w:val="22"/>
          <w:szCs w:val="22"/>
        </w:rPr>
        <w:t>t.j</w:t>
      </w:r>
      <w:proofErr w:type="spellEnd"/>
      <w:r w:rsidRPr="00BD2194">
        <w:rPr>
          <w:rFonts w:ascii="Arial Narrow" w:hAnsi="Arial Narrow" w:cs="Arial"/>
          <w:sz w:val="22"/>
          <w:szCs w:val="22"/>
        </w:rPr>
        <w:t xml:space="preserve">. elektronicky, spôsobom určeným funkcionalitou </w:t>
      </w:r>
      <w:r>
        <w:rPr>
          <w:rFonts w:ascii="Arial Narrow" w:hAnsi="Arial Narrow" w:cs="Arial"/>
          <w:sz w:val="22"/>
          <w:szCs w:val="22"/>
        </w:rPr>
        <w:t>elektronického prostriedku JOSEPHINE</w:t>
      </w:r>
      <w:r w:rsidRPr="00BD2194">
        <w:rPr>
          <w:rFonts w:ascii="Arial Narrow" w:hAnsi="Arial Narrow" w:cs="Arial"/>
          <w:sz w:val="22"/>
          <w:szCs w:val="22"/>
        </w:rPr>
        <w:t xml:space="preserve">, v lehote na predkladanie </w:t>
      </w:r>
      <w:r>
        <w:rPr>
          <w:rFonts w:ascii="Arial Narrow" w:hAnsi="Arial Narrow" w:cs="Arial"/>
          <w:sz w:val="22"/>
          <w:szCs w:val="22"/>
        </w:rPr>
        <w:t>žiadostí o účasť</w:t>
      </w:r>
      <w:r w:rsidRPr="00BD2194">
        <w:rPr>
          <w:rFonts w:ascii="Arial Narrow" w:hAnsi="Arial Narrow" w:cs="Arial"/>
          <w:sz w:val="22"/>
          <w:szCs w:val="22"/>
        </w:rPr>
        <w:t xml:space="preserve"> podľa týchto </w:t>
      </w:r>
      <w:r>
        <w:rPr>
          <w:rFonts w:ascii="Arial Narrow" w:hAnsi="Arial Narrow" w:cs="Arial"/>
          <w:sz w:val="22"/>
          <w:szCs w:val="22"/>
        </w:rPr>
        <w:t>SP</w:t>
      </w:r>
      <w:r w:rsidRPr="00BD2194">
        <w:rPr>
          <w:rFonts w:ascii="Arial Narrow" w:hAnsi="Arial Narrow" w:cs="Arial"/>
          <w:sz w:val="22"/>
          <w:szCs w:val="22"/>
        </w:rPr>
        <w:t xml:space="preserve"> sa </w:t>
      </w:r>
      <w:r w:rsidR="00FC08D9">
        <w:rPr>
          <w:rFonts w:ascii="Arial Narrow" w:hAnsi="Arial Narrow" w:cs="Arial"/>
          <w:sz w:val="22"/>
          <w:szCs w:val="22"/>
        </w:rPr>
        <w:t>záujemcom</w:t>
      </w:r>
      <w:r w:rsidR="00496F28" w:rsidRPr="00BD2194">
        <w:rPr>
          <w:rFonts w:ascii="Arial Narrow" w:hAnsi="Arial Narrow" w:cs="Arial"/>
          <w:sz w:val="22"/>
          <w:szCs w:val="22"/>
        </w:rPr>
        <w:t xml:space="preserve"> </w:t>
      </w:r>
      <w:r w:rsidRPr="00BD2194">
        <w:rPr>
          <w:rFonts w:ascii="Arial Narrow" w:hAnsi="Arial Narrow" w:cs="Arial"/>
          <w:sz w:val="22"/>
          <w:szCs w:val="22"/>
        </w:rPr>
        <w:t>nevracajú. Zostávajú ako súčasť dokumentácie vyhláseného verejného obstarávania.</w:t>
      </w:r>
    </w:p>
    <w:p w14:paraId="1C9518E9" w14:textId="77777777" w:rsidR="00CD54F7" w:rsidRDefault="00CD54F7" w:rsidP="00CD54F7">
      <w:pPr>
        <w:pStyle w:val="Zkladntext3"/>
        <w:spacing w:after="0" w:line="240" w:lineRule="auto"/>
        <w:jc w:val="both"/>
        <w:rPr>
          <w:rFonts w:ascii="Arial Narrow" w:hAnsi="Arial Narrow" w:cs="Arial"/>
          <w:sz w:val="22"/>
          <w:szCs w:val="22"/>
        </w:rPr>
      </w:pPr>
    </w:p>
    <w:p w14:paraId="2A569573" w14:textId="08382B06" w:rsidR="00CD54F7" w:rsidRPr="00BD2194" w:rsidRDefault="00CD54F7" w:rsidP="0073646C">
      <w:pPr>
        <w:pStyle w:val="Nadpis1"/>
      </w:pPr>
      <w:r w:rsidRPr="00BD2194">
        <w:t xml:space="preserve">oprávnenie predložiť </w:t>
      </w:r>
      <w:r>
        <w:t>žiadosť o účasť</w:t>
      </w:r>
    </w:p>
    <w:p w14:paraId="5F0CF1CE" w14:textId="5AD0AF71" w:rsidR="00741E16" w:rsidRPr="00741E16" w:rsidRDefault="00741E16" w:rsidP="00B56633">
      <w:pPr>
        <w:pStyle w:val="Odsekzoznamu"/>
        <w:numPr>
          <w:ilvl w:val="0"/>
          <w:numId w:val="8"/>
        </w:numPr>
        <w:tabs>
          <w:tab w:val="clear" w:pos="2160"/>
          <w:tab w:val="clear" w:pos="2880"/>
          <w:tab w:val="clear" w:pos="4500"/>
        </w:tabs>
        <w:jc w:val="both"/>
        <w:rPr>
          <w:rFonts w:ascii="Arial Narrow" w:eastAsia="Calibri" w:hAnsi="Arial Narrow" w:cs="Arial"/>
          <w:vanish/>
          <w:sz w:val="22"/>
          <w:szCs w:val="22"/>
          <w:lang w:eastAsia="en-US"/>
        </w:rPr>
      </w:pPr>
    </w:p>
    <w:p w14:paraId="762C86FB" w14:textId="12E77512" w:rsidR="00741E16" w:rsidRPr="00741E16" w:rsidRDefault="00741E16" w:rsidP="00B56633">
      <w:pPr>
        <w:pStyle w:val="Odsekzoznamu"/>
        <w:numPr>
          <w:ilvl w:val="0"/>
          <w:numId w:val="8"/>
        </w:numPr>
        <w:tabs>
          <w:tab w:val="clear" w:pos="2160"/>
          <w:tab w:val="clear" w:pos="2880"/>
          <w:tab w:val="clear" w:pos="4500"/>
        </w:tabs>
        <w:jc w:val="both"/>
        <w:rPr>
          <w:rFonts w:ascii="Arial Narrow" w:eastAsia="Calibri" w:hAnsi="Arial Narrow" w:cs="Arial"/>
          <w:vanish/>
          <w:sz w:val="22"/>
          <w:szCs w:val="22"/>
          <w:lang w:eastAsia="en-US"/>
        </w:rPr>
      </w:pPr>
    </w:p>
    <w:p w14:paraId="211A6D70" w14:textId="5482E00C" w:rsidR="00741E16" w:rsidRPr="00741E16" w:rsidRDefault="00741E16" w:rsidP="00B56633">
      <w:pPr>
        <w:pStyle w:val="Odsekzoznamu"/>
        <w:numPr>
          <w:ilvl w:val="0"/>
          <w:numId w:val="8"/>
        </w:numPr>
        <w:tabs>
          <w:tab w:val="clear" w:pos="2160"/>
          <w:tab w:val="clear" w:pos="2880"/>
          <w:tab w:val="clear" w:pos="4500"/>
        </w:tabs>
        <w:jc w:val="both"/>
        <w:rPr>
          <w:rFonts w:ascii="Arial Narrow" w:eastAsia="Calibri" w:hAnsi="Arial Narrow" w:cs="Arial"/>
          <w:vanish/>
          <w:sz w:val="22"/>
          <w:szCs w:val="22"/>
          <w:lang w:eastAsia="en-US"/>
        </w:rPr>
      </w:pPr>
    </w:p>
    <w:p w14:paraId="2CC22BE2" w14:textId="3BDA0227" w:rsidR="00741E16" w:rsidRPr="00741E16" w:rsidRDefault="00741E16" w:rsidP="00B56633">
      <w:pPr>
        <w:pStyle w:val="Odsekzoznamu"/>
        <w:numPr>
          <w:ilvl w:val="0"/>
          <w:numId w:val="8"/>
        </w:numPr>
        <w:tabs>
          <w:tab w:val="clear" w:pos="2160"/>
          <w:tab w:val="clear" w:pos="2880"/>
          <w:tab w:val="clear" w:pos="4500"/>
        </w:tabs>
        <w:jc w:val="both"/>
        <w:rPr>
          <w:rFonts w:ascii="Arial Narrow" w:eastAsia="Calibri" w:hAnsi="Arial Narrow" w:cs="Arial"/>
          <w:vanish/>
          <w:sz w:val="22"/>
          <w:szCs w:val="22"/>
          <w:lang w:eastAsia="en-US"/>
        </w:rPr>
      </w:pPr>
    </w:p>
    <w:p w14:paraId="7A2AB3E3" w14:textId="35916B2F" w:rsidR="00741E16" w:rsidRPr="00741E16" w:rsidRDefault="00741E16" w:rsidP="00B56633">
      <w:pPr>
        <w:pStyle w:val="Odsekzoznamu"/>
        <w:numPr>
          <w:ilvl w:val="0"/>
          <w:numId w:val="8"/>
        </w:numPr>
        <w:tabs>
          <w:tab w:val="clear" w:pos="2160"/>
          <w:tab w:val="clear" w:pos="2880"/>
          <w:tab w:val="clear" w:pos="4500"/>
        </w:tabs>
        <w:jc w:val="both"/>
        <w:rPr>
          <w:rFonts w:ascii="Arial Narrow" w:eastAsia="Calibri" w:hAnsi="Arial Narrow" w:cs="Arial"/>
          <w:vanish/>
          <w:sz w:val="22"/>
          <w:szCs w:val="22"/>
          <w:lang w:eastAsia="en-US"/>
        </w:rPr>
      </w:pPr>
    </w:p>
    <w:p w14:paraId="751E89D4" w14:textId="26C9BBD3" w:rsidR="00741E16" w:rsidRPr="00741E16" w:rsidRDefault="00741E16" w:rsidP="00B56633">
      <w:pPr>
        <w:pStyle w:val="Odsekzoznamu"/>
        <w:numPr>
          <w:ilvl w:val="0"/>
          <w:numId w:val="8"/>
        </w:numPr>
        <w:tabs>
          <w:tab w:val="clear" w:pos="2160"/>
          <w:tab w:val="clear" w:pos="2880"/>
          <w:tab w:val="clear" w:pos="4500"/>
        </w:tabs>
        <w:jc w:val="both"/>
        <w:rPr>
          <w:rFonts w:ascii="Arial Narrow" w:eastAsia="Calibri" w:hAnsi="Arial Narrow" w:cs="Arial"/>
          <w:vanish/>
          <w:sz w:val="22"/>
          <w:szCs w:val="22"/>
          <w:lang w:eastAsia="en-US"/>
        </w:rPr>
      </w:pPr>
    </w:p>
    <w:p w14:paraId="53821D06" w14:textId="243747A6" w:rsidR="00741E16" w:rsidRPr="00741E16" w:rsidRDefault="00741E16" w:rsidP="00B56633">
      <w:pPr>
        <w:pStyle w:val="Odsekzoznamu"/>
        <w:numPr>
          <w:ilvl w:val="0"/>
          <w:numId w:val="8"/>
        </w:numPr>
        <w:tabs>
          <w:tab w:val="clear" w:pos="2160"/>
          <w:tab w:val="clear" w:pos="2880"/>
          <w:tab w:val="clear" w:pos="4500"/>
        </w:tabs>
        <w:jc w:val="both"/>
        <w:rPr>
          <w:rFonts w:ascii="Arial Narrow" w:eastAsia="Calibri" w:hAnsi="Arial Narrow" w:cs="Arial"/>
          <w:vanish/>
          <w:sz w:val="22"/>
          <w:szCs w:val="22"/>
          <w:lang w:eastAsia="en-US"/>
        </w:rPr>
      </w:pPr>
    </w:p>
    <w:p w14:paraId="3CED38B0" w14:textId="77C47568" w:rsidR="00741E16" w:rsidRPr="00741E16" w:rsidRDefault="00741E16" w:rsidP="00B56633">
      <w:pPr>
        <w:pStyle w:val="Odsekzoznamu"/>
        <w:numPr>
          <w:ilvl w:val="0"/>
          <w:numId w:val="8"/>
        </w:numPr>
        <w:tabs>
          <w:tab w:val="clear" w:pos="2160"/>
          <w:tab w:val="clear" w:pos="2880"/>
          <w:tab w:val="clear" w:pos="4500"/>
        </w:tabs>
        <w:jc w:val="both"/>
        <w:rPr>
          <w:rFonts w:ascii="Arial Narrow" w:eastAsia="Calibri" w:hAnsi="Arial Narrow" w:cs="Arial"/>
          <w:vanish/>
          <w:sz w:val="22"/>
          <w:szCs w:val="22"/>
          <w:lang w:eastAsia="en-US"/>
        </w:rPr>
      </w:pPr>
    </w:p>
    <w:p w14:paraId="0A683D41" w14:textId="46D90946" w:rsidR="00741E16" w:rsidRPr="00741E16" w:rsidRDefault="00741E16" w:rsidP="00B56633">
      <w:pPr>
        <w:pStyle w:val="Odsekzoznamu"/>
        <w:numPr>
          <w:ilvl w:val="0"/>
          <w:numId w:val="8"/>
        </w:numPr>
        <w:tabs>
          <w:tab w:val="clear" w:pos="2160"/>
          <w:tab w:val="clear" w:pos="2880"/>
          <w:tab w:val="clear" w:pos="4500"/>
        </w:tabs>
        <w:jc w:val="both"/>
        <w:rPr>
          <w:rFonts w:ascii="Arial Narrow" w:eastAsia="Calibri" w:hAnsi="Arial Narrow" w:cs="Arial"/>
          <w:vanish/>
          <w:sz w:val="22"/>
          <w:szCs w:val="22"/>
          <w:lang w:eastAsia="en-US"/>
        </w:rPr>
      </w:pPr>
    </w:p>
    <w:p w14:paraId="6BFDA918" w14:textId="0F458AE3" w:rsidR="00741E16" w:rsidRPr="00741E16" w:rsidRDefault="00741E16" w:rsidP="00B56633">
      <w:pPr>
        <w:pStyle w:val="Odsekzoznamu"/>
        <w:numPr>
          <w:ilvl w:val="0"/>
          <w:numId w:val="8"/>
        </w:numPr>
        <w:tabs>
          <w:tab w:val="clear" w:pos="2160"/>
          <w:tab w:val="clear" w:pos="2880"/>
          <w:tab w:val="clear" w:pos="4500"/>
        </w:tabs>
        <w:jc w:val="both"/>
        <w:rPr>
          <w:rFonts w:ascii="Arial Narrow" w:eastAsia="Calibri" w:hAnsi="Arial Narrow" w:cs="Arial"/>
          <w:vanish/>
          <w:sz w:val="22"/>
          <w:szCs w:val="22"/>
          <w:lang w:eastAsia="en-US"/>
        </w:rPr>
      </w:pPr>
    </w:p>
    <w:p w14:paraId="09608A68" w14:textId="79EDF2BD" w:rsidR="00741E16" w:rsidRPr="00741E16" w:rsidRDefault="00741E16" w:rsidP="00B56633">
      <w:pPr>
        <w:pStyle w:val="Odsekzoznamu"/>
        <w:numPr>
          <w:ilvl w:val="0"/>
          <w:numId w:val="8"/>
        </w:numPr>
        <w:tabs>
          <w:tab w:val="clear" w:pos="2160"/>
          <w:tab w:val="clear" w:pos="2880"/>
          <w:tab w:val="clear" w:pos="4500"/>
        </w:tabs>
        <w:jc w:val="both"/>
        <w:rPr>
          <w:rFonts w:ascii="Arial Narrow" w:eastAsia="Calibri" w:hAnsi="Arial Narrow" w:cs="Arial"/>
          <w:vanish/>
          <w:sz w:val="22"/>
          <w:szCs w:val="22"/>
          <w:lang w:eastAsia="en-US"/>
        </w:rPr>
      </w:pPr>
    </w:p>
    <w:p w14:paraId="3DCAECB4" w14:textId="3886396B" w:rsidR="00741E16" w:rsidRPr="00741E16" w:rsidRDefault="00741E16" w:rsidP="00B56633">
      <w:pPr>
        <w:pStyle w:val="Odsekzoznamu"/>
        <w:numPr>
          <w:ilvl w:val="0"/>
          <w:numId w:val="8"/>
        </w:numPr>
        <w:tabs>
          <w:tab w:val="clear" w:pos="2160"/>
          <w:tab w:val="clear" w:pos="2880"/>
          <w:tab w:val="clear" w:pos="4500"/>
        </w:tabs>
        <w:jc w:val="both"/>
        <w:rPr>
          <w:rFonts w:ascii="Arial Narrow" w:eastAsia="Calibri" w:hAnsi="Arial Narrow" w:cs="Arial"/>
          <w:vanish/>
          <w:sz w:val="22"/>
          <w:szCs w:val="22"/>
          <w:lang w:eastAsia="en-US"/>
        </w:rPr>
      </w:pPr>
    </w:p>
    <w:p w14:paraId="4A409E2D" w14:textId="105581FC" w:rsidR="00741E16" w:rsidRPr="00741E16" w:rsidRDefault="00741E16" w:rsidP="00B56633">
      <w:pPr>
        <w:pStyle w:val="Odsekzoznamu"/>
        <w:numPr>
          <w:ilvl w:val="0"/>
          <w:numId w:val="8"/>
        </w:numPr>
        <w:tabs>
          <w:tab w:val="clear" w:pos="2160"/>
          <w:tab w:val="clear" w:pos="2880"/>
          <w:tab w:val="clear" w:pos="4500"/>
        </w:tabs>
        <w:jc w:val="both"/>
        <w:rPr>
          <w:rFonts w:ascii="Arial Narrow" w:eastAsia="Calibri" w:hAnsi="Arial Narrow" w:cs="Arial"/>
          <w:vanish/>
          <w:sz w:val="22"/>
          <w:szCs w:val="22"/>
          <w:lang w:eastAsia="en-US"/>
        </w:rPr>
      </w:pPr>
    </w:p>
    <w:p w14:paraId="56B023BC" w14:textId="56BC5B6F" w:rsidR="00CD54F7" w:rsidRDefault="00CD54F7" w:rsidP="00A849AF">
      <w:pPr>
        <w:pStyle w:val="Zkladntext3"/>
        <w:numPr>
          <w:ilvl w:val="1"/>
          <w:numId w:val="8"/>
        </w:numPr>
        <w:spacing w:after="0" w:line="240" w:lineRule="auto"/>
        <w:ind w:left="578" w:hanging="578"/>
        <w:jc w:val="both"/>
        <w:rPr>
          <w:rFonts w:ascii="Arial Narrow" w:hAnsi="Arial Narrow" w:cs="Arial"/>
          <w:color w:val="000000"/>
          <w:sz w:val="22"/>
          <w:szCs w:val="22"/>
        </w:rPr>
      </w:pPr>
      <w:r w:rsidRPr="00D83531">
        <w:rPr>
          <w:rFonts w:ascii="Arial Narrow" w:hAnsi="Arial Narrow" w:cs="Arial"/>
          <w:sz w:val="22"/>
          <w:szCs w:val="22"/>
        </w:rPr>
        <w:t>Záujemcom</w:t>
      </w:r>
      <w:r w:rsidRPr="00BD2194">
        <w:rPr>
          <w:rFonts w:ascii="Arial Narrow" w:hAnsi="Arial Narrow" w:cs="Arial"/>
          <w:color w:val="000000"/>
          <w:sz w:val="22"/>
          <w:szCs w:val="22"/>
        </w:rPr>
        <w:t xml:space="preserve"> môže byť hospodársky subjekt - fyzická osoba, právnická osoba, ako aj skupina takýchto osôb, ktorá na trhu dodáva tovar, uskutočňuje stavebné práce alebo poskytuje službu,</w:t>
      </w:r>
      <w:r>
        <w:rPr>
          <w:rFonts w:ascii="Arial Narrow" w:hAnsi="Arial Narrow" w:cs="Arial"/>
          <w:color w:val="000000"/>
          <w:sz w:val="22"/>
          <w:szCs w:val="22"/>
        </w:rPr>
        <w:t xml:space="preserve"> </w:t>
      </w:r>
      <w:r w:rsidRPr="00BD2194">
        <w:rPr>
          <w:rFonts w:ascii="Arial Narrow" w:hAnsi="Arial Narrow" w:cs="Arial"/>
          <w:color w:val="000000"/>
          <w:sz w:val="22"/>
          <w:szCs w:val="22"/>
        </w:rPr>
        <w:t>vystupujúc</w:t>
      </w:r>
      <w:r w:rsidR="00496F28">
        <w:rPr>
          <w:rFonts w:ascii="Arial Narrow" w:hAnsi="Arial Narrow" w:cs="Arial"/>
          <w:color w:val="000000"/>
          <w:sz w:val="22"/>
          <w:szCs w:val="22"/>
        </w:rPr>
        <w:t>a</w:t>
      </w:r>
      <w:r w:rsidRPr="00BD2194">
        <w:rPr>
          <w:rFonts w:ascii="Arial Narrow" w:hAnsi="Arial Narrow" w:cs="Arial"/>
          <w:color w:val="000000"/>
          <w:sz w:val="22"/>
          <w:szCs w:val="22"/>
        </w:rPr>
        <w:t xml:space="preserve"> voči verejnému obstarávateľovi spoločne. </w:t>
      </w:r>
    </w:p>
    <w:p w14:paraId="5D1CA929" w14:textId="3B8B559B" w:rsidR="00CD54F7" w:rsidRPr="00741E16" w:rsidRDefault="00CD54F7" w:rsidP="00A849AF">
      <w:pPr>
        <w:pStyle w:val="Zkladntext3"/>
        <w:numPr>
          <w:ilvl w:val="1"/>
          <w:numId w:val="8"/>
        </w:numPr>
        <w:spacing w:after="0" w:line="240" w:lineRule="auto"/>
        <w:ind w:left="578" w:hanging="578"/>
        <w:jc w:val="both"/>
        <w:rPr>
          <w:rFonts w:ascii="Arial Narrow" w:hAnsi="Arial Narrow" w:cs="Arial"/>
          <w:sz w:val="22"/>
          <w:szCs w:val="22"/>
        </w:rPr>
      </w:pPr>
      <w:r w:rsidRPr="00741E16">
        <w:rPr>
          <w:rFonts w:ascii="Arial Narrow" w:hAnsi="Arial Narrow" w:cs="Arial"/>
          <w:sz w:val="22"/>
          <w:szCs w:val="22"/>
        </w:rPr>
        <w:t>Skupina dodávateľov nemusí vytvoriť právnu formu, musí však stanoviť lídra skupiny dodávateľov. Všetci členovia takejto skupiny dodávateľov</w:t>
      </w:r>
      <w:r w:rsidR="00F22447">
        <w:rPr>
          <w:rFonts w:ascii="Arial Narrow" w:hAnsi="Arial Narrow" w:cs="Arial"/>
          <w:sz w:val="22"/>
          <w:szCs w:val="22"/>
        </w:rPr>
        <w:t>,</w:t>
      </w:r>
      <w:r w:rsidRPr="00741E16">
        <w:rPr>
          <w:rFonts w:ascii="Arial Narrow" w:hAnsi="Arial Narrow" w:cs="Arial"/>
          <w:sz w:val="22"/>
          <w:szCs w:val="22"/>
        </w:rPr>
        <w:t xml:space="preserve"> utvorenej na dodanie predmetu zákazky</w:t>
      </w:r>
      <w:r w:rsidR="00F22447">
        <w:rPr>
          <w:rFonts w:ascii="Arial Narrow" w:hAnsi="Arial Narrow" w:cs="Arial"/>
          <w:sz w:val="22"/>
          <w:szCs w:val="22"/>
        </w:rPr>
        <w:t>,</w:t>
      </w:r>
      <w:r w:rsidRPr="00741E16">
        <w:rPr>
          <w:rFonts w:ascii="Arial Narrow" w:hAnsi="Arial Narrow" w:cs="Arial"/>
          <w:sz w:val="22"/>
          <w:szCs w:val="22"/>
        </w:rPr>
        <w:t xml:space="preserve"> sú povinní udeliť plnomocenstvo jednému z členov skupiny dodávateľov konať v mene všetkých členov skupiny dodávateľov a prijímať pokyny v tomto verejnom obstarávaní ako aj konať v mene skupiny pre prípad prijatia ich konečnej ponuky, podpisu zmluvy a komunikácie/zodpovednosti v procese plnenia zmluvy. V prípade prijatia konečnej ponuky skupiny dodávateľov sa vyžaduje, aby skupina dodávateľov pred podpisom zmluvy uzatvorila a predložila verejnému obstarávateľovi zmluvu, v ktorej budú jednoznačne stanovené vzájomné práva a povinnosti, kto sa akou časťou bude podieľať na plnení zákazky, ako aj skutočnosť, že všetci členovia skupiny dodávateľov sú zaviazaní zo záväzkov voči verejnému obstarávateľovi spoločne a nerozdielne.</w:t>
      </w:r>
    </w:p>
    <w:p w14:paraId="77B18EA8" w14:textId="77777777" w:rsidR="00717D23" w:rsidRDefault="00717D23" w:rsidP="00717D23">
      <w:pPr>
        <w:pStyle w:val="Zkladntext3"/>
        <w:spacing w:after="0" w:line="240" w:lineRule="auto"/>
        <w:jc w:val="both"/>
        <w:rPr>
          <w:rFonts w:ascii="Arial Narrow" w:hAnsi="Arial Narrow" w:cs="Arial"/>
          <w:color w:val="000000"/>
          <w:sz w:val="22"/>
          <w:szCs w:val="22"/>
        </w:rPr>
      </w:pPr>
    </w:p>
    <w:p w14:paraId="5EE67158" w14:textId="77777777" w:rsidR="00717D23" w:rsidRDefault="00717D23" w:rsidP="0073646C">
      <w:pPr>
        <w:pStyle w:val="Nadpis1"/>
      </w:pPr>
      <w:r w:rsidRPr="00DF3623">
        <w:t xml:space="preserve">predloženie a </w:t>
      </w:r>
      <w:proofErr w:type="spellStart"/>
      <w:r w:rsidRPr="00DF3623">
        <w:t>späťvzatie</w:t>
      </w:r>
      <w:proofErr w:type="spellEnd"/>
      <w:r w:rsidRPr="00DF3623">
        <w:t xml:space="preserve"> </w:t>
      </w:r>
      <w:r>
        <w:t>žiadosti o účasť</w:t>
      </w:r>
    </w:p>
    <w:p w14:paraId="4951BC3A" w14:textId="77777777" w:rsidR="0026055A" w:rsidRPr="0026055A" w:rsidRDefault="0026055A" w:rsidP="001442B2">
      <w:pPr>
        <w:pStyle w:val="Odsekzoznamu"/>
        <w:numPr>
          <w:ilvl w:val="0"/>
          <w:numId w:val="41"/>
        </w:numPr>
        <w:tabs>
          <w:tab w:val="clear" w:pos="2160"/>
          <w:tab w:val="clear" w:pos="2880"/>
          <w:tab w:val="clear" w:pos="4500"/>
        </w:tabs>
        <w:jc w:val="both"/>
        <w:rPr>
          <w:rFonts w:ascii="Arial Narrow" w:eastAsia="Calibri" w:hAnsi="Arial Narrow" w:cs="Arial"/>
          <w:vanish/>
          <w:sz w:val="22"/>
          <w:szCs w:val="22"/>
          <w:lang w:eastAsia="en-US"/>
        </w:rPr>
      </w:pPr>
    </w:p>
    <w:p w14:paraId="510A3F3B" w14:textId="77777777" w:rsidR="0026055A" w:rsidRPr="0026055A" w:rsidRDefault="0026055A" w:rsidP="001442B2">
      <w:pPr>
        <w:pStyle w:val="Odsekzoznamu"/>
        <w:numPr>
          <w:ilvl w:val="0"/>
          <w:numId w:val="41"/>
        </w:numPr>
        <w:tabs>
          <w:tab w:val="clear" w:pos="2160"/>
          <w:tab w:val="clear" w:pos="2880"/>
          <w:tab w:val="clear" w:pos="4500"/>
        </w:tabs>
        <w:jc w:val="both"/>
        <w:rPr>
          <w:rFonts w:ascii="Arial Narrow" w:eastAsia="Calibri" w:hAnsi="Arial Narrow" w:cs="Arial"/>
          <w:vanish/>
          <w:sz w:val="22"/>
          <w:szCs w:val="22"/>
          <w:lang w:eastAsia="en-US"/>
        </w:rPr>
      </w:pPr>
    </w:p>
    <w:p w14:paraId="499724AB" w14:textId="3CB2010F" w:rsidR="00717D23" w:rsidRDefault="00717D23" w:rsidP="00A849AF">
      <w:pPr>
        <w:pStyle w:val="Zkladntext3"/>
        <w:numPr>
          <w:ilvl w:val="1"/>
          <w:numId w:val="41"/>
        </w:numPr>
        <w:spacing w:after="0" w:line="240" w:lineRule="auto"/>
        <w:ind w:left="578" w:hanging="578"/>
        <w:jc w:val="both"/>
        <w:rPr>
          <w:rFonts w:ascii="Arial Narrow" w:hAnsi="Arial Narrow" w:cs="Arial"/>
          <w:sz w:val="22"/>
          <w:szCs w:val="22"/>
        </w:rPr>
      </w:pPr>
      <w:r w:rsidRPr="7A8D587B">
        <w:rPr>
          <w:rFonts w:ascii="Arial Narrow" w:hAnsi="Arial Narrow" w:cs="Arial"/>
          <w:sz w:val="22"/>
          <w:szCs w:val="22"/>
        </w:rPr>
        <w:t xml:space="preserve">Každý </w:t>
      </w:r>
      <w:r>
        <w:rPr>
          <w:rFonts w:ascii="Arial Narrow" w:hAnsi="Arial Narrow" w:cs="Arial"/>
          <w:sz w:val="22"/>
          <w:szCs w:val="22"/>
        </w:rPr>
        <w:t>záujemca</w:t>
      </w:r>
      <w:r w:rsidRPr="7A8D587B">
        <w:rPr>
          <w:rFonts w:ascii="Arial Narrow" w:hAnsi="Arial Narrow" w:cs="Arial"/>
          <w:sz w:val="22"/>
          <w:szCs w:val="22"/>
        </w:rPr>
        <w:t xml:space="preserve"> môže vo verejnom obstarávaní predložiť len jednu </w:t>
      </w:r>
      <w:r>
        <w:rPr>
          <w:rFonts w:ascii="Arial Narrow" w:hAnsi="Arial Narrow" w:cs="Arial"/>
          <w:sz w:val="22"/>
          <w:szCs w:val="22"/>
        </w:rPr>
        <w:t>žiadosť o</w:t>
      </w:r>
      <w:r w:rsidR="00F22447">
        <w:rPr>
          <w:rFonts w:ascii="Arial Narrow" w:hAnsi="Arial Narrow" w:cs="Arial"/>
          <w:sz w:val="22"/>
          <w:szCs w:val="22"/>
        </w:rPr>
        <w:t> </w:t>
      </w:r>
      <w:r>
        <w:rPr>
          <w:rFonts w:ascii="Arial Narrow" w:hAnsi="Arial Narrow" w:cs="Arial"/>
          <w:sz w:val="22"/>
          <w:szCs w:val="22"/>
        </w:rPr>
        <w:t>účasť</w:t>
      </w:r>
      <w:r w:rsidR="00F22447">
        <w:rPr>
          <w:rFonts w:ascii="Arial Narrow" w:hAnsi="Arial Narrow" w:cs="Arial"/>
          <w:sz w:val="22"/>
          <w:szCs w:val="22"/>
        </w:rPr>
        <w:t>,</w:t>
      </w:r>
      <w:r w:rsidRPr="7A8D587B">
        <w:rPr>
          <w:rFonts w:ascii="Arial Narrow" w:hAnsi="Arial Narrow" w:cs="Arial"/>
          <w:sz w:val="22"/>
          <w:szCs w:val="22"/>
        </w:rPr>
        <w:t xml:space="preserve"> a to výlučne v písomnej forme </w:t>
      </w:r>
      <w:bookmarkStart w:id="18" w:name="_Hlk522982639"/>
      <w:r w:rsidRPr="7A8D587B">
        <w:rPr>
          <w:rFonts w:ascii="Arial Narrow" w:hAnsi="Arial Narrow" w:cs="Arial"/>
          <w:sz w:val="22"/>
          <w:szCs w:val="22"/>
        </w:rPr>
        <w:t>– elektronicky, spôsobom určeným funkcionalitou elektronického prostriedku JOSEPHINE.</w:t>
      </w:r>
      <w:bookmarkEnd w:id="18"/>
    </w:p>
    <w:p w14:paraId="46669CF2" w14:textId="03975140" w:rsidR="00717D23" w:rsidRPr="008E109E" w:rsidRDefault="00717D23" w:rsidP="00A849AF">
      <w:pPr>
        <w:pStyle w:val="Zkladntext3"/>
        <w:numPr>
          <w:ilvl w:val="1"/>
          <w:numId w:val="41"/>
        </w:numPr>
        <w:spacing w:after="0" w:line="240" w:lineRule="auto"/>
        <w:ind w:left="578" w:hanging="578"/>
        <w:jc w:val="both"/>
        <w:rPr>
          <w:rFonts w:ascii="Arial Narrow" w:hAnsi="Arial Narrow" w:cs="Arial"/>
          <w:sz w:val="22"/>
          <w:szCs w:val="22"/>
        </w:rPr>
      </w:pPr>
      <w:r w:rsidRPr="00717D23">
        <w:rPr>
          <w:rFonts w:ascii="Arial Narrow" w:hAnsi="Arial Narrow" w:cs="Arial"/>
          <w:sz w:val="22"/>
          <w:szCs w:val="22"/>
        </w:rPr>
        <w:t>Žiadosť o účasť sa predkladá v elektronickej podobe a v lehote na predkladanie žiadostí</w:t>
      </w:r>
      <w:r w:rsidR="00741E16">
        <w:rPr>
          <w:rFonts w:ascii="Arial Narrow" w:hAnsi="Arial Narrow" w:cs="Arial"/>
          <w:sz w:val="22"/>
          <w:szCs w:val="22"/>
        </w:rPr>
        <w:t xml:space="preserve"> o účasť</w:t>
      </w:r>
      <w:r w:rsidRPr="00717D23">
        <w:rPr>
          <w:rFonts w:ascii="Arial Narrow" w:hAnsi="Arial Narrow" w:cs="Arial"/>
          <w:sz w:val="22"/>
          <w:szCs w:val="22"/>
        </w:rPr>
        <w:t xml:space="preserve">.  </w:t>
      </w:r>
      <w:r>
        <w:rPr>
          <w:rFonts w:ascii="Arial Narrow" w:hAnsi="Arial Narrow" w:cs="Arial"/>
          <w:sz w:val="22"/>
          <w:szCs w:val="22"/>
        </w:rPr>
        <w:t>Záujemca</w:t>
      </w:r>
      <w:r w:rsidRPr="00D40836">
        <w:rPr>
          <w:rFonts w:ascii="Arial Narrow" w:hAnsi="Arial Narrow" w:cs="Arial"/>
          <w:sz w:val="22"/>
          <w:szCs w:val="22"/>
        </w:rPr>
        <w:t xml:space="preserve"> </w:t>
      </w:r>
      <w:r w:rsidRPr="00717D23">
        <w:rPr>
          <w:rFonts w:ascii="Arial Narrow" w:hAnsi="Arial Narrow" w:cs="Arial"/>
          <w:sz w:val="22"/>
          <w:szCs w:val="22"/>
        </w:rPr>
        <w:t>predloží úplnú žiadosť o účasť</w:t>
      </w:r>
      <w:r w:rsidRPr="00D40836">
        <w:rPr>
          <w:rFonts w:ascii="Arial Narrow" w:hAnsi="Arial Narrow" w:cs="Arial"/>
          <w:sz w:val="22"/>
          <w:szCs w:val="22"/>
        </w:rPr>
        <w:t xml:space="preserve"> </w:t>
      </w:r>
      <w:r w:rsidRPr="00717D23">
        <w:rPr>
          <w:rFonts w:ascii="Arial Narrow" w:hAnsi="Arial Narrow" w:cs="Arial"/>
          <w:sz w:val="22"/>
          <w:szCs w:val="22"/>
        </w:rPr>
        <w:t xml:space="preserve">v určených komunikačných formátoch a určeným spôsobom tak, aby bola zabezpečená pred zmenou jej obsahu výlučne elektronicky, spôsobom určeným funkcionalitou elektronického prostriedku JOSEPHINE. Žiadosť o účasť je vyhotovená elektronicky v zmysle § 49 ods. 1 písm. a) zákona a vložená do elektronického prostriedku JOSEPHINE umiestnenom na webovej adrese </w:t>
      </w:r>
      <w:hyperlink r:id="rId19" w:history="1">
        <w:r w:rsidRPr="00731EC5">
          <w:rPr>
            <w:rFonts w:ascii="Arial Narrow" w:hAnsi="Arial Narrow" w:cs="Arial"/>
            <w:sz w:val="22"/>
            <w:szCs w:val="22"/>
          </w:rPr>
          <w:t>https://iosephine.proebiz.com/</w:t>
        </w:r>
      </w:hyperlink>
      <w:r w:rsidRPr="00717D23">
        <w:rPr>
          <w:rFonts w:ascii="Arial Narrow" w:hAnsi="Arial Narrow" w:cs="Arial"/>
          <w:sz w:val="22"/>
          <w:szCs w:val="22"/>
        </w:rPr>
        <w:t>.</w:t>
      </w:r>
    </w:p>
    <w:p w14:paraId="699FCE2C" w14:textId="1E6F5421" w:rsidR="00717D23" w:rsidRPr="00D40836" w:rsidRDefault="00717D23" w:rsidP="00A849AF">
      <w:pPr>
        <w:pStyle w:val="Zkladntext3"/>
        <w:numPr>
          <w:ilvl w:val="1"/>
          <w:numId w:val="41"/>
        </w:numPr>
        <w:spacing w:after="0" w:line="240" w:lineRule="auto"/>
        <w:ind w:left="578" w:hanging="578"/>
        <w:jc w:val="both"/>
        <w:rPr>
          <w:rFonts w:ascii="Arial Narrow" w:hAnsi="Arial Narrow" w:cs="Arial"/>
          <w:sz w:val="22"/>
          <w:szCs w:val="22"/>
        </w:rPr>
      </w:pPr>
      <w:r w:rsidRPr="00D40836">
        <w:rPr>
          <w:rFonts w:ascii="Arial Narrow" w:hAnsi="Arial Narrow" w:cs="Arial"/>
          <w:sz w:val="22"/>
          <w:szCs w:val="22"/>
        </w:rPr>
        <w:t xml:space="preserve">V žiadosti o účasť </w:t>
      </w:r>
      <w:r w:rsidR="00F22447">
        <w:rPr>
          <w:rFonts w:ascii="Arial Narrow" w:hAnsi="Arial Narrow" w:cs="Arial"/>
          <w:sz w:val="22"/>
          <w:szCs w:val="22"/>
        </w:rPr>
        <w:t xml:space="preserve">predloženej </w:t>
      </w:r>
      <w:r w:rsidRPr="00D40836">
        <w:rPr>
          <w:rFonts w:ascii="Arial Narrow" w:hAnsi="Arial Narrow" w:cs="Arial"/>
          <w:sz w:val="22"/>
          <w:szCs w:val="22"/>
        </w:rPr>
        <w:t xml:space="preserve">prostredníctvom elektronického prostriedku JOSEPHINE musia byť pripojené požadované dokumenty a doklady (odporúčaný formát je „PDF“) tak, ako je uvedené v týchto </w:t>
      </w:r>
      <w:r w:rsidR="00F22447">
        <w:rPr>
          <w:rFonts w:ascii="Arial Narrow" w:hAnsi="Arial Narrow" w:cs="Arial"/>
          <w:sz w:val="22"/>
          <w:szCs w:val="22"/>
        </w:rPr>
        <w:t>SP</w:t>
      </w:r>
      <w:r>
        <w:rPr>
          <w:rFonts w:ascii="Arial Narrow" w:hAnsi="Arial Narrow" w:cs="Arial"/>
          <w:sz w:val="22"/>
          <w:szCs w:val="22"/>
        </w:rPr>
        <w:t>.</w:t>
      </w:r>
    </w:p>
    <w:p w14:paraId="32B55B28" w14:textId="0A830A42" w:rsidR="00717D23" w:rsidRPr="00D40836" w:rsidRDefault="00717D23" w:rsidP="00A849AF">
      <w:pPr>
        <w:pStyle w:val="Zkladntext3"/>
        <w:numPr>
          <w:ilvl w:val="1"/>
          <w:numId w:val="41"/>
        </w:numPr>
        <w:spacing w:after="0" w:line="240" w:lineRule="auto"/>
        <w:ind w:left="578" w:hanging="578"/>
        <w:jc w:val="both"/>
        <w:rPr>
          <w:rFonts w:ascii="Arial Narrow" w:hAnsi="Arial Narrow" w:cs="Arial"/>
          <w:sz w:val="22"/>
          <w:szCs w:val="22"/>
        </w:rPr>
      </w:pPr>
      <w:r w:rsidRPr="00D40836">
        <w:rPr>
          <w:rFonts w:ascii="Arial Narrow" w:hAnsi="Arial Narrow" w:cs="Arial"/>
          <w:sz w:val="22"/>
          <w:szCs w:val="22"/>
        </w:rPr>
        <w:t>Verejný</w:t>
      </w:r>
      <w:r w:rsidRPr="00717D23">
        <w:rPr>
          <w:rFonts w:ascii="Arial Narrow" w:hAnsi="Arial Narrow" w:cs="Arial"/>
          <w:sz w:val="22"/>
          <w:szCs w:val="22"/>
        </w:rPr>
        <w:t xml:space="preserve"> obstarávateľ vylúči záujemcu:</w:t>
      </w:r>
    </w:p>
    <w:p w14:paraId="7276D9F5" w14:textId="21D4F721" w:rsidR="00717D23" w:rsidRPr="00717D23" w:rsidRDefault="00717D23" w:rsidP="00A849AF">
      <w:pPr>
        <w:pStyle w:val="Zkladntext3"/>
        <w:numPr>
          <w:ilvl w:val="0"/>
          <w:numId w:val="43"/>
        </w:numPr>
        <w:spacing w:after="0" w:line="240" w:lineRule="auto"/>
        <w:ind w:left="1037" w:hanging="357"/>
        <w:jc w:val="both"/>
        <w:rPr>
          <w:rFonts w:ascii="Arial Narrow" w:hAnsi="Arial Narrow" w:cs="Arial"/>
          <w:sz w:val="22"/>
          <w:szCs w:val="22"/>
        </w:rPr>
      </w:pPr>
      <w:r w:rsidRPr="00717D23">
        <w:rPr>
          <w:rFonts w:ascii="Arial Narrow" w:hAnsi="Arial Narrow" w:cs="Arial"/>
          <w:sz w:val="22"/>
          <w:szCs w:val="22"/>
        </w:rPr>
        <w:t>ak nedodržal určený spôsob komunikácie,</w:t>
      </w:r>
    </w:p>
    <w:p w14:paraId="54947055" w14:textId="69CF390A" w:rsidR="00717D23" w:rsidRPr="00717D23" w:rsidRDefault="00717D23" w:rsidP="00A849AF">
      <w:pPr>
        <w:pStyle w:val="Zkladntext3"/>
        <w:numPr>
          <w:ilvl w:val="0"/>
          <w:numId w:val="43"/>
        </w:numPr>
        <w:spacing w:after="0" w:line="240" w:lineRule="auto"/>
        <w:ind w:left="1037" w:hanging="357"/>
        <w:jc w:val="both"/>
        <w:rPr>
          <w:rFonts w:ascii="Arial Narrow" w:hAnsi="Arial Narrow" w:cs="Arial"/>
          <w:sz w:val="22"/>
          <w:szCs w:val="22"/>
        </w:rPr>
      </w:pPr>
      <w:r w:rsidRPr="00717D23">
        <w:rPr>
          <w:rFonts w:ascii="Arial Narrow" w:hAnsi="Arial Narrow" w:cs="Arial"/>
          <w:sz w:val="22"/>
          <w:szCs w:val="22"/>
        </w:rPr>
        <w:t>ak obsah jeho žiadosti o účasť nie je možné sprístupniť alebo</w:t>
      </w:r>
    </w:p>
    <w:p w14:paraId="5DA64F1C" w14:textId="393FCD37" w:rsidR="00717D23" w:rsidRPr="00717D23" w:rsidRDefault="00717D23" w:rsidP="00A849AF">
      <w:pPr>
        <w:pStyle w:val="Zkladntext3"/>
        <w:numPr>
          <w:ilvl w:val="0"/>
          <w:numId w:val="43"/>
        </w:numPr>
        <w:spacing w:after="0" w:line="240" w:lineRule="auto"/>
        <w:ind w:left="1037" w:hanging="357"/>
        <w:jc w:val="both"/>
        <w:rPr>
          <w:rFonts w:ascii="Arial Narrow" w:hAnsi="Arial Narrow" w:cs="Arial"/>
          <w:sz w:val="22"/>
          <w:szCs w:val="22"/>
        </w:rPr>
      </w:pPr>
      <w:r w:rsidRPr="00717D23">
        <w:rPr>
          <w:rFonts w:ascii="Arial Narrow" w:hAnsi="Arial Narrow" w:cs="Arial"/>
          <w:sz w:val="22"/>
          <w:szCs w:val="22"/>
        </w:rPr>
        <w:t xml:space="preserve">ak nepredložil žiadosť o účasť vo vyžadovanom formáte kódovania, ak je potrebný na ďalšie spracovanie pri vyhodnocovaní </w:t>
      </w:r>
      <w:r w:rsidR="00F22447">
        <w:rPr>
          <w:rFonts w:ascii="Arial Narrow" w:hAnsi="Arial Narrow" w:cs="Arial"/>
          <w:sz w:val="22"/>
          <w:szCs w:val="22"/>
        </w:rPr>
        <w:t>žiadostí o účasť</w:t>
      </w:r>
      <w:r w:rsidRPr="00717D23">
        <w:rPr>
          <w:rFonts w:ascii="Arial Narrow" w:hAnsi="Arial Narrow" w:cs="Arial"/>
          <w:sz w:val="22"/>
          <w:szCs w:val="22"/>
        </w:rPr>
        <w:t>.</w:t>
      </w:r>
    </w:p>
    <w:p w14:paraId="5035C408" w14:textId="785CB400" w:rsidR="00717D23" w:rsidRPr="00731EC5" w:rsidRDefault="00717D23" w:rsidP="00A849AF">
      <w:pPr>
        <w:pStyle w:val="Zkladntext3"/>
        <w:numPr>
          <w:ilvl w:val="1"/>
          <w:numId w:val="41"/>
        </w:numPr>
        <w:spacing w:after="0" w:line="240" w:lineRule="auto"/>
        <w:ind w:left="578" w:hanging="578"/>
        <w:jc w:val="both"/>
        <w:rPr>
          <w:rFonts w:ascii="Arial Narrow" w:hAnsi="Arial Narrow" w:cs="Arial"/>
          <w:sz w:val="22"/>
          <w:szCs w:val="22"/>
        </w:rPr>
      </w:pPr>
      <w:r w:rsidRPr="00731EC5">
        <w:rPr>
          <w:rFonts w:ascii="Arial Narrow" w:hAnsi="Arial Narrow" w:cs="Arial"/>
          <w:sz w:val="22"/>
          <w:szCs w:val="22"/>
        </w:rPr>
        <w:t xml:space="preserve">Žiadosť o účasť predložená v elektronickej podobe po uplynutí lehoty na predkladanie žiadostí o účasť nebude hodnotená a daný záujemca nebude vyzvaný na účasť v druhej fáze </w:t>
      </w:r>
      <w:r w:rsidR="00731EC5">
        <w:rPr>
          <w:rFonts w:ascii="Arial Narrow" w:hAnsi="Arial Narrow" w:cs="Arial"/>
          <w:sz w:val="22"/>
          <w:szCs w:val="22"/>
        </w:rPr>
        <w:t>rokovacieho konania so zverejnením</w:t>
      </w:r>
      <w:r w:rsidRPr="00731EC5">
        <w:rPr>
          <w:rFonts w:ascii="Arial Narrow" w:hAnsi="Arial Narrow" w:cs="Arial"/>
          <w:sz w:val="22"/>
          <w:szCs w:val="22"/>
        </w:rPr>
        <w:t>.</w:t>
      </w:r>
    </w:p>
    <w:p w14:paraId="39AE3F19" w14:textId="2A05C2ED" w:rsidR="00717D23" w:rsidRPr="002B4F6D" w:rsidRDefault="00717D23" w:rsidP="00A849AF">
      <w:pPr>
        <w:pStyle w:val="Zkladntext3"/>
        <w:numPr>
          <w:ilvl w:val="1"/>
          <w:numId w:val="41"/>
        </w:numPr>
        <w:spacing w:after="0" w:line="240" w:lineRule="auto"/>
        <w:ind w:left="578" w:hanging="578"/>
        <w:jc w:val="both"/>
        <w:rPr>
          <w:rFonts w:ascii="Arial Narrow" w:hAnsi="Arial Narrow" w:cs="Arial"/>
          <w:sz w:val="22"/>
          <w:szCs w:val="22"/>
        </w:rPr>
      </w:pPr>
      <w:r w:rsidRPr="002B4F6D">
        <w:rPr>
          <w:rFonts w:ascii="Arial Narrow" w:hAnsi="Arial Narrow" w:cs="Arial"/>
          <w:sz w:val="22"/>
          <w:szCs w:val="22"/>
        </w:rPr>
        <w:t>Záujemca môže predloženú žiadosť o účasť vziať späť do uplynutia lehoty na predkladanie žiadosti o účasť.</w:t>
      </w:r>
    </w:p>
    <w:p w14:paraId="6CB773E7" w14:textId="7AD3F0A7" w:rsidR="00717D23" w:rsidRPr="002B4F6D" w:rsidRDefault="00717D23" w:rsidP="00A849AF">
      <w:pPr>
        <w:pStyle w:val="Zkladntext3"/>
        <w:numPr>
          <w:ilvl w:val="1"/>
          <w:numId w:val="41"/>
        </w:numPr>
        <w:spacing w:after="0" w:line="240" w:lineRule="auto"/>
        <w:ind w:left="578" w:hanging="578"/>
        <w:jc w:val="both"/>
        <w:rPr>
          <w:rFonts w:ascii="Arial Narrow" w:hAnsi="Arial Narrow" w:cs="Arial"/>
          <w:sz w:val="22"/>
          <w:szCs w:val="22"/>
        </w:rPr>
      </w:pPr>
      <w:proofErr w:type="spellStart"/>
      <w:r w:rsidRPr="002B4F6D">
        <w:rPr>
          <w:rFonts w:ascii="Arial Narrow" w:hAnsi="Arial Narrow" w:cs="Arial"/>
          <w:sz w:val="22"/>
          <w:szCs w:val="22"/>
        </w:rPr>
        <w:t>Späťvzatie</w:t>
      </w:r>
      <w:proofErr w:type="spellEnd"/>
      <w:r w:rsidRPr="002B4F6D">
        <w:rPr>
          <w:rFonts w:ascii="Arial Narrow" w:hAnsi="Arial Narrow" w:cs="Arial"/>
          <w:sz w:val="22"/>
          <w:szCs w:val="22"/>
        </w:rPr>
        <w:t xml:space="preserve"> žiadosti o účasť je možné vykonať odvolaním pôvodnej žiadosti o účasť. Záujemca pri odvolaní žiadosti o účasť postupuje obdobne ako pri vložení prvotnej žiadosti o</w:t>
      </w:r>
      <w:r w:rsidR="00F22447">
        <w:rPr>
          <w:rFonts w:ascii="Arial Narrow" w:hAnsi="Arial Narrow" w:cs="Arial"/>
          <w:sz w:val="22"/>
          <w:szCs w:val="22"/>
        </w:rPr>
        <w:t> </w:t>
      </w:r>
      <w:r w:rsidRPr="002B4F6D">
        <w:rPr>
          <w:rFonts w:ascii="Arial Narrow" w:hAnsi="Arial Narrow" w:cs="Arial"/>
          <w:sz w:val="22"/>
          <w:szCs w:val="22"/>
        </w:rPr>
        <w:t>účasť</w:t>
      </w:r>
      <w:r w:rsidR="00F22447">
        <w:rPr>
          <w:rFonts w:ascii="Arial Narrow" w:hAnsi="Arial Narrow" w:cs="Arial"/>
          <w:sz w:val="22"/>
          <w:szCs w:val="22"/>
        </w:rPr>
        <w:t xml:space="preserve"> </w:t>
      </w:r>
      <w:r w:rsidR="00F22447" w:rsidRPr="00F22447">
        <w:rPr>
          <w:rFonts w:ascii="Arial Narrow" w:hAnsi="Arial Narrow" w:cs="Arial"/>
          <w:sz w:val="22"/>
          <w:szCs w:val="22"/>
        </w:rPr>
        <w:t>do elektronického prostriedku JOSEPHINE</w:t>
      </w:r>
      <w:r w:rsidRPr="002B4F6D">
        <w:rPr>
          <w:rFonts w:ascii="Arial Narrow" w:hAnsi="Arial Narrow" w:cs="Arial"/>
          <w:sz w:val="22"/>
          <w:szCs w:val="22"/>
        </w:rPr>
        <w:t>.</w:t>
      </w:r>
    </w:p>
    <w:p w14:paraId="54E64C3E" w14:textId="2868C95B" w:rsidR="00717D23" w:rsidRPr="002B4F6D" w:rsidRDefault="00717D23" w:rsidP="00A849AF">
      <w:pPr>
        <w:pStyle w:val="Zkladntext3"/>
        <w:numPr>
          <w:ilvl w:val="1"/>
          <w:numId w:val="41"/>
        </w:numPr>
        <w:spacing w:after="0" w:line="240" w:lineRule="auto"/>
        <w:ind w:left="578" w:hanging="578"/>
        <w:jc w:val="both"/>
        <w:rPr>
          <w:rFonts w:ascii="Arial Narrow" w:hAnsi="Arial Narrow" w:cs="Arial"/>
          <w:sz w:val="22"/>
          <w:szCs w:val="22"/>
        </w:rPr>
      </w:pPr>
      <w:r w:rsidRPr="002B4F6D">
        <w:rPr>
          <w:rFonts w:ascii="Arial Narrow" w:hAnsi="Arial Narrow" w:cs="Arial"/>
          <w:sz w:val="22"/>
          <w:szCs w:val="22"/>
        </w:rPr>
        <w:t xml:space="preserve">Po úspešnom podaní žiadosti o účasť prostredníctvom elektronického prostriedku JOSEPHINE je záujemcovi odoslaný notifikačný informatívny e-mail na emailovú adresu </w:t>
      </w:r>
      <w:r w:rsidR="00F22447">
        <w:rPr>
          <w:rFonts w:ascii="Arial Narrow" w:hAnsi="Arial Narrow" w:cs="Arial"/>
          <w:sz w:val="22"/>
          <w:szCs w:val="22"/>
        </w:rPr>
        <w:t>po</w:t>
      </w:r>
      <w:r w:rsidRPr="002B4F6D">
        <w:rPr>
          <w:rFonts w:ascii="Arial Narrow" w:hAnsi="Arial Narrow" w:cs="Arial"/>
          <w:sz w:val="22"/>
          <w:szCs w:val="22"/>
        </w:rPr>
        <w:t>užívateľa záujemcu, ktorý žiadosť o účasť nahral.</w:t>
      </w:r>
    </w:p>
    <w:p w14:paraId="2207D2F2" w14:textId="77777777" w:rsidR="00717D23" w:rsidRPr="00BD2194" w:rsidRDefault="00717D23" w:rsidP="00717D23">
      <w:pPr>
        <w:pStyle w:val="Zkladntext3"/>
        <w:spacing w:after="0" w:line="240" w:lineRule="auto"/>
        <w:jc w:val="both"/>
        <w:rPr>
          <w:rFonts w:ascii="Arial Narrow" w:hAnsi="Arial Narrow" w:cs="Arial"/>
          <w:sz w:val="22"/>
        </w:rPr>
      </w:pPr>
    </w:p>
    <w:p w14:paraId="7188D3C6" w14:textId="77777777" w:rsidR="00717D23" w:rsidRPr="00BD2194" w:rsidRDefault="00717D23" w:rsidP="0073646C">
      <w:pPr>
        <w:pStyle w:val="Nadpis1"/>
      </w:pPr>
      <w:r w:rsidRPr="00BD2194">
        <w:t xml:space="preserve">miesto a lehota na predkladanie </w:t>
      </w:r>
      <w:r>
        <w:t>žiadosti o účasť</w:t>
      </w:r>
    </w:p>
    <w:p w14:paraId="2DB2E62F" w14:textId="77777777" w:rsidR="0026055A" w:rsidRPr="0026055A" w:rsidRDefault="0026055A" w:rsidP="001442B2">
      <w:pPr>
        <w:pStyle w:val="Odsekzoznamu"/>
        <w:numPr>
          <w:ilvl w:val="0"/>
          <w:numId w:val="42"/>
        </w:numPr>
        <w:tabs>
          <w:tab w:val="clear" w:pos="2160"/>
          <w:tab w:val="clear" w:pos="2880"/>
          <w:tab w:val="clear" w:pos="4500"/>
        </w:tabs>
        <w:jc w:val="both"/>
        <w:rPr>
          <w:rFonts w:ascii="Arial Narrow" w:eastAsia="Calibri" w:hAnsi="Arial Narrow" w:cs="Arial"/>
          <w:vanish/>
          <w:sz w:val="22"/>
          <w:szCs w:val="22"/>
          <w:lang w:eastAsia="en-US"/>
        </w:rPr>
      </w:pPr>
    </w:p>
    <w:p w14:paraId="70927A33" w14:textId="77777777" w:rsidR="0026055A" w:rsidRPr="0026055A" w:rsidRDefault="0026055A" w:rsidP="001442B2">
      <w:pPr>
        <w:pStyle w:val="Odsekzoznamu"/>
        <w:numPr>
          <w:ilvl w:val="0"/>
          <w:numId w:val="42"/>
        </w:numPr>
        <w:tabs>
          <w:tab w:val="clear" w:pos="2160"/>
          <w:tab w:val="clear" w:pos="2880"/>
          <w:tab w:val="clear" w:pos="4500"/>
        </w:tabs>
        <w:jc w:val="both"/>
        <w:rPr>
          <w:rFonts w:ascii="Arial Narrow" w:eastAsia="Calibri" w:hAnsi="Arial Narrow" w:cs="Arial"/>
          <w:vanish/>
          <w:sz w:val="22"/>
          <w:szCs w:val="22"/>
          <w:lang w:eastAsia="en-US"/>
        </w:rPr>
      </w:pPr>
    </w:p>
    <w:p w14:paraId="293157B4" w14:textId="08AB95E9" w:rsidR="00717D23" w:rsidRPr="00D40836" w:rsidRDefault="00717D23" w:rsidP="0027037E">
      <w:pPr>
        <w:pStyle w:val="Zkladntext3"/>
        <w:numPr>
          <w:ilvl w:val="1"/>
          <w:numId w:val="42"/>
        </w:numPr>
        <w:spacing w:after="0" w:line="240" w:lineRule="auto"/>
        <w:ind w:left="578" w:hanging="578"/>
        <w:jc w:val="both"/>
        <w:rPr>
          <w:rFonts w:ascii="Arial Narrow" w:hAnsi="Arial Narrow" w:cs="Arial"/>
          <w:sz w:val="22"/>
        </w:rPr>
      </w:pPr>
      <w:r w:rsidRPr="00BD2194">
        <w:rPr>
          <w:rFonts w:ascii="Arial Narrow" w:hAnsi="Arial Narrow" w:cs="Arial"/>
          <w:sz w:val="22"/>
          <w:szCs w:val="22"/>
        </w:rPr>
        <w:t xml:space="preserve">Lehotu na predkladanie </w:t>
      </w:r>
      <w:r>
        <w:rPr>
          <w:rFonts w:ascii="Arial Narrow" w:hAnsi="Arial Narrow" w:cs="Arial"/>
          <w:sz w:val="22"/>
          <w:szCs w:val="22"/>
        </w:rPr>
        <w:t>žiadosti o účasť</w:t>
      </w:r>
      <w:r w:rsidRPr="00BD2194">
        <w:rPr>
          <w:rFonts w:ascii="Arial Narrow" w:hAnsi="Arial Narrow" w:cs="Arial"/>
          <w:sz w:val="22"/>
          <w:szCs w:val="22"/>
        </w:rPr>
        <w:t xml:space="preserve"> verejný obstarávateľ stanovil </w:t>
      </w:r>
      <w:r w:rsidRPr="00BD2194">
        <w:rPr>
          <w:rFonts w:ascii="Arial Narrow" w:hAnsi="Arial Narrow"/>
          <w:sz w:val="22"/>
          <w:szCs w:val="22"/>
        </w:rPr>
        <w:t>v</w:t>
      </w:r>
      <w:r>
        <w:rPr>
          <w:rFonts w:ascii="Arial Narrow" w:hAnsi="Arial Narrow"/>
          <w:sz w:val="22"/>
          <w:szCs w:val="22"/>
        </w:rPr>
        <w:t> oznámení o vyhlásení verejného obstarávania.</w:t>
      </w:r>
      <w:r w:rsidR="00F22447">
        <w:rPr>
          <w:rFonts w:ascii="Arial Narrow" w:hAnsi="Arial Narrow"/>
          <w:sz w:val="22"/>
          <w:szCs w:val="22"/>
        </w:rPr>
        <w:t xml:space="preserve"> Ž</w:t>
      </w:r>
      <w:r w:rsidR="00F22447" w:rsidRPr="00F22447">
        <w:rPr>
          <w:rFonts w:ascii="Arial Narrow" w:hAnsi="Arial Narrow"/>
          <w:sz w:val="22"/>
          <w:szCs w:val="22"/>
        </w:rPr>
        <w:t>iadosť o účasť musí byť doručená najneskôr do uplynutia tejto lehoty</w:t>
      </w:r>
      <w:r w:rsidR="00F22447">
        <w:rPr>
          <w:rFonts w:ascii="Arial Narrow" w:hAnsi="Arial Narrow"/>
          <w:sz w:val="22"/>
          <w:szCs w:val="22"/>
        </w:rPr>
        <w:t>.</w:t>
      </w:r>
    </w:p>
    <w:p w14:paraId="3316426F" w14:textId="70D8D389" w:rsidR="00717D23" w:rsidRDefault="00717D23" w:rsidP="0027037E">
      <w:pPr>
        <w:pStyle w:val="Zkladntext3"/>
        <w:numPr>
          <w:ilvl w:val="1"/>
          <w:numId w:val="42"/>
        </w:numPr>
        <w:spacing w:after="0" w:line="240" w:lineRule="auto"/>
        <w:ind w:left="578" w:hanging="578"/>
        <w:jc w:val="both"/>
        <w:rPr>
          <w:rFonts w:ascii="Arial Narrow" w:hAnsi="Arial Narrow"/>
          <w:sz w:val="22"/>
          <w:szCs w:val="22"/>
        </w:rPr>
      </w:pPr>
      <w:r>
        <w:rPr>
          <w:rFonts w:ascii="Arial Narrow" w:hAnsi="Arial Narrow" w:cs="Arial"/>
          <w:sz w:val="22"/>
          <w:szCs w:val="22"/>
        </w:rPr>
        <w:t>Záujemcovia</w:t>
      </w:r>
      <w:r w:rsidRPr="00D40836">
        <w:rPr>
          <w:rFonts w:ascii="Arial Narrow" w:hAnsi="Arial Narrow"/>
          <w:sz w:val="22"/>
          <w:szCs w:val="22"/>
        </w:rPr>
        <w:t xml:space="preserve"> doručia svoje žiadosti o</w:t>
      </w:r>
      <w:r w:rsidR="00DA5ED2">
        <w:rPr>
          <w:rFonts w:ascii="Arial Narrow" w:hAnsi="Arial Narrow"/>
          <w:sz w:val="22"/>
          <w:szCs w:val="22"/>
        </w:rPr>
        <w:t> </w:t>
      </w:r>
      <w:r w:rsidRPr="00D40836">
        <w:rPr>
          <w:rFonts w:ascii="Arial Narrow" w:hAnsi="Arial Narrow"/>
          <w:sz w:val="22"/>
          <w:szCs w:val="22"/>
        </w:rPr>
        <w:t>účasť</w:t>
      </w:r>
      <w:r w:rsidR="00DA5ED2">
        <w:rPr>
          <w:rFonts w:ascii="Arial Narrow" w:hAnsi="Arial Narrow"/>
          <w:sz w:val="22"/>
          <w:szCs w:val="22"/>
        </w:rPr>
        <w:t xml:space="preserve"> </w:t>
      </w:r>
      <w:r w:rsidR="00DA5ED2" w:rsidRPr="00DA5ED2">
        <w:rPr>
          <w:rFonts w:ascii="Arial Narrow" w:hAnsi="Arial Narrow"/>
          <w:sz w:val="22"/>
          <w:szCs w:val="22"/>
        </w:rPr>
        <w:t>výlučne elektronicky prostredníctvom elektronického prostriedku JOSEPHINE, spôsobom určeným jeho funkcionalitou</w:t>
      </w:r>
      <w:r w:rsidR="00DA5ED2">
        <w:rPr>
          <w:rFonts w:ascii="Arial Narrow" w:hAnsi="Arial Narrow"/>
          <w:sz w:val="22"/>
          <w:szCs w:val="22"/>
        </w:rPr>
        <w:t>,</w:t>
      </w:r>
      <w:r w:rsidRPr="00D40836">
        <w:rPr>
          <w:rFonts w:ascii="Arial Narrow" w:hAnsi="Arial Narrow"/>
          <w:sz w:val="22"/>
          <w:szCs w:val="22"/>
        </w:rPr>
        <w:t xml:space="preserve"> v lehote na predkladanie </w:t>
      </w:r>
      <w:r w:rsidR="00DA5ED2">
        <w:rPr>
          <w:rFonts w:ascii="Arial Narrow" w:hAnsi="Arial Narrow"/>
          <w:sz w:val="22"/>
          <w:szCs w:val="22"/>
        </w:rPr>
        <w:t>žiadostí o účasť podľa predchádzajúceho bodu 16.1</w:t>
      </w:r>
      <w:r w:rsidR="00BB15B6">
        <w:rPr>
          <w:rFonts w:ascii="Arial Narrow" w:hAnsi="Arial Narrow"/>
          <w:sz w:val="22"/>
          <w:szCs w:val="22"/>
        </w:rPr>
        <w:t xml:space="preserve"> týchto SP</w:t>
      </w:r>
      <w:r w:rsidR="0027037E">
        <w:rPr>
          <w:rFonts w:ascii="Arial Narrow" w:hAnsi="Arial Narrow"/>
          <w:sz w:val="22"/>
          <w:szCs w:val="22"/>
        </w:rPr>
        <w:t>.</w:t>
      </w:r>
      <w:r w:rsidR="00DA5ED2" w:rsidRPr="00D40836">
        <w:rPr>
          <w:rFonts w:ascii="Arial Narrow" w:hAnsi="Arial Narrow"/>
          <w:sz w:val="22"/>
          <w:szCs w:val="22"/>
        </w:rPr>
        <w:t xml:space="preserve"> </w:t>
      </w:r>
    </w:p>
    <w:p w14:paraId="3AFB71F5" w14:textId="77777777" w:rsidR="00D67B33" w:rsidRDefault="00D67B33" w:rsidP="00D67B33">
      <w:pPr>
        <w:pStyle w:val="Zkladntext3"/>
        <w:spacing w:after="0" w:line="240" w:lineRule="auto"/>
        <w:jc w:val="both"/>
        <w:rPr>
          <w:rFonts w:ascii="Arial Narrow" w:hAnsi="Arial Narrow" w:cs="Arial"/>
          <w:sz w:val="22"/>
          <w:szCs w:val="22"/>
        </w:rPr>
      </w:pPr>
    </w:p>
    <w:p w14:paraId="48C7478F" w14:textId="77777777" w:rsidR="00D67B33" w:rsidRPr="00BD2194" w:rsidRDefault="00D67B33" w:rsidP="00D67B33">
      <w:pPr>
        <w:spacing w:after="0" w:line="240" w:lineRule="auto"/>
        <w:jc w:val="center"/>
        <w:rPr>
          <w:rFonts w:ascii="Arial Narrow" w:hAnsi="Arial Narrow" w:cs="Arial"/>
          <w:b/>
          <w:sz w:val="22"/>
        </w:rPr>
      </w:pPr>
      <w:r w:rsidRPr="00BD2194">
        <w:rPr>
          <w:rFonts w:ascii="Arial Narrow" w:hAnsi="Arial Narrow" w:cs="Arial"/>
          <w:b/>
          <w:sz w:val="22"/>
        </w:rPr>
        <w:t>Časť V.</w:t>
      </w:r>
    </w:p>
    <w:p w14:paraId="201114F7" w14:textId="1C127E5A" w:rsidR="00D67B33" w:rsidRDefault="00D67B33" w:rsidP="00D67B33">
      <w:pPr>
        <w:tabs>
          <w:tab w:val="left" w:pos="708"/>
        </w:tabs>
        <w:spacing w:before="120" w:after="240"/>
        <w:jc w:val="center"/>
        <w:rPr>
          <w:rFonts w:ascii="Arial Narrow" w:hAnsi="Arial Narrow"/>
          <w:b/>
          <w:sz w:val="24"/>
          <w:szCs w:val="24"/>
        </w:rPr>
      </w:pPr>
      <w:r>
        <w:rPr>
          <w:rFonts w:ascii="Arial Narrow" w:hAnsi="Arial Narrow"/>
          <w:b/>
          <w:sz w:val="22"/>
        </w:rPr>
        <w:t>HODNO</w:t>
      </w:r>
      <w:r w:rsidR="004A4E8D">
        <w:rPr>
          <w:rFonts w:ascii="Arial Narrow" w:hAnsi="Arial Narrow"/>
          <w:b/>
          <w:sz w:val="22"/>
        </w:rPr>
        <w:t>TE</w:t>
      </w:r>
      <w:r>
        <w:rPr>
          <w:rFonts w:ascii="Arial Narrow" w:hAnsi="Arial Narrow"/>
          <w:b/>
          <w:sz w:val="22"/>
        </w:rPr>
        <w:t>NIE SPLNENIA PODMIENOK ÚČASTI</w:t>
      </w:r>
      <w:r w:rsidRPr="002F0DC5">
        <w:rPr>
          <w:rFonts w:ascii="Arial Narrow" w:hAnsi="Arial Narrow"/>
          <w:b/>
          <w:sz w:val="24"/>
          <w:szCs w:val="24"/>
        </w:rPr>
        <w:t xml:space="preserve"> </w:t>
      </w:r>
    </w:p>
    <w:p w14:paraId="4A5DFD4E" w14:textId="77777777" w:rsidR="00D67B33" w:rsidRPr="00BD2194" w:rsidRDefault="00D67B33" w:rsidP="00D67B33">
      <w:pPr>
        <w:spacing w:after="0" w:line="240" w:lineRule="auto"/>
        <w:jc w:val="center"/>
        <w:rPr>
          <w:rFonts w:ascii="Arial Narrow" w:hAnsi="Arial Narrow"/>
          <w:b/>
          <w:sz w:val="22"/>
        </w:rPr>
      </w:pPr>
    </w:p>
    <w:p w14:paraId="12CB6E4F" w14:textId="77777777" w:rsidR="00D67B33" w:rsidRPr="00BD2194" w:rsidRDefault="00D67B33" w:rsidP="0073646C">
      <w:pPr>
        <w:pStyle w:val="Nadpis1"/>
      </w:pPr>
      <w:r>
        <w:t>hodnotenie splnenia podmienok účasti</w:t>
      </w:r>
    </w:p>
    <w:p w14:paraId="0AEEBE24" w14:textId="77777777" w:rsidR="0026055A" w:rsidRPr="0026055A" w:rsidRDefault="0026055A" w:rsidP="001442B2">
      <w:pPr>
        <w:pStyle w:val="Odsekzoznamu"/>
        <w:numPr>
          <w:ilvl w:val="0"/>
          <w:numId w:val="44"/>
        </w:numPr>
        <w:tabs>
          <w:tab w:val="clear" w:pos="2160"/>
          <w:tab w:val="clear" w:pos="2880"/>
          <w:tab w:val="clear" w:pos="4500"/>
        </w:tabs>
        <w:jc w:val="both"/>
        <w:rPr>
          <w:rFonts w:ascii="Arial Narrow" w:eastAsia="Calibri" w:hAnsi="Arial Narrow"/>
          <w:vanish/>
          <w:sz w:val="22"/>
          <w:szCs w:val="22"/>
          <w:lang w:eastAsia="en-US"/>
        </w:rPr>
      </w:pPr>
    </w:p>
    <w:p w14:paraId="38013626" w14:textId="77777777" w:rsidR="0026055A" w:rsidRPr="0026055A" w:rsidRDefault="0026055A" w:rsidP="001442B2">
      <w:pPr>
        <w:pStyle w:val="Odsekzoznamu"/>
        <w:numPr>
          <w:ilvl w:val="0"/>
          <w:numId w:val="44"/>
        </w:numPr>
        <w:tabs>
          <w:tab w:val="clear" w:pos="2160"/>
          <w:tab w:val="clear" w:pos="2880"/>
          <w:tab w:val="clear" w:pos="4500"/>
        </w:tabs>
        <w:jc w:val="both"/>
        <w:rPr>
          <w:rFonts w:ascii="Arial Narrow" w:eastAsia="Calibri" w:hAnsi="Arial Narrow"/>
          <w:vanish/>
          <w:sz w:val="22"/>
          <w:szCs w:val="22"/>
          <w:lang w:eastAsia="en-US"/>
        </w:rPr>
      </w:pPr>
    </w:p>
    <w:p w14:paraId="65507A93" w14:textId="3739BC77" w:rsidR="0027037E" w:rsidRDefault="0027037E" w:rsidP="0027037E">
      <w:pPr>
        <w:pStyle w:val="Zkladntext3"/>
        <w:numPr>
          <w:ilvl w:val="1"/>
          <w:numId w:val="44"/>
        </w:numPr>
        <w:spacing w:after="0" w:line="240" w:lineRule="auto"/>
        <w:ind w:left="578" w:hanging="578"/>
        <w:jc w:val="both"/>
        <w:rPr>
          <w:rFonts w:ascii="Arial Narrow" w:hAnsi="Arial Narrow"/>
          <w:sz w:val="22"/>
          <w:szCs w:val="22"/>
        </w:rPr>
      </w:pPr>
      <w:r>
        <w:rPr>
          <w:rFonts w:ascii="Arial Narrow" w:hAnsi="Arial Narrow"/>
          <w:sz w:val="22"/>
          <w:szCs w:val="22"/>
        </w:rPr>
        <w:t>Hodnotenie splnenia podmienok účasti sa realizuje v súlade so zákonom a týmito SP.</w:t>
      </w:r>
    </w:p>
    <w:p w14:paraId="4A36E0CB" w14:textId="78E78C7D" w:rsidR="00D67B33" w:rsidRPr="0027037E" w:rsidRDefault="00D67B33" w:rsidP="0027037E">
      <w:pPr>
        <w:pStyle w:val="Zkladntext3"/>
        <w:numPr>
          <w:ilvl w:val="1"/>
          <w:numId w:val="44"/>
        </w:numPr>
        <w:spacing w:after="0" w:line="240" w:lineRule="auto"/>
        <w:ind w:left="578" w:hanging="578"/>
        <w:jc w:val="both"/>
        <w:rPr>
          <w:rFonts w:ascii="Arial Narrow" w:hAnsi="Arial Narrow" w:cs="Arial"/>
          <w:sz w:val="22"/>
        </w:rPr>
      </w:pPr>
      <w:r w:rsidRPr="0027037E">
        <w:rPr>
          <w:rFonts w:ascii="Arial Narrow" w:hAnsi="Arial Narrow"/>
          <w:sz w:val="22"/>
          <w:szCs w:val="22"/>
        </w:rPr>
        <w:t>Verejný obstarávateľ v t</w:t>
      </w:r>
      <w:r w:rsidR="00BA2A46" w:rsidRPr="0027037E">
        <w:rPr>
          <w:rFonts w:ascii="Arial Narrow" w:hAnsi="Arial Narrow"/>
          <w:sz w:val="22"/>
          <w:szCs w:val="22"/>
        </w:rPr>
        <w:t>om</w:t>
      </w:r>
      <w:r w:rsidRPr="0027037E">
        <w:rPr>
          <w:rFonts w:ascii="Arial Narrow" w:hAnsi="Arial Narrow"/>
          <w:sz w:val="22"/>
          <w:szCs w:val="22"/>
        </w:rPr>
        <w:t xml:space="preserve">to </w:t>
      </w:r>
      <w:r w:rsidR="00BA2A46" w:rsidRPr="0027037E">
        <w:rPr>
          <w:rFonts w:ascii="Arial Narrow" w:hAnsi="Arial Narrow"/>
          <w:sz w:val="22"/>
          <w:szCs w:val="22"/>
        </w:rPr>
        <w:t>rokovacom konaní so zverejnením</w:t>
      </w:r>
      <w:r w:rsidRPr="0027037E">
        <w:rPr>
          <w:rFonts w:ascii="Arial Narrow" w:hAnsi="Arial Narrow"/>
          <w:sz w:val="22"/>
          <w:szCs w:val="22"/>
        </w:rPr>
        <w:t xml:space="preserve"> </w:t>
      </w:r>
      <w:r w:rsidR="005E7EA9" w:rsidRPr="0027037E">
        <w:rPr>
          <w:rFonts w:ascii="Arial Narrow" w:hAnsi="Arial Narrow"/>
          <w:sz w:val="22"/>
          <w:szCs w:val="22"/>
        </w:rPr>
        <w:t xml:space="preserve">vyzve </w:t>
      </w:r>
      <w:r w:rsidRPr="0027037E">
        <w:rPr>
          <w:rFonts w:ascii="Arial Narrow" w:hAnsi="Arial Narrow"/>
          <w:sz w:val="22"/>
          <w:szCs w:val="22"/>
        </w:rPr>
        <w:t>na predloženie</w:t>
      </w:r>
      <w:r w:rsidR="00BA2A46" w:rsidRPr="0027037E">
        <w:rPr>
          <w:rFonts w:ascii="Arial Narrow" w:hAnsi="Arial Narrow"/>
          <w:sz w:val="22"/>
          <w:szCs w:val="22"/>
        </w:rPr>
        <w:t xml:space="preserve"> základnej</w:t>
      </w:r>
      <w:r w:rsidRPr="0027037E">
        <w:rPr>
          <w:rFonts w:ascii="Arial Narrow" w:hAnsi="Arial Narrow"/>
          <w:sz w:val="22"/>
          <w:szCs w:val="22"/>
        </w:rPr>
        <w:t xml:space="preserve"> ponuky len </w:t>
      </w:r>
      <w:r w:rsidR="005E7EA9" w:rsidRPr="0027037E">
        <w:rPr>
          <w:rFonts w:ascii="Arial Narrow" w:hAnsi="Arial Narrow"/>
          <w:sz w:val="22"/>
          <w:szCs w:val="22"/>
        </w:rPr>
        <w:t xml:space="preserve">tých </w:t>
      </w:r>
      <w:r w:rsidRPr="0027037E">
        <w:rPr>
          <w:rFonts w:ascii="Arial Narrow" w:hAnsi="Arial Narrow"/>
          <w:sz w:val="22"/>
          <w:szCs w:val="22"/>
        </w:rPr>
        <w:t>záujemcov, ktor</w:t>
      </w:r>
      <w:r w:rsidR="005E7EA9" w:rsidRPr="0027037E">
        <w:rPr>
          <w:rFonts w:ascii="Arial Narrow" w:hAnsi="Arial Narrow"/>
          <w:sz w:val="22"/>
          <w:szCs w:val="22"/>
        </w:rPr>
        <w:t>í</w:t>
      </w:r>
      <w:r w:rsidRPr="0027037E">
        <w:rPr>
          <w:rFonts w:ascii="Arial Narrow" w:hAnsi="Arial Narrow"/>
          <w:sz w:val="22"/>
          <w:szCs w:val="22"/>
        </w:rPr>
        <w:t xml:space="preserve"> v celom rozsahu splnili podmienky </w:t>
      </w:r>
      <w:r w:rsidR="005E7EA9" w:rsidRPr="0027037E">
        <w:rPr>
          <w:rFonts w:ascii="Arial Narrow" w:hAnsi="Arial Narrow"/>
          <w:sz w:val="22"/>
          <w:szCs w:val="22"/>
        </w:rPr>
        <w:t xml:space="preserve">účasti </w:t>
      </w:r>
      <w:r w:rsidRPr="0027037E">
        <w:rPr>
          <w:rFonts w:ascii="Arial Narrow" w:hAnsi="Arial Narrow"/>
          <w:sz w:val="22"/>
          <w:szCs w:val="22"/>
        </w:rPr>
        <w:t>vo verejnom obstarávaní stanovené v oznámení o vyhlásení verejného obstarávania a</w:t>
      </w:r>
      <w:r w:rsidR="005E7EA9" w:rsidRPr="0027037E">
        <w:rPr>
          <w:rFonts w:ascii="Arial Narrow" w:hAnsi="Arial Narrow"/>
          <w:sz w:val="22"/>
          <w:szCs w:val="22"/>
        </w:rPr>
        <w:t xml:space="preserve"> v</w:t>
      </w:r>
      <w:r w:rsidRPr="0027037E">
        <w:rPr>
          <w:rFonts w:ascii="Arial Narrow" w:hAnsi="Arial Narrow"/>
          <w:sz w:val="22"/>
          <w:szCs w:val="22"/>
        </w:rPr>
        <w:t xml:space="preserve"> týchto </w:t>
      </w:r>
      <w:r w:rsidR="00BA2A46" w:rsidRPr="0027037E">
        <w:rPr>
          <w:rFonts w:ascii="Arial Narrow" w:hAnsi="Arial Narrow"/>
          <w:sz w:val="22"/>
          <w:szCs w:val="22"/>
        </w:rPr>
        <w:t>SP</w:t>
      </w:r>
      <w:r w:rsidRPr="0027037E">
        <w:rPr>
          <w:rFonts w:ascii="Arial Narrow" w:hAnsi="Arial Narrow"/>
          <w:sz w:val="22"/>
          <w:szCs w:val="22"/>
        </w:rPr>
        <w:t>. Napriek uvedenému</w:t>
      </w:r>
      <w:r w:rsidR="005E7EA9" w:rsidRPr="0027037E">
        <w:rPr>
          <w:rFonts w:ascii="Arial Narrow" w:hAnsi="Arial Narrow"/>
          <w:sz w:val="22"/>
          <w:szCs w:val="22"/>
        </w:rPr>
        <w:t>,</w:t>
      </w:r>
      <w:r w:rsidRPr="0027037E">
        <w:rPr>
          <w:rFonts w:ascii="Arial Narrow" w:hAnsi="Arial Narrow"/>
          <w:sz w:val="22"/>
          <w:szCs w:val="22"/>
        </w:rPr>
        <w:t xml:space="preserve"> si verejný obstarávateľ vyhradzuje právo, ak sa počas </w:t>
      </w:r>
      <w:r w:rsidR="00BA2A46" w:rsidRPr="0027037E">
        <w:rPr>
          <w:rFonts w:ascii="Arial Narrow" w:hAnsi="Arial Narrow"/>
          <w:sz w:val="22"/>
          <w:szCs w:val="22"/>
        </w:rPr>
        <w:t>rokovacieho konania</w:t>
      </w:r>
      <w:r w:rsidRPr="0027037E">
        <w:rPr>
          <w:rFonts w:ascii="Arial Narrow" w:hAnsi="Arial Narrow"/>
          <w:sz w:val="22"/>
          <w:szCs w:val="22"/>
        </w:rPr>
        <w:t xml:space="preserve"> vyskytnú odôvodnené pochybnosti o splnení podmienok účasti vo verejnom obstarávaní ktorýmkoľvek záujemcom/uchádzačom, opätovne vyhodnotiť </w:t>
      </w:r>
      <w:r w:rsidR="005E7EA9" w:rsidRPr="0027037E">
        <w:rPr>
          <w:rFonts w:ascii="Arial Narrow" w:hAnsi="Arial Narrow"/>
          <w:sz w:val="22"/>
          <w:szCs w:val="22"/>
        </w:rPr>
        <w:t xml:space="preserve">splnenie </w:t>
      </w:r>
      <w:r w:rsidRPr="0027037E">
        <w:rPr>
          <w:rFonts w:ascii="Arial Narrow" w:hAnsi="Arial Narrow"/>
          <w:sz w:val="22"/>
          <w:szCs w:val="22"/>
        </w:rPr>
        <w:t>podmien</w:t>
      </w:r>
      <w:r w:rsidR="005E7EA9" w:rsidRPr="0027037E">
        <w:rPr>
          <w:rFonts w:ascii="Arial Narrow" w:hAnsi="Arial Narrow"/>
          <w:sz w:val="22"/>
          <w:szCs w:val="22"/>
        </w:rPr>
        <w:t>ok</w:t>
      </w:r>
      <w:r w:rsidRPr="0027037E">
        <w:rPr>
          <w:rFonts w:ascii="Arial Narrow" w:hAnsi="Arial Narrow"/>
          <w:sz w:val="22"/>
          <w:szCs w:val="22"/>
        </w:rPr>
        <w:t xml:space="preserve"> účasti u ktoréhokoľvek záujemcu/uchádzača. V takomto prípade bude verejný obstarávateľ vyhodnocovať podmienky účasti postupom podľa § 40 zákona.</w:t>
      </w:r>
    </w:p>
    <w:p w14:paraId="539A817C" w14:textId="77777777" w:rsidR="0088263E" w:rsidRDefault="0088263E" w:rsidP="00CB143A">
      <w:pPr>
        <w:pStyle w:val="Zkladntext3"/>
        <w:spacing w:after="0" w:line="240" w:lineRule="auto"/>
        <w:jc w:val="both"/>
        <w:rPr>
          <w:rFonts w:ascii="Arial Narrow" w:hAnsi="Arial Narrow"/>
          <w:sz w:val="22"/>
          <w:szCs w:val="22"/>
        </w:rPr>
      </w:pPr>
    </w:p>
    <w:p w14:paraId="2D8F7607" w14:textId="77777777" w:rsidR="0088263E" w:rsidRDefault="0088263E" w:rsidP="00CB143A">
      <w:pPr>
        <w:pStyle w:val="Zkladntext3"/>
        <w:spacing w:after="0" w:line="240" w:lineRule="auto"/>
        <w:jc w:val="both"/>
        <w:rPr>
          <w:rFonts w:ascii="Arial Narrow" w:hAnsi="Arial Narrow"/>
          <w:sz w:val="22"/>
          <w:szCs w:val="22"/>
        </w:rPr>
      </w:pPr>
    </w:p>
    <w:p w14:paraId="551C3C0A" w14:textId="77777777" w:rsidR="007F242C" w:rsidRPr="00284A90" w:rsidRDefault="007F242C" w:rsidP="00CB143A">
      <w:pPr>
        <w:pStyle w:val="Zkladntext3"/>
        <w:spacing w:after="0" w:line="240" w:lineRule="auto"/>
        <w:jc w:val="both"/>
        <w:rPr>
          <w:rFonts w:ascii="Arial Narrow" w:hAnsi="Arial Narrow"/>
          <w:sz w:val="22"/>
          <w:szCs w:val="22"/>
        </w:rPr>
      </w:pPr>
    </w:p>
    <w:p w14:paraId="19ADC1B4" w14:textId="77777777" w:rsidR="007122EB" w:rsidRDefault="007122EB" w:rsidP="009B3C19">
      <w:pPr>
        <w:spacing w:after="0" w:line="240" w:lineRule="auto"/>
        <w:jc w:val="center"/>
        <w:rPr>
          <w:rFonts w:ascii="Arial Narrow" w:hAnsi="Arial Narrow" w:cs="Arial"/>
          <w:b/>
          <w:sz w:val="22"/>
          <w:lang w:val="x-none"/>
        </w:rPr>
      </w:pPr>
    </w:p>
    <w:p w14:paraId="06EAAAE7" w14:textId="0A0DF1E9" w:rsidR="00065F6B" w:rsidRPr="00BD2194" w:rsidRDefault="00065F6B" w:rsidP="009B3C19">
      <w:pPr>
        <w:spacing w:after="0" w:line="240" w:lineRule="auto"/>
        <w:jc w:val="center"/>
        <w:rPr>
          <w:rFonts w:ascii="Arial Narrow" w:hAnsi="Arial Narrow" w:cs="Arial"/>
          <w:b/>
          <w:sz w:val="22"/>
        </w:rPr>
      </w:pPr>
      <w:r w:rsidRPr="00BD2194">
        <w:rPr>
          <w:rFonts w:ascii="Arial Narrow" w:hAnsi="Arial Narrow" w:cs="Arial"/>
          <w:b/>
          <w:sz w:val="22"/>
        </w:rPr>
        <w:t xml:space="preserve">Časť </w:t>
      </w:r>
      <w:r w:rsidR="00C24E0C" w:rsidRPr="00BD2194">
        <w:rPr>
          <w:rFonts w:ascii="Arial Narrow" w:hAnsi="Arial Narrow" w:cs="Arial"/>
          <w:b/>
          <w:sz w:val="22"/>
        </w:rPr>
        <w:t>V</w:t>
      </w:r>
      <w:r w:rsidR="00DE5EDA">
        <w:rPr>
          <w:rFonts w:ascii="Arial Narrow" w:hAnsi="Arial Narrow" w:cs="Arial"/>
          <w:b/>
          <w:sz w:val="22"/>
        </w:rPr>
        <w:t>I</w:t>
      </w:r>
      <w:r w:rsidRPr="00BD2194">
        <w:rPr>
          <w:rFonts w:ascii="Arial Narrow" w:hAnsi="Arial Narrow" w:cs="Arial"/>
          <w:b/>
          <w:sz w:val="22"/>
        </w:rPr>
        <w:t>.</w:t>
      </w:r>
    </w:p>
    <w:p w14:paraId="73AB053B" w14:textId="77777777" w:rsidR="00065F6B" w:rsidRDefault="00A02AC6" w:rsidP="009B3C19">
      <w:pPr>
        <w:pStyle w:val="Odsekzoznamu"/>
        <w:tabs>
          <w:tab w:val="clear" w:pos="2160"/>
          <w:tab w:val="clear" w:pos="2880"/>
          <w:tab w:val="clear" w:pos="4500"/>
        </w:tabs>
        <w:ind w:left="0"/>
        <w:jc w:val="center"/>
        <w:rPr>
          <w:rFonts w:ascii="Arial Narrow" w:hAnsi="Arial Narrow" w:cs="Arial"/>
          <w:b/>
          <w:bCs/>
          <w:sz w:val="22"/>
          <w:szCs w:val="22"/>
        </w:rPr>
      </w:pPr>
      <w:r>
        <w:rPr>
          <w:rFonts w:ascii="Arial Narrow" w:hAnsi="Arial Narrow" w:cs="Arial"/>
          <w:b/>
          <w:bCs/>
          <w:sz w:val="22"/>
          <w:szCs w:val="22"/>
        </w:rPr>
        <w:t>POKYNY</w:t>
      </w:r>
      <w:r w:rsidR="00353C2A">
        <w:rPr>
          <w:rFonts w:ascii="Arial Narrow" w:hAnsi="Arial Narrow" w:cs="Arial"/>
          <w:b/>
          <w:bCs/>
          <w:sz w:val="22"/>
          <w:szCs w:val="22"/>
        </w:rPr>
        <w:t xml:space="preserve"> NA VYPRACOVANIE PONUKY</w:t>
      </w:r>
    </w:p>
    <w:p w14:paraId="38F4F812" w14:textId="205330B2" w:rsidR="00E713BC" w:rsidRPr="00E713BC" w:rsidRDefault="00E713BC" w:rsidP="00E713BC">
      <w:pPr>
        <w:pStyle w:val="Odsekzoznamu"/>
        <w:tabs>
          <w:tab w:val="clear" w:pos="2160"/>
          <w:tab w:val="clear" w:pos="2880"/>
          <w:tab w:val="clear" w:pos="4500"/>
        </w:tabs>
        <w:ind w:left="0"/>
        <w:jc w:val="both"/>
        <w:rPr>
          <w:rFonts w:ascii="Arial Narrow" w:hAnsi="Arial Narrow" w:cs="Arial"/>
          <w:sz w:val="22"/>
          <w:szCs w:val="22"/>
        </w:rPr>
      </w:pPr>
      <w:r w:rsidRPr="00E713BC">
        <w:rPr>
          <w:rFonts w:ascii="Arial Narrow" w:hAnsi="Arial Narrow" w:cs="Arial"/>
          <w:sz w:val="22"/>
          <w:szCs w:val="22"/>
        </w:rPr>
        <w:t>Táto časť obsahuje všeobecné pokyny, ktoré sa primerane vzťahujú na vypracovanie základných aj konečných ponúk, ak nie je vo výzve na predkladanie základných alebo konečných ponúk uvedené inak</w:t>
      </w:r>
      <w:r w:rsidR="00781749">
        <w:rPr>
          <w:rFonts w:ascii="Arial Narrow" w:hAnsi="Arial Narrow" w:cs="Arial"/>
          <w:sz w:val="22"/>
          <w:szCs w:val="22"/>
        </w:rPr>
        <w:t>.</w:t>
      </w:r>
    </w:p>
    <w:p w14:paraId="02F493CF" w14:textId="77777777" w:rsidR="00351196" w:rsidRPr="00E713BC" w:rsidRDefault="00351196" w:rsidP="009B3C19">
      <w:pPr>
        <w:pStyle w:val="Odsekzoznamu"/>
        <w:tabs>
          <w:tab w:val="clear" w:pos="2160"/>
          <w:tab w:val="clear" w:pos="2880"/>
          <w:tab w:val="clear" w:pos="4500"/>
        </w:tabs>
        <w:ind w:left="0"/>
        <w:jc w:val="center"/>
        <w:rPr>
          <w:rFonts w:ascii="Arial Narrow" w:hAnsi="Arial Narrow" w:cs="Arial"/>
          <w:sz w:val="22"/>
          <w:szCs w:val="22"/>
        </w:rPr>
      </w:pPr>
    </w:p>
    <w:p w14:paraId="7BD72AE9" w14:textId="77777777" w:rsidR="00065F6B" w:rsidRPr="00BD2194" w:rsidRDefault="00065F6B" w:rsidP="0073646C">
      <w:pPr>
        <w:pStyle w:val="Nadpis1"/>
      </w:pPr>
      <w:bookmarkStart w:id="19" w:name="_Ref63764075"/>
      <w:r w:rsidRPr="00BD2194">
        <w:t>vyhotovenie ponuky</w:t>
      </w:r>
      <w:bookmarkEnd w:id="19"/>
    </w:p>
    <w:p w14:paraId="37264C38" w14:textId="77777777" w:rsidR="0026055A" w:rsidRPr="0026055A" w:rsidRDefault="0026055A" w:rsidP="001442B2">
      <w:pPr>
        <w:pStyle w:val="Odsekzoznamu"/>
        <w:numPr>
          <w:ilvl w:val="0"/>
          <w:numId w:val="42"/>
        </w:numPr>
        <w:tabs>
          <w:tab w:val="clear" w:pos="2160"/>
          <w:tab w:val="clear" w:pos="2880"/>
          <w:tab w:val="clear" w:pos="4500"/>
        </w:tabs>
        <w:jc w:val="both"/>
        <w:rPr>
          <w:rFonts w:ascii="Arial Narrow" w:eastAsia="Calibri" w:hAnsi="Arial Narrow" w:cs="Arial"/>
          <w:vanish/>
          <w:sz w:val="22"/>
          <w:szCs w:val="22"/>
          <w:lang w:eastAsia="en-US"/>
        </w:rPr>
      </w:pPr>
      <w:bookmarkStart w:id="20" w:name="_Hlk522972433"/>
    </w:p>
    <w:p w14:paraId="5F723727" w14:textId="77777777" w:rsidR="0026055A" w:rsidRPr="0026055A" w:rsidRDefault="0026055A" w:rsidP="001442B2">
      <w:pPr>
        <w:pStyle w:val="Odsekzoznamu"/>
        <w:numPr>
          <w:ilvl w:val="0"/>
          <w:numId w:val="42"/>
        </w:numPr>
        <w:tabs>
          <w:tab w:val="clear" w:pos="2160"/>
          <w:tab w:val="clear" w:pos="2880"/>
          <w:tab w:val="clear" w:pos="4500"/>
        </w:tabs>
        <w:jc w:val="both"/>
        <w:rPr>
          <w:rFonts w:ascii="Arial Narrow" w:eastAsia="Calibri" w:hAnsi="Arial Narrow" w:cs="Arial"/>
          <w:vanish/>
          <w:sz w:val="22"/>
          <w:szCs w:val="22"/>
          <w:lang w:eastAsia="en-US"/>
        </w:rPr>
      </w:pPr>
    </w:p>
    <w:p w14:paraId="08962E20" w14:textId="7BB54854" w:rsidR="00812C26" w:rsidRPr="0026055A" w:rsidRDefault="00637AF1" w:rsidP="0027037E">
      <w:pPr>
        <w:pStyle w:val="Zkladntext3"/>
        <w:numPr>
          <w:ilvl w:val="1"/>
          <w:numId w:val="42"/>
        </w:numPr>
        <w:spacing w:after="0" w:line="240" w:lineRule="auto"/>
        <w:ind w:left="578" w:hanging="578"/>
        <w:jc w:val="both"/>
        <w:rPr>
          <w:rFonts w:ascii="Arial Narrow" w:hAnsi="Arial Narrow" w:cs="Arial"/>
          <w:sz w:val="22"/>
          <w:szCs w:val="22"/>
        </w:rPr>
      </w:pPr>
      <w:r w:rsidRPr="00637AF1">
        <w:rPr>
          <w:rFonts w:ascii="Arial Narrow" w:hAnsi="Arial Narrow" w:cs="Arial"/>
          <w:sz w:val="22"/>
          <w:szCs w:val="22"/>
        </w:rPr>
        <w:t>Ponuka je vyhotovená</w:t>
      </w:r>
      <w:r w:rsidR="00DB2E80">
        <w:rPr>
          <w:rFonts w:ascii="Arial Narrow" w:hAnsi="Arial Narrow" w:cs="Arial"/>
          <w:sz w:val="22"/>
          <w:szCs w:val="22"/>
        </w:rPr>
        <w:t xml:space="preserve"> písomne v </w:t>
      </w:r>
      <w:r w:rsidRPr="00637AF1">
        <w:rPr>
          <w:rFonts w:ascii="Arial Narrow" w:hAnsi="Arial Narrow" w:cs="Arial"/>
          <w:sz w:val="22"/>
          <w:szCs w:val="22"/>
        </w:rPr>
        <w:t>elektronick</w:t>
      </w:r>
      <w:r w:rsidR="00DB2E80">
        <w:rPr>
          <w:rFonts w:ascii="Arial Narrow" w:hAnsi="Arial Narrow" w:cs="Arial"/>
          <w:sz w:val="22"/>
          <w:szCs w:val="22"/>
        </w:rPr>
        <w:t>ej forme</w:t>
      </w:r>
      <w:r w:rsidRPr="00637AF1">
        <w:rPr>
          <w:rFonts w:ascii="Arial Narrow" w:hAnsi="Arial Narrow" w:cs="Arial"/>
          <w:sz w:val="22"/>
          <w:szCs w:val="22"/>
        </w:rPr>
        <w:t xml:space="preserve"> a vložená do </w:t>
      </w:r>
      <w:r w:rsidR="001D5753">
        <w:rPr>
          <w:rFonts w:ascii="Arial Narrow" w:hAnsi="Arial Narrow" w:cs="Arial"/>
          <w:sz w:val="22"/>
          <w:szCs w:val="22"/>
        </w:rPr>
        <w:t>elektronického prostriedku</w:t>
      </w:r>
      <w:r w:rsidR="001D5753" w:rsidRPr="00637AF1">
        <w:rPr>
          <w:rFonts w:ascii="Arial Narrow" w:hAnsi="Arial Narrow" w:cs="Arial"/>
          <w:sz w:val="22"/>
          <w:szCs w:val="22"/>
        </w:rPr>
        <w:t xml:space="preserve"> </w:t>
      </w:r>
      <w:r w:rsidRPr="00637AF1">
        <w:rPr>
          <w:rFonts w:ascii="Arial Narrow" w:hAnsi="Arial Narrow" w:cs="Arial"/>
          <w:sz w:val="22"/>
          <w:szCs w:val="22"/>
        </w:rPr>
        <w:t xml:space="preserve">JOSEPHINE umiestnenom na webovej adrese </w:t>
      </w:r>
      <w:hyperlink r:id="rId20" w:history="1">
        <w:r w:rsidRPr="0026055A">
          <w:rPr>
            <w:rFonts w:ascii="Arial Narrow" w:hAnsi="Arial Narrow" w:cs="Arial"/>
            <w:sz w:val="22"/>
            <w:szCs w:val="22"/>
          </w:rPr>
          <w:t>https://josephine.proebiz.com/</w:t>
        </w:r>
      </w:hyperlink>
      <w:r w:rsidR="004456C0">
        <w:rPr>
          <w:rFonts w:ascii="Arial Narrow" w:hAnsi="Arial Narrow" w:cs="Arial"/>
          <w:sz w:val="22"/>
          <w:szCs w:val="22"/>
        </w:rPr>
        <w:t xml:space="preserve"> do predmetnej zákazky, a to</w:t>
      </w:r>
      <w:r w:rsidR="00DB2E80">
        <w:rPr>
          <w:rFonts w:ascii="Arial Narrow" w:hAnsi="Arial Narrow" w:cs="Arial"/>
          <w:sz w:val="22"/>
          <w:szCs w:val="22"/>
        </w:rPr>
        <w:t xml:space="preserve"> pri </w:t>
      </w:r>
      <w:r w:rsidR="00DB2E80" w:rsidRPr="005A30A2">
        <w:rPr>
          <w:rFonts w:ascii="Arial Narrow" w:hAnsi="Arial Narrow" w:cs="Arial"/>
          <w:sz w:val="22"/>
          <w:szCs w:val="22"/>
        </w:rPr>
        <w:t xml:space="preserve">použití príslušnej funkcionality </w:t>
      </w:r>
      <w:r w:rsidR="001D5753">
        <w:rPr>
          <w:rFonts w:ascii="Arial Narrow" w:hAnsi="Arial Narrow" w:cs="Arial"/>
          <w:sz w:val="22"/>
          <w:szCs w:val="22"/>
        </w:rPr>
        <w:t>elektronického prostriedku</w:t>
      </w:r>
      <w:r w:rsidR="002B0D65" w:rsidRPr="005A30A2">
        <w:rPr>
          <w:rFonts w:ascii="Arial Narrow" w:hAnsi="Arial Narrow" w:cs="Arial"/>
          <w:sz w:val="22"/>
          <w:szCs w:val="22"/>
        </w:rPr>
        <w:t>,</w:t>
      </w:r>
      <w:r w:rsidR="00DB2E80" w:rsidRPr="005A30A2">
        <w:rPr>
          <w:rFonts w:ascii="Arial Narrow" w:hAnsi="Arial Narrow" w:cs="Arial"/>
          <w:sz w:val="22"/>
          <w:szCs w:val="22"/>
        </w:rPr>
        <w:t xml:space="preserve"> slúžiacej na predkladanie ponúk</w:t>
      </w:r>
      <w:r w:rsidR="002B0D65" w:rsidRPr="005A30A2">
        <w:rPr>
          <w:rFonts w:ascii="Arial Narrow" w:hAnsi="Arial Narrow" w:cs="Arial"/>
          <w:sz w:val="22"/>
          <w:szCs w:val="22"/>
        </w:rPr>
        <w:t xml:space="preserve"> </w:t>
      </w:r>
      <w:r w:rsidR="005E7EA9">
        <w:rPr>
          <w:rFonts w:ascii="Arial Narrow" w:hAnsi="Arial Narrow" w:cs="Arial"/>
          <w:sz w:val="22"/>
          <w:szCs w:val="22"/>
        </w:rPr>
        <w:t xml:space="preserve">tak, aby bola sprístupnená </w:t>
      </w:r>
      <w:r w:rsidR="002B0D65" w:rsidRPr="005A30A2">
        <w:rPr>
          <w:rFonts w:ascii="Arial Narrow" w:hAnsi="Arial Narrow" w:cs="Arial"/>
          <w:sz w:val="22"/>
          <w:szCs w:val="22"/>
        </w:rPr>
        <w:t>verejnému obstarávateľovi až pri otváraní ponúk po uplynutí lehoty na predkladanie ponúk.</w:t>
      </w:r>
      <w:bookmarkEnd w:id="20"/>
    </w:p>
    <w:p w14:paraId="04744763" w14:textId="6ECDEB49" w:rsidR="00BF72C1" w:rsidRPr="00E22532" w:rsidRDefault="004951D9" w:rsidP="0027037E">
      <w:pPr>
        <w:pStyle w:val="Zkladntext3"/>
        <w:numPr>
          <w:ilvl w:val="1"/>
          <w:numId w:val="42"/>
        </w:numPr>
        <w:spacing w:after="0" w:line="240" w:lineRule="auto"/>
        <w:ind w:left="578" w:hanging="578"/>
        <w:jc w:val="both"/>
        <w:rPr>
          <w:rFonts w:ascii="Arial Narrow" w:hAnsi="Arial Narrow" w:cs="Arial"/>
          <w:sz w:val="22"/>
          <w:szCs w:val="22"/>
        </w:rPr>
      </w:pPr>
      <w:bookmarkStart w:id="21" w:name="_Hlk534970626"/>
      <w:r w:rsidRPr="00E22532">
        <w:rPr>
          <w:rFonts w:ascii="Arial Narrow" w:hAnsi="Arial Narrow" w:cs="Arial"/>
          <w:sz w:val="22"/>
          <w:szCs w:val="22"/>
        </w:rPr>
        <w:t>Dokumenty a doklady, ktoré tvoria ponuku uchádzača</w:t>
      </w:r>
      <w:r w:rsidR="004456C0" w:rsidRPr="00E22532">
        <w:rPr>
          <w:rFonts w:ascii="Arial Narrow" w:hAnsi="Arial Narrow" w:cs="Arial"/>
          <w:sz w:val="22"/>
          <w:szCs w:val="22"/>
        </w:rPr>
        <w:t xml:space="preserve"> sa</w:t>
      </w:r>
      <w:r w:rsidRPr="00E22532">
        <w:rPr>
          <w:rFonts w:ascii="Arial Narrow" w:hAnsi="Arial Narrow" w:cs="Arial"/>
          <w:sz w:val="22"/>
          <w:szCs w:val="22"/>
        </w:rPr>
        <w:t xml:space="preserve"> predkladajú </w:t>
      </w:r>
      <w:r w:rsidR="00CB16BD" w:rsidRPr="00E22532">
        <w:rPr>
          <w:rFonts w:ascii="Arial Narrow" w:hAnsi="Arial Narrow" w:cs="Arial"/>
          <w:sz w:val="22"/>
          <w:szCs w:val="22"/>
        </w:rPr>
        <w:t>v elektronickej podobe</w:t>
      </w:r>
      <w:r w:rsidR="00AA22AA" w:rsidRPr="00E22532">
        <w:rPr>
          <w:rFonts w:ascii="Arial Narrow" w:hAnsi="Arial Narrow" w:cs="Arial"/>
          <w:sz w:val="22"/>
          <w:szCs w:val="22"/>
        </w:rPr>
        <w:t xml:space="preserve"> alebo ako elektronické kópie </w:t>
      </w:r>
      <w:r w:rsidR="0027037E">
        <w:rPr>
          <w:rFonts w:ascii="Arial Narrow" w:hAnsi="Arial Narrow" w:cs="Arial"/>
          <w:sz w:val="22"/>
          <w:szCs w:val="22"/>
        </w:rPr>
        <w:t>(</w:t>
      </w:r>
      <w:proofErr w:type="spellStart"/>
      <w:r w:rsidR="0027037E">
        <w:rPr>
          <w:rFonts w:ascii="Arial Narrow" w:hAnsi="Arial Narrow" w:cs="Arial"/>
          <w:sz w:val="22"/>
          <w:szCs w:val="22"/>
        </w:rPr>
        <w:t>skeny</w:t>
      </w:r>
      <w:proofErr w:type="spellEnd"/>
      <w:r w:rsidR="0027037E">
        <w:rPr>
          <w:rFonts w:ascii="Arial Narrow" w:hAnsi="Arial Narrow" w:cs="Arial"/>
          <w:sz w:val="22"/>
          <w:szCs w:val="22"/>
        </w:rPr>
        <w:t xml:space="preserve">) </w:t>
      </w:r>
      <w:r w:rsidR="00AA22AA" w:rsidRPr="00E22532">
        <w:rPr>
          <w:rFonts w:ascii="Arial Narrow" w:hAnsi="Arial Narrow" w:cs="Arial"/>
          <w:sz w:val="22"/>
          <w:szCs w:val="22"/>
        </w:rPr>
        <w:t>listinných dokumentov</w:t>
      </w:r>
      <w:r w:rsidR="00CB16BD" w:rsidRPr="00E22532">
        <w:rPr>
          <w:rFonts w:ascii="Arial Narrow" w:hAnsi="Arial Narrow" w:cs="Arial"/>
          <w:sz w:val="22"/>
          <w:szCs w:val="22"/>
        </w:rPr>
        <w:t xml:space="preserve"> (odporúča sa formát .</w:t>
      </w:r>
      <w:proofErr w:type="spellStart"/>
      <w:r w:rsidR="00CB16BD" w:rsidRPr="00E22532">
        <w:rPr>
          <w:rFonts w:ascii="Arial Narrow" w:hAnsi="Arial Narrow" w:cs="Arial"/>
          <w:sz w:val="22"/>
          <w:szCs w:val="22"/>
        </w:rPr>
        <w:t>pdf</w:t>
      </w:r>
      <w:proofErr w:type="spellEnd"/>
      <w:r w:rsidR="00CB16BD" w:rsidRPr="00E22532">
        <w:rPr>
          <w:rFonts w:ascii="Arial Narrow" w:hAnsi="Arial Narrow" w:cs="Arial"/>
          <w:sz w:val="22"/>
          <w:szCs w:val="22"/>
        </w:rPr>
        <w:t>, ak sa v </w:t>
      </w:r>
      <w:r w:rsidR="004456C0" w:rsidRPr="00E22532">
        <w:rPr>
          <w:rFonts w:ascii="Arial Narrow" w:hAnsi="Arial Narrow" w:cs="Arial"/>
          <w:sz w:val="22"/>
          <w:szCs w:val="22"/>
        </w:rPr>
        <w:t>SP</w:t>
      </w:r>
      <w:r w:rsidR="00CB16BD" w:rsidRPr="00E22532">
        <w:rPr>
          <w:rFonts w:ascii="Arial Narrow" w:hAnsi="Arial Narrow" w:cs="Arial"/>
          <w:sz w:val="22"/>
          <w:szCs w:val="22"/>
        </w:rPr>
        <w:t>, alebo iných dokumentoch poskytnutých záujemcom v lehote na predkladanie ponúk nevyžaduje výslovne iný formát)</w:t>
      </w:r>
      <w:r w:rsidRPr="00E22532">
        <w:rPr>
          <w:rFonts w:ascii="Arial Narrow" w:hAnsi="Arial Narrow" w:cs="Arial"/>
          <w:sz w:val="22"/>
          <w:szCs w:val="22"/>
        </w:rPr>
        <w:t>.</w:t>
      </w:r>
    </w:p>
    <w:p w14:paraId="25255EC2" w14:textId="096D575E" w:rsidR="00350477" w:rsidRPr="0026055A" w:rsidRDefault="00350477" w:rsidP="0027037E">
      <w:pPr>
        <w:pStyle w:val="Zkladntext3"/>
        <w:numPr>
          <w:ilvl w:val="1"/>
          <w:numId w:val="42"/>
        </w:numPr>
        <w:spacing w:after="0" w:line="240" w:lineRule="auto"/>
        <w:ind w:left="578" w:hanging="578"/>
        <w:jc w:val="both"/>
        <w:rPr>
          <w:rFonts w:ascii="Arial Narrow" w:hAnsi="Arial Narrow" w:cs="Arial"/>
          <w:sz w:val="22"/>
          <w:szCs w:val="22"/>
        </w:rPr>
      </w:pPr>
      <w:bookmarkStart w:id="22" w:name="_Hlk63942913"/>
      <w:bookmarkStart w:id="23" w:name="_Ref63764220"/>
      <w:bookmarkStart w:id="24" w:name="_Hlk524510176"/>
      <w:r w:rsidRPr="0026055A">
        <w:rPr>
          <w:rFonts w:ascii="Arial Narrow" w:hAnsi="Arial Narrow" w:cs="Arial"/>
          <w:sz w:val="22"/>
          <w:szCs w:val="22"/>
        </w:rPr>
        <w:t>Ak ponuka obsahuje dôverné informácie, uchádzač ich v ponuke viditeľne označí</w:t>
      </w:r>
      <w:r w:rsidR="00E713BC">
        <w:rPr>
          <w:rFonts w:ascii="Arial Narrow" w:hAnsi="Arial Narrow" w:cs="Arial"/>
          <w:sz w:val="22"/>
          <w:szCs w:val="22"/>
        </w:rPr>
        <w:t xml:space="preserve"> a uvedie dôvod ich dôvernosti</w:t>
      </w:r>
      <w:r w:rsidRPr="0026055A">
        <w:rPr>
          <w:rFonts w:ascii="Arial Narrow" w:hAnsi="Arial Narrow" w:cs="Arial"/>
          <w:sz w:val="22"/>
          <w:szCs w:val="22"/>
        </w:rPr>
        <w:t>.</w:t>
      </w:r>
    </w:p>
    <w:p w14:paraId="7BE3588F" w14:textId="2DE3780C" w:rsidR="00BF72C1" w:rsidRPr="0026055A" w:rsidRDefault="00286F9C" w:rsidP="0027037E">
      <w:pPr>
        <w:pStyle w:val="Zkladntext3"/>
        <w:numPr>
          <w:ilvl w:val="1"/>
          <w:numId w:val="42"/>
        </w:numPr>
        <w:spacing w:after="0" w:line="240" w:lineRule="auto"/>
        <w:ind w:left="578" w:hanging="578"/>
        <w:jc w:val="both"/>
        <w:rPr>
          <w:rFonts w:ascii="Arial Narrow" w:hAnsi="Arial Narrow" w:cs="Arial"/>
          <w:sz w:val="22"/>
          <w:szCs w:val="22"/>
        </w:rPr>
      </w:pPr>
      <w:r w:rsidRPr="0026055A">
        <w:rPr>
          <w:rFonts w:ascii="Arial Narrow" w:hAnsi="Arial Narrow" w:cs="Arial"/>
          <w:sz w:val="22"/>
          <w:szCs w:val="22"/>
        </w:rPr>
        <w:t xml:space="preserve">Ak </w:t>
      </w:r>
      <w:r w:rsidR="002C76BE" w:rsidRPr="0026055A">
        <w:rPr>
          <w:rFonts w:ascii="Arial Narrow" w:hAnsi="Arial Narrow" w:cs="Arial"/>
          <w:sz w:val="22"/>
          <w:szCs w:val="22"/>
        </w:rPr>
        <w:t>uchádzač</w:t>
      </w:r>
      <w:r w:rsidRPr="0026055A">
        <w:rPr>
          <w:rFonts w:ascii="Arial Narrow" w:hAnsi="Arial Narrow" w:cs="Arial"/>
          <w:sz w:val="22"/>
          <w:szCs w:val="22"/>
        </w:rPr>
        <w:t xml:space="preserve"> nevypracoval ponuku sám, uvedie v ponuke osobu, ktorej služby alebo podklady pri jej vypracovaní využil. Údaje podľa prvej vety </w:t>
      </w:r>
      <w:r w:rsidR="002C76BE" w:rsidRPr="0026055A">
        <w:rPr>
          <w:rFonts w:ascii="Arial Narrow" w:hAnsi="Arial Narrow" w:cs="Arial"/>
          <w:sz w:val="22"/>
          <w:szCs w:val="22"/>
        </w:rPr>
        <w:t>uchádzač</w:t>
      </w:r>
      <w:r w:rsidRPr="0026055A">
        <w:rPr>
          <w:rFonts w:ascii="Arial Narrow" w:hAnsi="Arial Narrow" w:cs="Arial"/>
          <w:sz w:val="22"/>
          <w:szCs w:val="22"/>
        </w:rPr>
        <w:t xml:space="preserve"> uvedie v rozsahu meno a priezvisko, obchodné meno alebo názov, adresa pobytu, sídlo alebo miesto podnikania a identifikačné číslo, ak bolo pridelené</w:t>
      </w:r>
      <w:bookmarkEnd w:id="22"/>
      <w:r w:rsidRPr="0026055A">
        <w:rPr>
          <w:rFonts w:ascii="Arial Narrow" w:hAnsi="Arial Narrow" w:cs="Arial"/>
          <w:sz w:val="22"/>
          <w:szCs w:val="22"/>
        </w:rPr>
        <w:t>.</w:t>
      </w:r>
      <w:bookmarkEnd w:id="23"/>
    </w:p>
    <w:bookmarkEnd w:id="21"/>
    <w:p w14:paraId="5BC95D9C" w14:textId="5315968E" w:rsidR="00BF72C1" w:rsidRDefault="281F3465" w:rsidP="0027037E">
      <w:pPr>
        <w:pStyle w:val="Zkladntext3"/>
        <w:numPr>
          <w:ilvl w:val="1"/>
          <w:numId w:val="42"/>
        </w:numPr>
        <w:spacing w:after="0" w:line="240" w:lineRule="auto"/>
        <w:ind w:left="578" w:hanging="578"/>
        <w:jc w:val="both"/>
        <w:rPr>
          <w:rFonts w:ascii="Arial Narrow" w:hAnsi="Arial Narrow" w:cs="Arial"/>
          <w:sz w:val="22"/>
          <w:szCs w:val="22"/>
        </w:rPr>
      </w:pPr>
      <w:r w:rsidRPr="46D5F5C5">
        <w:rPr>
          <w:rFonts w:ascii="Arial Narrow" w:hAnsi="Arial Narrow" w:cs="Arial"/>
          <w:sz w:val="22"/>
          <w:szCs w:val="22"/>
        </w:rPr>
        <w:t>Uchádzač</w:t>
      </w:r>
      <w:r w:rsidRPr="0026055A">
        <w:rPr>
          <w:rFonts w:ascii="Arial Narrow" w:hAnsi="Arial Narrow" w:cs="Arial"/>
          <w:sz w:val="22"/>
          <w:szCs w:val="22"/>
        </w:rPr>
        <w:t xml:space="preserve"> je zodpovedný za </w:t>
      </w:r>
      <w:r w:rsidR="00E713BC">
        <w:rPr>
          <w:rFonts w:ascii="Arial Narrow" w:hAnsi="Arial Narrow" w:cs="Arial"/>
          <w:sz w:val="22"/>
          <w:szCs w:val="22"/>
        </w:rPr>
        <w:t xml:space="preserve">správne </w:t>
      </w:r>
      <w:r w:rsidRPr="0026055A">
        <w:rPr>
          <w:rFonts w:ascii="Arial Narrow" w:hAnsi="Arial Narrow" w:cs="Arial"/>
          <w:sz w:val="22"/>
          <w:szCs w:val="22"/>
        </w:rPr>
        <w:t xml:space="preserve">označenie a zabezpečenie </w:t>
      </w:r>
      <w:bookmarkStart w:id="25" w:name="_Hlk522972864"/>
      <w:r w:rsidRPr="0026055A">
        <w:rPr>
          <w:rFonts w:ascii="Arial Narrow" w:hAnsi="Arial Narrow" w:cs="Arial"/>
          <w:sz w:val="22"/>
          <w:szCs w:val="22"/>
        </w:rPr>
        <w:t>predložených dokumentov/</w:t>
      </w:r>
      <w:bookmarkEnd w:id="25"/>
      <w:r w:rsidRPr="0026055A">
        <w:rPr>
          <w:rFonts w:ascii="Arial Narrow" w:hAnsi="Arial Narrow" w:cs="Arial"/>
          <w:sz w:val="22"/>
          <w:szCs w:val="22"/>
        </w:rPr>
        <w:t xml:space="preserve">súborov v ponuke </w:t>
      </w:r>
      <w:r w:rsidR="0026055A" w:rsidRPr="0026055A">
        <w:rPr>
          <w:rFonts w:ascii="Arial Narrow" w:hAnsi="Arial Narrow" w:cs="Arial"/>
          <w:sz w:val="22"/>
          <w:szCs w:val="22"/>
        </w:rPr>
        <w:t>v súlade s platnými právnymi predpismi Slovenskej republiky a Európskej únie.</w:t>
      </w:r>
    </w:p>
    <w:p w14:paraId="068CBE71" w14:textId="4C5F33DC" w:rsidR="00E713BC" w:rsidRPr="00D96364" w:rsidRDefault="00E713BC" w:rsidP="0027037E">
      <w:pPr>
        <w:pStyle w:val="Zkladntext3"/>
        <w:numPr>
          <w:ilvl w:val="1"/>
          <w:numId w:val="42"/>
        </w:numPr>
        <w:spacing w:after="0" w:line="240" w:lineRule="auto"/>
        <w:ind w:left="578" w:hanging="578"/>
        <w:jc w:val="both"/>
        <w:rPr>
          <w:rFonts w:ascii="Arial Narrow" w:hAnsi="Arial Narrow" w:cs="Arial"/>
          <w:sz w:val="22"/>
          <w:szCs w:val="22"/>
        </w:rPr>
      </w:pPr>
      <w:r w:rsidRPr="00E713BC">
        <w:rPr>
          <w:rFonts w:ascii="Arial Narrow" w:hAnsi="Arial Narrow" w:cs="Arial"/>
          <w:sz w:val="22"/>
          <w:szCs w:val="22"/>
        </w:rPr>
        <w:t>Ustanovenia tejto časti sa primerane vzťahujú na základné aj konečné ponuky, ak nie je vo výzve na predkladanie základných alebo konečných ponúk uvedené inak</w:t>
      </w:r>
      <w:r>
        <w:rPr>
          <w:rFonts w:ascii="Arial Narrow" w:hAnsi="Arial Narrow" w:cs="Arial"/>
          <w:sz w:val="22"/>
          <w:szCs w:val="22"/>
        </w:rPr>
        <w:t>.</w:t>
      </w:r>
    </w:p>
    <w:p w14:paraId="48F4F1AB" w14:textId="77777777" w:rsidR="00D96364" w:rsidRPr="00095E17" w:rsidRDefault="00D96364" w:rsidP="46D5F5C5">
      <w:pPr>
        <w:pStyle w:val="Zkladntext3"/>
        <w:spacing w:after="0" w:line="240" w:lineRule="auto"/>
        <w:ind w:left="567"/>
        <w:jc w:val="both"/>
        <w:rPr>
          <w:rFonts w:ascii="Arial Narrow" w:hAnsi="Arial Narrow" w:cs="Arial"/>
          <w:sz w:val="22"/>
          <w:szCs w:val="22"/>
        </w:rPr>
      </w:pPr>
    </w:p>
    <w:bookmarkEnd w:id="24"/>
    <w:p w14:paraId="5A28109E" w14:textId="77777777" w:rsidR="00065F6B" w:rsidRPr="00BD2194" w:rsidRDefault="00065F6B" w:rsidP="0073646C">
      <w:pPr>
        <w:pStyle w:val="Nadpis1"/>
      </w:pPr>
      <w:r w:rsidRPr="00BD2194">
        <w:t>variantné riešenie</w:t>
      </w:r>
    </w:p>
    <w:p w14:paraId="1C96B658" w14:textId="77777777" w:rsidR="0026055A" w:rsidRPr="0026055A" w:rsidRDefault="0026055A" w:rsidP="001442B2">
      <w:pPr>
        <w:pStyle w:val="Odsekzoznamu"/>
        <w:numPr>
          <w:ilvl w:val="0"/>
          <w:numId w:val="25"/>
        </w:numPr>
        <w:tabs>
          <w:tab w:val="clear" w:pos="2160"/>
          <w:tab w:val="clear" w:pos="2880"/>
          <w:tab w:val="clear" w:pos="4500"/>
        </w:tabs>
        <w:jc w:val="both"/>
        <w:rPr>
          <w:rFonts w:ascii="Arial Narrow" w:eastAsia="Calibri" w:hAnsi="Arial Narrow" w:cs="Arial"/>
          <w:vanish/>
          <w:sz w:val="22"/>
          <w:szCs w:val="22"/>
          <w:lang w:eastAsia="en-US"/>
        </w:rPr>
      </w:pPr>
    </w:p>
    <w:p w14:paraId="4EAA8467" w14:textId="77777777" w:rsidR="0026055A" w:rsidRPr="0026055A" w:rsidRDefault="0026055A" w:rsidP="001442B2">
      <w:pPr>
        <w:pStyle w:val="Odsekzoznamu"/>
        <w:numPr>
          <w:ilvl w:val="0"/>
          <w:numId w:val="25"/>
        </w:numPr>
        <w:tabs>
          <w:tab w:val="clear" w:pos="2160"/>
          <w:tab w:val="clear" w:pos="2880"/>
          <w:tab w:val="clear" w:pos="4500"/>
        </w:tabs>
        <w:jc w:val="both"/>
        <w:rPr>
          <w:rFonts w:ascii="Arial Narrow" w:eastAsia="Calibri" w:hAnsi="Arial Narrow" w:cs="Arial"/>
          <w:vanish/>
          <w:sz w:val="22"/>
          <w:szCs w:val="22"/>
          <w:lang w:eastAsia="en-US"/>
        </w:rPr>
      </w:pPr>
    </w:p>
    <w:p w14:paraId="48A31481" w14:textId="77777777" w:rsidR="0026055A" w:rsidRPr="0026055A" w:rsidRDefault="0026055A" w:rsidP="001442B2">
      <w:pPr>
        <w:pStyle w:val="Odsekzoznamu"/>
        <w:numPr>
          <w:ilvl w:val="0"/>
          <w:numId w:val="25"/>
        </w:numPr>
        <w:tabs>
          <w:tab w:val="clear" w:pos="2160"/>
          <w:tab w:val="clear" w:pos="2880"/>
          <w:tab w:val="clear" w:pos="4500"/>
        </w:tabs>
        <w:jc w:val="both"/>
        <w:rPr>
          <w:rFonts w:ascii="Arial Narrow" w:eastAsia="Calibri" w:hAnsi="Arial Narrow" w:cs="Arial"/>
          <w:vanish/>
          <w:sz w:val="22"/>
          <w:szCs w:val="22"/>
          <w:lang w:eastAsia="en-US"/>
        </w:rPr>
      </w:pPr>
    </w:p>
    <w:p w14:paraId="174FEB7F" w14:textId="77777777" w:rsidR="0026055A" w:rsidRPr="0026055A" w:rsidRDefault="0026055A" w:rsidP="001442B2">
      <w:pPr>
        <w:pStyle w:val="Odsekzoznamu"/>
        <w:numPr>
          <w:ilvl w:val="0"/>
          <w:numId w:val="25"/>
        </w:numPr>
        <w:tabs>
          <w:tab w:val="clear" w:pos="2160"/>
          <w:tab w:val="clear" w:pos="2880"/>
          <w:tab w:val="clear" w:pos="4500"/>
        </w:tabs>
        <w:jc w:val="both"/>
        <w:rPr>
          <w:rFonts w:ascii="Arial Narrow" w:eastAsia="Calibri" w:hAnsi="Arial Narrow" w:cs="Arial"/>
          <w:vanish/>
          <w:sz w:val="22"/>
          <w:szCs w:val="22"/>
          <w:lang w:eastAsia="en-US"/>
        </w:rPr>
      </w:pPr>
    </w:p>
    <w:p w14:paraId="4EE5481F" w14:textId="77777777" w:rsidR="0026055A" w:rsidRPr="0026055A" w:rsidRDefault="0026055A" w:rsidP="001442B2">
      <w:pPr>
        <w:pStyle w:val="Odsekzoznamu"/>
        <w:numPr>
          <w:ilvl w:val="0"/>
          <w:numId w:val="25"/>
        </w:numPr>
        <w:tabs>
          <w:tab w:val="clear" w:pos="2160"/>
          <w:tab w:val="clear" w:pos="2880"/>
          <w:tab w:val="clear" w:pos="4500"/>
        </w:tabs>
        <w:jc w:val="both"/>
        <w:rPr>
          <w:rFonts w:ascii="Arial Narrow" w:eastAsia="Calibri" w:hAnsi="Arial Narrow" w:cs="Arial"/>
          <w:vanish/>
          <w:sz w:val="22"/>
          <w:szCs w:val="22"/>
          <w:lang w:eastAsia="en-US"/>
        </w:rPr>
      </w:pPr>
    </w:p>
    <w:p w14:paraId="788D6C76" w14:textId="77777777" w:rsidR="0026055A" w:rsidRPr="0026055A" w:rsidRDefault="0026055A" w:rsidP="001442B2">
      <w:pPr>
        <w:pStyle w:val="Odsekzoznamu"/>
        <w:numPr>
          <w:ilvl w:val="0"/>
          <w:numId w:val="25"/>
        </w:numPr>
        <w:tabs>
          <w:tab w:val="clear" w:pos="2160"/>
          <w:tab w:val="clear" w:pos="2880"/>
          <w:tab w:val="clear" w:pos="4500"/>
        </w:tabs>
        <w:jc w:val="both"/>
        <w:rPr>
          <w:rFonts w:ascii="Arial Narrow" w:eastAsia="Calibri" w:hAnsi="Arial Narrow" w:cs="Arial"/>
          <w:vanish/>
          <w:sz w:val="22"/>
          <w:szCs w:val="22"/>
          <w:lang w:eastAsia="en-US"/>
        </w:rPr>
      </w:pPr>
    </w:p>
    <w:p w14:paraId="248DBEF7" w14:textId="77777777" w:rsidR="0026055A" w:rsidRPr="0026055A" w:rsidRDefault="0026055A" w:rsidP="001442B2">
      <w:pPr>
        <w:pStyle w:val="Odsekzoznamu"/>
        <w:numPr>
          <w:ilvl w:val="0"/>
          <w:numId w:val="25"/>
        </w:numPr>
        <w:tabs>
          <w:tab w:val="clear" w:pos="2160"/>
          <w:tab w:val="clear" w:pos="2880"/>
          <w:tab w:val="clear" w:pos="4500"/>
        </w:tabs>
        <w:jc w:val="both"/>
        <w:rPr>
          <w:rFonts w:ascii="Arial Narrow" w:eastAsia="Calibri" w:hAnsi="Arial Narrow" w:cs="Arial"/>
          <w:vanish/>
          <w:sz w:val="22"/>
          <w:szCs w:val="22"/>
          <w:lang w:eastAsia="en-US"/>
        </w:rPr>
      </w:pPr>
    </w:p>
    <w:p w14:paraId="78C74172" w14:textId="77777777" w:rsidR="0026055A" w:rsidRPr="0026055A" w:rsidRDefault="0026055A" w:rsidP="001442B2">
      <w:pPr>
        <w:pStyle w:val="Odsekzoznamu"/>
        <w:numPr>
          <w:ilvl w:val="0"/>
          <w:numId w:val="25"/>
        </w:numPr>
        <w:tabs>
          <w:tab w:val="clear" w:pos="2160"/>
          <w:tab w:val="clear" w:pos="2880"/>
          <w:tab w:val="clear" w:pos="4500"/>
        </w:tabs>
        <w:jc w:val="both"/>
        <w:rPr>
          <w:rFonts w:ascii="Arial Narrow" w:eastAsia="Calibri" w:hAnsi="Arial Narrow" w:cs="Arial"/>
          <w:vanish/>
          <w:sz w:val="22"/>
          <w:szCs w:val="22"/>
          <w:lang w:eastAsia="en-US"/>
        </w:rPr>
      </w:pPr>
    </w:p>
    <w:p w14:paraId="4E126A7E" w14:textId="3B1C1455" w:rsidR="00BF72C1" w:rsidRPr="00BD2194" w:rsidRDefault="00AD4267" w:rsidP="001442B2">
      <w:pPr>
        <w:pStyle w:val="Zkladntext3"/>
        <w:numPr>
          <w:ilvl w:val="1"/>
          <w:numId w:val="25"/>
        </w:numPr>
        <w:spacing w:after="0" w:line="240" w:lineRule="auto"/>
        <w:ind w:left="360"/>
        <w:jc w:val="both"/>
        <w:rPr>
          <w:rFonts w:ascii="Arial Narrow" w:hAnsi="Arial Narrow" w:cs="Arial"/>
          <w:sz w:val="22"/>
          <w:szCs w:val="22"/>
        </w:rPr>
      </w:pPr>
      <w:r>
        <w:rPr>
          <w:rFonts w:ascii="Arial Narrow" w:hAnsi="Arial Narrow" w:cs="Arial"/>
          <w:sz w:val="22"/>
          <w:szCs w:val="22"/>
        </w:rPr>
        <w:t xml:space="preserve">    </w:t>
      </w:r>
      <w:r w:rsidR="00065F6B" w:rsidRPr="00BD2194">
        <w:rPr>
          <w:rFonts w:ascii="Arial Narrow" w:hAnsi="Arial Narrow" w:cs="Arial"/>
          <w:sz w:val="22"/>
          <w:szCs w:val="22"/>
        </w:rPr>
        <w:t>Záujemcom sa neumožňuje predložiť variantné riešenie vo vzťahu k požadovanému predmetu zákazky.</w:t>
      </w:r>
    </w:p>
    <w:p w14:paraId="338C4F99" w14:textId="2864A9F7" w:rsidR="00065F6B" w:rsidRPr="00BF72C1" w:rsidRDefault="00065F6B" w:rsidP="001442B2">
      <w:pPr>
        <w:pStyle w:val="Zkladntext3"/>
        <w:numPr>
          <w:ilvl w:val="1"/>
          <w:numId w:val="25"/>
        </w:numPr>
        <w:spacing w:after="0" w:line="240" w:lineRule="auto"/>
        <w:ind w:left="567" w:hanging="567"/>
        <w:jc w:val="both"/>
        <w:rPr>
          <w:rFonts w:ascii="Arial Narrow" w:hAnsi="Arial Narrow" w:cs="Arial"/>
          <w:sz w:val="22"/>
        </w:rPr>
      </w:pPr>
      <w:r w:rsidRPr="00BF72C1">
        <w:rPr>
          <w:rFonts w:ascii="Arial Narrow" w:hAnsi="Arial Narrow" w:cs="Arial"/>
          <w:sz w:val="22"/>
          <w:szCs w:val="22"/>
        </w:rPr>
        <w:t xml:space="preserve">Ak </w:t>
      </w:r>
      <w:r w:rsidR="00E713BC">
        <w:rPr>
          <w:rFonts w:ascii="Arial Narrow" w:hAnsi="Arial Narrow" w:cs="Arial"/>
          <w:sz w:val="22"/>
          <w:szCs w:val="22"/>
        </w:rPr>
        <w:t xml:space="preserve">bude </w:t>
      </w:r>
      <w:r w:rsidRPr="00BF72C1">
        <w:rPr>
          <w:rFonts w:ascii="Arial Narrow" w:hAnsi="Arial Narrow" w:cs="Arial"/>
          <w:sz w:val="22"/>
          <w:szCs w:val="22"/>
        </w:rPr>
        <w:t xml:space="preserve">súčasťou </w:t>
      </w:r>
      <w:r w:rsidR="00AB5315">
        <w:rPr>
          <w:rFonts w:ascii="Arial Narrow" w:hAnsi="Arial Narrow" w:cs="Arial"/>
          <w:sz w:val="22"/>
          <w:szCs w:val="22"/>
        </w:rPr>
        <w:t xml:space="preserve">základnej a/alebo </w:t>
      </w:r>
      <w:r w:rsidR="0054118A">
        <w:rPr>
          <w:rFonts w:ascii="Arial Narrow" w:hAnsi="Arial Narrow" w:cs="Arial"/>
          <w:sz w:val="22"/>
          <w:szCs w:val="22"/>
        </w:rPr>
        <w:t xml:space="preserve">konečnej </w:t>
      </w:r>
      <w:r w:rsidRPr="00BF72C1">
        <w:rPr>
          <w:rFonts w:ascii="Arial Narrow" w:hAnsi="Arial Narrow" w:cs="Arial"/>
          <w:sz w:val="22"/>
          <w:szCs w:val="22"/>
        </w:rPr>
        <w:t xml:space="preserve">ponuky aj variantné riešenie, </w:t>
      </w:r>
      <w:r w:rsidR="00E713BC">
        <w:rPr>
          <w:rFonts w:ascii="Arial Narrow" w:hAnsi="Arial Narrow" w:cs="Arial"/>
          <w:sz w:val="22"/>
          <w:szCs w:val="22"/>
        </w:rPr>
        <w:t xml:space="preserve">takéto </w:t>
      </w:r>
      <w:r w:rsidRPr="00BF72C1">
        <w:rPr>
          <w:rFonts w:ascii="Arial Narrow" w:hAnsi="Arial Narrow" w:cs="Arial"/>
          <w:sz w:val="22"/>
          <w:szCs w:val="22"/>
        </w:rPr>
        <w:t>variantné riešenie nebude zaradené do vyhodnocovania a bude sa naň hľadieť, akoby nebolo predložené.</w:t>
      </w:r>
    </w:p>
    <w:p w14:paraId="28D662AC" w14:textId="77777777" w:rsidR="008D1B63" w:rsidRPr="00BD2194" w:rsidRDefault="008D1B63" w:rsidP="009B3C19">
      <w:pPr>
        <w:spacing w:after="0" w:line="240" w:lineRule="auto"/>
        <w:ind w:left="567" w:hanging="567"/>
        <w:rPr>
          <w:rFonts w:ascii="Arial Narrow" w:hAnsi="Arial Narrow" w:cs="Arial"/>
          <w:sz w:val="22"/>
        </w:rPr>
      </w:pPr>
    </w:p>
    <w:p w14:paraId="43941BE7" w14:textId="055625F4" w:rsidR="00065F6B" w:rsidRPr="00BD2194" w:rsidRDefault="00065F6B" w:rsidP="0073646C">
      <w:pPr>
        <w:pStyle w:val="Nadpis1"/>
      </w:pPr>
      <w:r w:rsidRPr="00BD2194">
        <w:t>mena a ceny uvádzané v</w:t>
      </w:r>
      <w:r w:rsidR="00F17B9A">
        <w:t xml:space="preserve"> základnej a konečnej </w:t>
      </w:r>
      <w:r w:rsidRPr="00BD2194">
        <w:t>ponuke, mena finančného plnenia</w:t>
      </w:r>
    </w:p>
    <w:p w14:paraId="19A9A169" w14:textId="77777777" w:rsidR="00147AAB" w:rsidRPr="00147AAB" w:rsidRDefault="00147AAB" w:rsidP="001442B2">
      <w:pPr>
        <w:pStyle w:val="Odsekzoznamu"/>
        <w:numPr>
          <w:ilvl w:val="0"/>
          <w:numId w:val="26"/>
        </w:numPr>
        <w:tabs>
          <w:tab w:val="clear" w:pos="2160"/>
          <w:tab w:val="clear" w:pos="2880"/>
          <w:tab w:val="clear" w:pos="4500"/>
        </w:tabs>
        <w:jc w:val="both"/>
        <w:rPr>
          <w:rFonts w:ascii="Arial Narrow" w:eastAsia="Calibri" w:hAnsi="Arial Narrow" w:cs="Arial"/>
          <w:vanish/>
          <w:sz w:val="22"/>
          <w:szCs w:val="22"/>
          <w:lang w:eastAsia="en-US"/>
        </w:rPr>
      </w:pPr>
    </w:p>
    <w:p w14:paraId="2F35D378" w14:textId="77777777" w:rsidR="00147AAB" w:rsidRPr="00147AAB" w:rsidRDefault="00147AAB" w:rsidP="001442B2">
      <w:pPr>
        <w:pStyle w:val="Odsekzoznamu"/>
        <w:numPr>
          <w:ilvl w:val="0"/>
          <w:numId w:val="26"/>
        </w:numPr>
        <w:tabs>
          <w:tab w:val="clear" w:pos="2160"/>
          <w:tab w:val="clear" w:pos="2880"/>
          <w:tab w:val="clear" w:pos="4500"/>
        </w:tabs>
        <w:jc w:val="both"/>
        <w:rPr>
          <w:rFonts w:ascii="Arial Narrow" w:eastAsia="Calibri" w:hAnsi="Arial Narrow" w:cs="Arial"/>
          <w:vanish/>
          <w:sz w:val="22"/>
          <w:szCs w:val="22"/>
          <w:lang w:eastAsia="en-US"/>
        </w:rPr>
      </w:pPr>
    </w:p>
    <w:p w14:paraId="4071E89B" w14:textId="77777777" w:rsidR="00147AAB" w:rsidRPr="00147AAB" w:rsidRDefault="00147AAB" w:rsidP="001442B2">
      <w:pPr>
        <w:pStyle w:val="Odsekzoznamu"/>
        <w:numPr>
          <w:ilvl w:val="0"/>
          <w:numId w:val="26"/>
        </w:numPr>
        <w:tabs>
          <w:tab w:val="clear" w:pos="2160"/>
          <w:tab w:val="clear" w:pos="2880"/>
          <w:tab w:val="clear" w:pos="4500"/>
        </w:tabs>
        <w:jc w:val="both"/>
        <w:rPr>
          <w:rFonts w:ascii="Arial Narrow" w:eastAsia="Calibri" w:hAnsi="Arial Narrow" w:cs="Arial"/>
          <w:vanish/>
          <w:sz w:val="22"/>
          <w:szCs w:val="22"/>
          <w:lang w:eastAsia="en-US"/>
        </w:rPr>
      </w:pPr>
    </w:p>
    <w:p w14:paraId="1A3F021A" w14:textId="77777777" w:rsidR="00147AAB" w:rsidRPr="00147AAB" w:rsidRDefault="00147AAB" w:rsidP="001442B2">
      <w:pPr>
        <w:pStyle w:val="Odsekzoznamu"/>
        <w:numPr>
          <w:ilvl w:val="0"/>
          <w:numId w:val="26"/>
        </w:numPr>
        <w:tabs>
          <w:tab w:val="clear" w:pos="2160"/>
          <w:tab w:val="clear" w:pos="2880"/>
          <w:tab w:val="clear" w:pos="4500"/>
        </w:tabs>
        <w:jc w:val="both"/>
        <w:rPr>
          <w:rFonts w:ascii="Arial Narrow" w:eastAsia="Calibri" w:hAnsi="Arial Narrow" w:cs="Arial"/>
          <w:vanish/>
          <w:sz w:val="22"/>
          <w:szCs w:val="22"/>
          <w:lang w:eastAsia="en-US"/>
        </w:rPr>
      </w:pPr>
    </w:p>
    <w:p w14:paraId="07605AE4" w14:textId="77777777" w:rsidR="00147AAB" w:rsidRPr="00147AAB" w:rsidRDefault="00147AAB" w:rsidP="001442B2">
      <w:pPr>
        <w:pStyle w:val="Odsekzoznamu"/>
        <w:numPr>
          <w:ilvl w:val="0"/>
          <w:numId w:val="26"/>
        </w:numPr>
        <w:tabs>
          <w:tab w:val="clear" w:pos="2160"/>
          <w:tab w:val="clear" w:pos="2880"/>
          <w:tab w:val="clear" w:pos="4500"/>
        </w:tabs>
        <w:jc w:val="both"/>
        <w:rPr>
          <w:rFonts w:ascii="Arial Narrow" w:eastAsia="Calibri" w:hAnsi="Arial Narrow" w:cs="Arial"/>
          <w:vanish/>
          <w:sz w:val="22"/>
          <w:szCs w:val="22"/>
          <w:lang w:eastAsia="en-US"/>
        </w:rPr>
      </w:pPr>
    </w:p>
    <w:p w14:paraId="011AE9CF" w14:textId="77777777" w:rsidR="00147AAB" w:rsidRPr="00147AAB" w:rsidRDefault="00147AAB" w:rsidP="001442B2">
      <w:pPr>
        <w:pStyle w:val="Odsekzoznamu"/>
        <w:numPr>
          <w:ilvl w:val="0"/>
          <w:numId w:val="26"/>
        </w:numPr>
        <w:tabs>
          <w:tab w:val="clear" w:pos="2160"/>
          <w:tab w:val="clear" w:pos="2880"/>
          <w:tab w:val="clear" w:pos="4500"/>
        </w:tabs>
        <w:jc w:val="both"/>
        <w:rPr>
          <w:rFonts w:ascii="Arial Narrow" w:eastAsia="Calibri" w:hAnsi="Arial Narrow" w:cs="Arial"/>
          <w:vanish/>
          <w:sz w:val="22"/>
          <w:szCs w:val="22"/>
          <w:lang w:eastAsia="en-US"/>
        </w:rPr>
      </w:pPr>
    </w:p>
    <w:p w14:paraId="091457D2" w14:textId="77777777" w:rsidR="00147AAB" w:rsidRPr="00147AAB" w:rsidRDefault="00147AAB" w:rsidP="001442B2">
      <w:pPr>
        <w:pStyle w:val="Odsekzoznamu"/>
        <w:numPr>
          <w:ilvl w:val="0"/>
          <w:numId w:val="26"/>
        </w:numPr>
        <w:tabs>
          <w:tab w:val="clear" w:pos="2160"/>
          <w:tab w:val="clear" w:pos="2880"/>
          <w:tab w:val="clear" w:pos="4500"/>
        </w:tabs>
        <w:jc w:val="both"/>
        <w:rPr>
          <w:rFonts w:ascii="Arial Narrow" w:eastAsia="Calibri" w:hAnsi="Arial Narrow" w:cs="Arial"/>
          <w:vanish/>
          <w:sz w:val="22"/>
          <w:szCs w:val="22"/>
          <w:lang w:eastAsia="en-US"/>
        </w:rPr>
      </w:pPr>
    </w:p>
    <w:p w14:paraId="15C6E397" w14:textId="77777777" w:rsidR="00147AAB" w:rsidRPr="00147AAB" w:rsidRDefault="00147AAB" w:rsidP="001442B2">
      <w:pPr>
        <w:pStyle w:val="Odsekzoznamu"/>
        <w:numPr>
          <w:ilvl w:val="0"/>
          <w:numId w:val="26"/>
        </w:numPr>
        <w:tabs>
          <w:tab w:val="clear" w:pos="2160"/>
          <w:tab w:val="clear" w:pos="2880"/>
          <w:tab w:val="clear" w:pos="4500"/>
        </w:tabs>
        <w:jc w:val="both"/>
        <w:rPr>
          <w:rFonts w:ascii="Arial Narrow" w:eastAsia="Calibri" w:hAnsi="Arial Narrow" w:cs="Arial"/>
          <w:vanish/>
          <w:sz w:val="22"/>
          <w:szCs w:val="22"/>
          <w:lang w:eastAsia="en-US"/>
        </w:rPr>
      </w:pPr>
    </w:p>
    <w:p w14:paraId="23FF4855" w14:textId="7972595E" w:rsidR="00BF72C1" w:rsidRPr="00BF72C1" w:rsidRDefault="00AD4267" w:rsidP="001442B2">
      <w:pPr>
        <w:pStyle w:val="Zkladntext3"/>
        <w:numPr>
          <w:ilvl w:val="1"/>
          <w:numId w:val="26"/>
        </w:numPr>
        <w:spacing w:after="0" w:line="240" w:lineRule="auto"/>
        <w:ind w:left="360"/>
        <w:jc w:val="both"/>
        <w:rPr>
          <w:rFonts w:ascii="Arial Narrow" w:hAnsi="Arial Narrow" w:cs="Arial"/>
          <w:sz w:val="22"/>
          <w:szCs w:val="22"/>
        </w:rPr>
      </w:pPr>
      <w:r>
        <w:rPr>
          <w:rFonts w:ascii="Arial Narrow" w:hAnsi="Arial Narrow" w:cs="Arial"/>
          <w:sz w:val="22"/>
          <w:szCs w:val="22"/>
        </w:rPr>
        <w:t xml:space="preserve">    </w:t>
      </w:r>
      <w:r w:rsidR="73757B53" w:rsidRPr="1CB92F51">
        <w:rPr>
          <w:rFonts w:ascii="Arial Narrow" w:hAnsi="Arial Narrow" w:cs="Arial"/>
          <w:sz w:val="22"/>
          <w:szCs w:val="22"/>
        </w:rPr>
        <w:t>N</w:t>
      </w:r>
      <w:r w:rsidR="7249A535" w:rsidRPr="1CB92F51">
        <w:rPr>
          <w:rFonts w:ascii="Arial Narrow" w:hAnsi="Arial Narrow" w:cs="Arial"/>
          <w:sz w:val="22"/>
          <w:szCs w:val="22"/>
        </w:rPr>
        <w:t>avrhovaná</w:t>
      </w:r>
      <w:r w:rsidR="1E358ACE" w:rsidRPr="1CB92F51">
        <w:rPr>
          <w:rFonts w:ascii="Arial Narrow" w:hAnsi="Arial Narrow" w:cs="Arial"/>
          <w:sz w:val="22"/>
          <w:szCs w:val="22"/>
        </w:rPr>
        <w:t xml:space="preserve"> </w:t>
      </w:r>
      <w:r w:rsidR="7249A535" w:rsidRPr="1CB92F51">
        <w:rPr>
          <w:rFonts w:ascii="Arial Narrow" w:hAnsi="Arial Narrow" w:cs="Arial"/>
          <w:sz w:val="22"/>
          <w:szCs w:val="22"/>
        </w:rPr>
        <w:t>cena za predmet</w:t>
      </w:r>
      <w:r w:rsidR="73757B53" w:rsidRPr="1CB92F51">
        <w:rPr>
          <w:rFonts w:ascii="Arial Narrow" w:hAnsi="Arial Narrow" w:cs="Arial"/>
          <w:sz w:val="22"/>
          <w:szCs w:val="22"/>
        </w:rPr>
        <w:t xml:space="preserve"> </w:t>
      </w:r>
      <w:r w:rsidR="7249A535" w:rsidRPr="1CB92F51">
        <w:rPr>
          <w:rFonts w:ascii="Arial Narrow" w:hAnsi="Arial Narrow" w:cs="Arial"/>
          <w:sz w:val="22"/>
          <w:szCs w:val="22"/>
        </w:rPr>
        <w:t>zákazky</w:t>
      </w:r>
      <w:r w:rsidR="73757B53" w:rsidRPr="1CB92F51">
        <w:rPr>
          <w:rFonts w:ascii="Arial Narrow" w:hAnsi="Arial Narrow" w:cs="Arial"/>
          <w:sz w:val="22"/>
          <w:szCs w:val="22"/>
        </w:rPr>
        <w:t xml:space="preserve"> </w:t>
      </w:r>
      <w:r w:rsidR="7249A535" w:rsidRPr="1CB92F51">
        <w:rPr>
          <w:rFonts w:ascii="Arial Narrow" w:hAnsi="Arial Narrow" w:cs="Arial"/>
          <w:sz w:val="22"/>
          <w:szCs w:val="22"/>
        </w:rPr>
        <w:t>bude vyjadrená v mene EUR</w:t>
      </w:r>
      <w:r w:rsidR="102552E8" w:rsidRPr="1CB92F51">
        <w:rPr>
          <w:rFonts w:ascii="Arial Narrow" w:hAnsi="Arial Narrow" w:cs="Arial"/>
          <w:sz w:val="22"/>
          <w:szCs w:val="22"/>
        </w:rPr>
        <w:t>.</w:t>
      </w:r>
    </w:p>
    <w:p w14:paraId="1386AF70" w14:textId="3507452B" w:rsidR="002B0D65" w:rsidRPr="00BF72C1" w:rsidRDefault="2085F1F9" w:rsidP="001442B2">
      <w:pPr>
        <w:pStyle w:val="Zkladntext3"/>
        <w:numPr>
          <w:ilvl w:val="1"/>
          <w:numId w:val="26"/>
        </w:numPr>
        <w:spacing w:after="0" w:line="240" w:lineRule="auto"/>
        <w:ind w:left="567" w:hanging="567"/>
        <w:jc w:val="both"/>
        <w:rPr>
          <w:rFonts w:ascii="Arial Narrow" w:hAnsi="Arial Narrow" w:cs="Arial"/>
          <w:sz w:val="22"/>
          <w:szCs w:val="22"/>
        </w:rPr>
      </w:pPr>
      <w:r w:rsidRPr="46D5F5C5">
        <w:rPr>
          <w:rFonts w:ascii="Arial Narrow" w:hAnsi="Arial Narrow" w:cs="Arial"/>
          <w:sz w:val="22"/>
          <w:szCs w:val="22"/>
        </w:rPr>
        <w:lastRenderedPageBreak/>
        <w:t>Ak je uchádzač platiteľom dane z pridanej hodnoty (ďalej len "DPH"), navrhovanú cenu uvedie</w:t>
      </w:r>
      <w:r w:rsidR="2A3D8195" w:rsidRPr="46D5F5C5">
        <w:rPr>
          <w:rFonts w:ascii="Arial Narrow" w:hAnsi="Arial Narrow" w:cs="Arial"/>
          <w:sz w:val="22"/>
          <w:szCs w:val="22"/>
        </w:rPr>
        <w:t xml:space="preserve"> najmä</w:t>
      </w:r>
      <w:r w:rsidRPr="46D5F5C5">
        <w:rPr>
          <w:rFonts w:ascii="Arial Narrow" w:hAnsi="Arial Narrow" w:cs="Arial"/>
          <w:sz w:val="22"/>
          <w:szCs w:val="22"/>
        </w:rPr>
        <w:t xml:space="preserve"> v</w:t>
      </w:r>
      <w:r w:rsidR="00E713BC">
        <w:rPr>
          <w:rFonts w:ascii="Arial Narrow" w:hAnsi="Arial Narrow" w:cs="Arial"/>
          <w:sz w:val="22"/>
          <w:szCs w:val="22"/>
        </w:rPr>
        <w:t> tomto členení</w:t>
      </w:r>
      <w:r w:rsidRPr="46D5F5C5">
        <w:rPr>
          <w:rFonts w:ascii="Arial Narrow" w:hAnsi="Arial Narrow" w:cs="Arial"/>
          <w:sz w:val="22"/>
          <w:szCs w:val="22"/>
        </w:rPr>
        <w:t>:</w:t>
      </w:r>
    </w:p>
    <w:p w14:paraId="310504E6" w14:textId="415A5F34" w:rsidR="002B0D65" w:rsidRPr="002B0D65" w:rsidRDefault="2085F1F9" w:rsidP="001442B2">
      <w:pPr>
        <w:pStyle w:val="Zkladntext3"/>
        <w:numPr>
          <w:ilvl w:val="0"/>
          <w:numId w:val="12"/>
        </w:numPr>
        <w:spacing w:after="0" w:line="240" w:lineRule="auto"/>
        <w:jc w:val="both"/>
        <w:rPr>
          <w:rFonts w:ascii="Arial Narrow" w:hAnsi="Arial Narrow" w:cs="Arial"/>
          <w:sz w:val="22"/>
          <w:szCs w:val="22"/>
        </w:rPr>
      </w:pPr>
      <w:r w:rsidRPr="46D5F5C5">
        <w:rPr>
          <w:rFonts w:ascii="Arial Narrow" w:hAnsi="Arial Narrow" w:cs="Arial"/>
          <w:sz w:val="22"/>
          <w:szCs w:val="22"/>
        </w:rPr>
        <w:t xml:space="preserve">navrhovaná </w:t>
      </w:r>
      <w:r w:rsidR="692ECB8A" w:rsidRPr="46D5F5C5">
        <w:rPr>
          <w:rFonts w:ascii="Arial Narrow" w:hAnsi="Arial Narrow" w:cs="Arial"/>
          <w:sz w:val="22"/>
          <w:szCs w:val="22"/>
        </w:rPr>
        <w:t xml:space="preserve">jednotková </w:t>
      </w:r>
      <w:r w:rsidRPr="46D5F5C5">
        <w:rPr>
          <w:rFonts w:ascii="Arial Narrow" w:hAnsi="Arial Narrow" w:cs="Arial"/>
          <w:sz w:val="22"/>
          <w:szCs w:val="22"/>
        </w:rPr>
        <w:t>cena uvedená v EUR bez DPH,</w:t>
      </w:r>
    </w:p>
    <w:p w14:paraId="2899C1A6" w14:textId="77777777" w:rsidR="002B0D65" w:rsidRPr="002B0D65" w:rsidRDefault="002B0D65" w:rsidP="001442B2">
      <w:pPr>
        <w:pStyle w:val="Zkladntext3"/>
        <w:numPr>
          <w:ilvl w:val="0"/>
          <w:numId w:val="12"/>
        </w:numPr>
        <w:spacing w:after="0" w:line="240" w:lineRule="auto"/>
        <w:jc w:val="both"/>
        <w:rPr>
          <w:rFonts w:ascii="Arial Narrow" w:hAnsi="Arial Narrow" w:cs="Arial"/>
          <w:sz w:val="22"/>
          <w:szCs w:val="22"/>
        </w:rPr>
      </w:pPr>
      <w:r w:rsidRPr="002B0D65">
        <w:rPr>
          <w:rFonts w:ascii="Arial Narrow" w:hAnsi="Arial Narrow" w:cs="Arial"/>
          <w:sz w:val="22"/>
          <w:szCs w:val="22"/>
        </w:rPr>
        <w:t>percentuálna sadzba a výška DPH,</w:t>
      </w:r>
    </w:p>
    <w:p w14:paraId="2DA6CBD5" w14:textId="6FC18B6C" w:rsidR="007A5913" w:rsidRDefault="2085F1F9" w:rsidP="001442B2">
      <w:pPr>
        <w:pStyle w:val="Zkladntext3"/>
        <w:numPr>
          <w:ilvl w:val="0"/>
          <w:numId w:val="12"/>
        </w:numPr>
        <w:spacing w:after="0" w:line="240" w:lineRule="auto"/>
        <w:jc w:val="both"/>
        <w:rPr>
          <w:rFonts w:ascii="Arial Narrow" w:hAnsi="Arial Narrow" w:cs="Arial"/>
          <w:sz w:val="22"/>
          <w:szCs w:val="22"/>
        </w:rPr>
      </w:pPr>
      <w:r w:rsidRPr="46D5F5C5">
        <w:rPr>
          <w:rFonts w:ascii="Arial Narrow" w:hAnsi="Arial Narrow" w:cs="Arial"/>
          <w:sz w:val="22"/>
          <w:szCs w:val="22"/>
        </w:rPr>
        <w:t>navrhovaná zmluvná cena celkom uvedená v</w:t>
      </w:r>
      <w:r w:rsidR="692ECB8A" w:rsidRPr="46D5F5C5">
        <w:rPr>
          <w:rFonts w:ascii="Arial Narrow" w:hAnsi="Arial Narrow" w:cs="Arial"/>
          <w:sz w:val="22"/>
          <w:szCs w:val="22"/>
        </w:rPr>
        <w:t> </w:t>
      </w:r>
      <w:r w:rsidRPr="46D5F5C5">
        <w:rPr>
          <w:rFonts w:ascii="Arial Narrow" w:hAnsi="Arial Narrow" w:cs="Arial"/>
          <w:sz w:val="22"/>
          <w:szCs w:val="22"/>
        </w:rPr>
        <w:t>EUR</w:t>
      </w:r>
      <w:r w:rsidR="58B126D2" w:rsidRPr="46D5F5C5">
        <w:rPr>
          <w:rFonts w:ascii="Arial Narrow" w:hAnsi="Arial Narrow" w:cs="Arial"/>
          <w:sz w:val="22"/>
          <w:szCs w:val="22"/>
        </w:rPr>
        <w:t xml:space="preserve"> </w:t>
      </w:r>
      <w:r w:rsidR="692ECB8A" w:rsidRPr="46D5F5C5">
        <w:rPr>
          <w:rFonts w:ascii="Arial Narrow" w:hAnsi="Arial Narrow" w:cs="Arial"/>
          <w:sz w:val="22"/>
          <w:szCs w:val="22"/>
        </w:rPr>
        <w:t xml:space="preserve">bez DPH </w:t>
      </w:r>
      <w:r w:rsidR="55CF6C98" w:rsidRPr="46D5F5C5">
        <w:rPr>
          <w:rFonts w:ascii="Arial Narrow" w:hAnsi="Arial Narrow" w:cs="Arial"/>
          <w:sz w:val="22"/>
          <w:szCs w:val="22"/>
        </w:rPr>
        <w:t>aj</w:t>
      </w:r>
      <w:r w:rsidRPr="46D5F5C5">
        <w:rPr>
          <w:rFonts w:ascii="Arial Narrow" w:hAnsi="Arial Narrow" w:cs="Arial"/>
          <w:sz w:val="22"/>
          <w:szCs w:val="22"/>
        </w:rPr>
        <w:t xml:space="preserve"> vrátane DPH</w:t>
      </w:r>
      <w:r w:rsidR="00F17B9A">
        <w:rPr>
          <w:rFonts w:ascii="Arial Narrow" w:hAnsi="Arial Narrow" w:cs="Arial"/>
          <w:sz w:val="22"/>
          <w:szCs w:val="22"/>
        </w:rPr>
        <w:t>.</w:t>
      </w:r>
    </w:p>
    <w:p w14:paraId="5298C1E3" w14:textId="66057FC9" w:rsidR="005B181A" w:rsidRPr="007A5913" w:rsidRDefault="005B181A" w:rsidP="005B181A">
      <w:pPr>
        <w:pStyle w:val="Zkladntext3"/>
        <w:spacing w:after="0" w:line="240" w:lineRule="auto"/>
        <w:ind w:left="567"/>
        <w:jc w:val="both"/>
        <w:rPr>
          <w:rFonts w:ascii="Arial Narrow" w:hAnsi="Arial Narrow" w:cs="Arial"/>
          <w:sz w:val="22"/>
          <w:szCs w:val="22"/>
        </w:rPr>
      </w:pPr>
    </w:p>
    <w:p w14:paraId="1475A0E2" w14:textId="5989C174" w:rsidR="00851B91" w:rsidRDefault="00171320" w:rsidP="001442B2">
      <w:pPr>
        <w:pStyle w:val="Zkladntext3"/>
        <w:numPr>
          <w:ilvl w:val="1"/>
          <w:numId w:val="26"/>
        </w:numPr>
        <w:spacing w:after="0" w:line="240" w:lineRule="auto"/>
        <w:ind w:left="567" w:hanging="567"/>
        <w:jc w:val="both"/>
        <w:rPr>
          <w:rFonts w:ascii="Arial Narrow" w:hAnsi="Arial Narrow" w:cs="Arial"/>
          <w:sz w:val="22"/>
          <w:szCs w:val="22"/>
        </w:rPr>
      </w:pPr>
      <w:r w:rsidRPr="00171320">
        <w:rPr>
          <w:rFonts w:ascii="Arial Narrow" w:hAnsi="Arial Narrow" w:cs="Arial"/>
          <w:sz w:val="22"/>
          <w:szCs w:val="22"/>
        </w:rPr>
        <w:t>Uchádzač je povinný štruktúru a členenie ceny uviesť v súlade s Prílohou č. 2 – Vzor štruktúrovaného rozpočtu a formulár ponukovej ceny týchto SP, a to tak, aby boli osobitne identifikované najmä</w:t>
      </w:r>
      <w:r>
        <w:rPr>
          <w:rFonts w:ascii="Arial Narrow" w:hAnsi="Arial Narrow" w:cs="Arial"/>
          <w:sz w:val="22"/>
          <w:szCs w:val="22"/>
        </w:rPr>
        <w:t>:</w:t>
      </w:r>
    </w:p>
    <w:p w14:paraId="46D04AC4" w14:textId="0813A75D" w:rsidR="00851B91" w:rsidRDefault="00171320" w:rsidP="00675196">
      <w:pPr>
        <w:pStyle w:val="Zkladntext3"/>
        <w:numPr>
          <w:ilvl w:val="0"/>
          <w:numId w:val="57"/>
        </w:numPr>
        <w:spacing w:after="0" w:line="240" w:lineRule="auto"/>
        <w:jc w:val="both"/>
        <w:rPr>
          <w:rFonts w:ascii="Arial Narrow" w:hAnsi="Arial Narrow" w:cs="Arial"/>
          <w:sz w:val="22"/>
          <w:szCs w:val="22"/>
        </w:rPr>
      </w:pPr>
      <w:r w:rsidRPr="00171320">
        <w:rPr>
          <w:rFonts w:ascii="Arial Narrow" w:hAnsi="Arial Narrow" w:cs="Arial"/>
          <w:sz w:val="22"/>
          <w:szCs w:val="22"/>
        </w:rPr>
        <w:t>celkové investičné náklady na opatrenia GES (jadro GES – kategória A podľa Prílohy č. 2 týchto SP)</w:t>
      </w:r>
      <w:r>
        <w:rPr>
          <w:rFonts w:ascii="Arial Narrow" w:hAnsi="Arial Narrow" w:cs="Arial"/>
          <w:sz w:val="22"/>
          <w:szCs w:val="22"/>
        </w:rPr>
        <w:t>,</w:t>
      </w:r>
    </w:p>
    <w:p w14:paraId="0367FDCB" w14:textId="32DA86BE" w:rsidR="00851B91" w:rsidRDefault="00171320" w:rsidP="00675196">
      <w:pPr>
        <w:pStyle w:val="Zkladntext3"/>
        <w:numPr>
          <w:ilvl w:val="0"/>
          <w:numId w:val="57"/>
        </w:numPr>
        <w:spacing w:after="0" w:line="240" w:lineRule="auto"/>
        <w:jc w:val="both"/>
        <w:rPr>
          <w:rFonts w:ascii="Arial Narrow" w:hAnsi="Arial Narrow" w:cs="Arial"/>
          <w:sz w:val="22"/>
          <w:szCs w:val="22"/>
        </w:rPr>
      </w:pPr>
      <w:r w:rsidRPr="00171320">
        <w:rPr>
          <w:rFonts w:ascii="Arial Narrow" w:hAnsi="Arial Narrow" w:cs="Arial"/>
          <w:sz w:val="22"/>
          <w:szCs w:val="22"/>
        </w:rPr>
        <w:t>celkové investičné náklady na opatrenia vyvolané GES (kategória B podľa Prílohy č. 2 týchto SP)</w:t>
      </w:r>
      <w:r w:rsidR="00851B91">
        <w:rPr>
          <w:rFonts w:ascii="Arial Narrow" w:hAnsi="Arial Narrow" w:cs="Arial"/>
          <w:sz w:val="22"/>
          <w:szCs w:val="22"/>
        </w:rPr>
        <w:t>,</w:t>
      </w:r>
    </w:p>
    <w:p w14:paraId="0BAB7ED9" w14:textId="3DD92932" w:rsidR="00851B91" w:rsidRDefault="00171320" w:rsidP="00675196">
      <w:pPr>
        <w:pStyle w:val="Zkladntext3"/>
        <w:numPr>
          <w:ilvl w:val="0"/>
          <w:numId w:val="57"/>
        </w:numPr>
        <w:spacing w:after="0" w:line="240" w:lineRule="auto"/>
        <w:jc w:val="both"/>
        <w:rPr>
          <w:rFonts w:ascii="Arial Narrow" w:hAnsi="Arial Narrow" w:cs="Arial"/>
          <w:sz w:val="22"/>
          <w:szCs w:val="22"/>
        </w:rPr>
      </w:pPr>
      <w:r w:rsidRPr="00171320">
        <w:rPr>
          <w:rFonts w:ascii="Arial Narrow" w:hAnsi="Arial Narrow" w:cs="Arial"/>
          <w:sz w:val="22"/>
          <w:szCs w:val="22"/>
        </w:rPr>
        <w:t>celkové investičné náklady na opatrenia mimo GES – interiérové opravy a opatrenia zamerané na zlepšenie kvality vnútorného prostredia (kategória C podľa Prílohy č. 2 týchto SP)</w:t>
      </w:r>
      <w:r w:rsidR="00851B91">
        <w:rPr>
          <w:rFonts w:ascii="Arial Narrow" w:hAnsi="Arial Narrow" w:cs="Arial"/>
          <w:sz w:val="22"/>
          <w:szCs w:val="22"/>
        </w:rPr>
        <w:t>,</w:t>
      </w:r>
    </w:p>
    <w:p w14:paraId="43F40101" w14:textId="01A26A67" w:rsidR="00171320" w:rsidRDefault="00171320" w:rsidP="00675196">
      <w:pPr>
        <w:pStyle w:val="Zkladntext3"/>
        <w:numPr>
          <w:ilvl w:val="0"/>
          <w:numId w:val="57"/>
        </w:numPr>
        <w:spacing w:after="0" w:line="240" w:lineRule="auto"/>
        <w:jc w:val="both"/>
        <w:rPr>
          <w:rFonts w:ascii="Arial Narrow" w:hAnsi="Arial Narrow" w:cs="Arial"/>
          <w:sz w:val="22"/>
          <w:szCs w:val="22"/>
        </w:rPr>
      </w:pPr>
      <w:r w:rsidRPr="00171320">
        <w:rPr>
          <w:rFonts w:ascii="Arial Narrow" w:hAnsi="Arial Narrow" w:cs="Arial"/>
          <w:sz w:val="22"/>
          <w:szCs w:val="22"/>
        </w:rPr>
        <w:t>celková platba za GES za celé obdobie garancie (podľa Tabuľky C a D v Prílohe č. 2 – Vzor štruktúrovaného rozpočtu a formulár ponukovej ceny týchto SP)</w:t>
      </w:r>
      <w:r w:rsidR="00851B91">
        <w:rPr>
          <w:rFonts w:ascii="Arial Narrow" w:hAnsi="Arial Narrow" w:cs="Arial"/>
          <w:sz w:val="22"/>
          <w:szCs w:val="22"/>
        </w:rPr>
        <w:t>.</w:t>
      </w:r>
      <w:r w:rsidR="006E6A3F" w:rsidRPr="00851B91">
        <w:rPr>
          <w:rFonts w:ascii="Arial Narrow" w:hAnsi="Arial Narrow" w:cs="Arial"/>
          <w:sz w:val="22"/>
          <w:szCs w:val="22"/>
        </w:rPr>
        <w:t xml:space="preserve"> </w:t>
      </w:r>
    </w:p>
    <w:p w14:paraId="397D5FDF" w14:textId="4E854ACB" w:rsidR="003239EB" w:rsidRPr="00851B91" w:rsidRDefault="00171320" w:rsidP="00171320">
      <w:pPr>
        <w:pStyle w:val="Zkladntext3"/>
        <w:spacing w:after="0" w:line="240" w:lineRule="auto"/>
        <w:ind w:left="567"/>
        <w:jc w:val="both"/>
        <w:rPr>
          <w:rFonts w:ascii="Arial Narrow" w:hAnsi="Arial Narrow" w:cs="Arial"/>
          <w:sz w:val="22"/>
          <w:szCs w:val="22"/>
        </w:rPr>
      </w:pPr>
      <w:r w:rsidRPr="00171320">
        <w:rPr>
          <w:rFonts w:ascii="Arial Narrow" w:hAnsi="Arial Narrow" w:cs="Arial"/>
          <w:sz w:val="22"/>
          <w:szCs w:val="22"/>
        </w:rPr>
        <w:t>Cena uvedená v štruktúrovanom rozpočte a vo formulári ponukovej ceny musí byť totožná s cenou uvedenou v ponukovom formulári v elektronickom prostriedku JOSEPHINE</w:t>
      </w:r>
      <w:r w:rsidR="004001D0" w:rsidRPr="00851B91">
        <w:rPr>
          <w:rFonts w:ascii="Arial Narrow" w:hAnsi="Arial Narrow" w:cs="Arial"/>
          <w:sz w:val="22"/>
          <w:szCs w:val="22"/>
        </w:rPr>
        <w:t>.</w:t>
      </w:r>
    </w:p>
    <w:p w14:paraId="0CBC5470" w14:textId="5BE790C0" w:rsidR="00BF72C1" w:rsidRDefault="2085F1F9" w:rsidP="001442B2">
      <w:pPr>
        <w:pStyle w:val="Zkladntext3"/>
        <w:numPr>
          <w:ilvl w:val="1"/>
          <w:numId w:val="26"/>
        </w:numPr>
        <w:spacing w:after="0" w:line="240" w:lineRule="auto"/>
        <w:ind w:left="567" w:hanging="567"/>
        <w:jc w:val="both"/>
        <w:rPr>
          <w:rFonts w:ascii="Arial Narrow" w:hAnsi="Arial Narrow" w:cs="Arial"/>
          <w:sz w:val="22"/>
          <w:szCs w:val="22"/>
        </w:rPr>
      </w:pPr>
      <w:r w:rsidRPr="1CB92F51">
        <w:rPr>
          <w:rFonts w:ascii="Arial Narrow" w:hAnsi="Arial Narrow" w:cs="Arial"/>
          <w:sz w:val="22"/>
          <w:szCs w:val="22"/>
        </w:rPr>
        <w:t xml:space="preserve">Ak uchádzač nie je platiteľom DPH, uvedie </w:t>
      </w:r>
      <w:r w:rsidR="4F2ECD26" w:rsidRPr="1CB92F51">
        <w:rPr>
          <w:rFonts w:ascii="Arial Narrow" w:hAnsi="Arial Narrow" w:cs="Arial"/>
          <w:sz w:val="22"/>
          <w:szCs w:val="22"/>
        </w:rPr>
        <w:t>DPH v sadzbe a výške 0</w:t>
      </w:r>
      <w:r w:rsidR="005B181A">
        <w:rPr>
          <w:rFonts w:ascii="Arial Narrow" w:hAnsi="Arial Narrow" w:cs="Arial"/>
          <w:sz w:val="22"/>
          <w:szCs w:val="22"/>
        </w:rPr>
        <w:t>,00</w:t>
      </w:r>
      <w:r w:rsidR="00E713BC">
        <w:rPr>
          <w:rFonts w:ascii="Arial Narrow" w:hAnsi="Arial Narrow" w:cs="Arial"/>
          <w:sz w:val="22"/>
          <w:szCs w:val="22"/>
        </w:rPr>
        <w:t xml:space="preserve"> a v ponuke výslovne upozorní na skutočnosť, že </w:t>
      </w:r>
      <w:r w:rsidRPr="1CB92F51">
        <w:rPr>
          <w:rFonts w:ascii="Arial Narrow" w:hAnsi="Arial Narrow" w:cs="Arial"/>
          <w:sz w:val="22"/>
          <w:szCs w:val="22"/>
        </w:rPr>
        <w:t>nie je platiteľom DPH.</w:t>
      </w:r>
      <w:r w:rsidR="00851B91">
        <w:rPr>
          <w:rFonts w:ascii="Arial Narrow" w:hAnsi="Arial Narrow" w:cs="Arial"/>
          <w:sz w:val="22"/>
          <w:szCs w:val="22"/>
        </w:rPr>
        <w:t xml:space="preserve"> </w:t>
      </w:r>
    </w:p>
    <w:p w14:paraId="300008DB" w14:textId="042100C0" w:rsidR="00BF72C1" w:rsidRPr="00095E17" w:rsidRDefault="00E713BC" w:rsidP="001442B2">
      <w:pPr>
        <w:pStyle w:val="Zkladntext3"/>
        <w:numPr>
          <w:ilvl w:val="1"/>
          <w:numId w:val="26"/>
        </w:numPr>
        <w:spacing w:after="0" w:line="240" w:lineRule="auto"/>
        <w:ind w:left="567" w:hanging="567"/>
        <w:jc w:val="both"/>
        <w:rPr>
          <w:rFonts w:ascii="Arial Narrow" w:hAnsi="Arial Narrow" w:cs="Arial"/>
          <w:sz w:val="22"/>
        </w:rPr>
      </w:pPr>
      <w:r w:rsidRPr="00E713BC">
        <w:rPr>
          <w:rFonts w:ascii="Arial Narrow" w:hAnsi="Arial Narrow" w:cs="Arial"/>
          <w:sz w:val="22"/>
          <w:szCs w:val="22"/>
        </w:rPr>
        <w:t>Ak bude uchádzač v súlade s právnym poriadkom Slovenskej republiky v postavení dodávateľa, pri ktorom nevznikne povinnosť odviesť DPH pri dodávke predmetu zákazky (povinnosť odviesť DPH vznikne verejnému obstarávateľovi v postavení odberateľa), uvedie uchádzač v ponuke cenu vrátane DPH, ktorú bude povinný zaplatiť verejný obstarávateľ</w:t>
      </w:r>
      <w:r w:rsidR="002B0D65" w:rsidRPr="00BF72C1">
        <w:rPr>
          <w:rFonts w:ascii="Arial Narrow" w:hAnsi="Arial Narrow" w:cs="Arial"/>
          <w:sz w:val="22"/>
          <w:szCs w:val="22"/>
        </w:rPr>
        <w:t>.</w:t>
      </w:r>
    </w:p>
    <w:p w14:paraId="0C608DEE" w14:textId="16972AC7" w:rsidR="006F69CF" w:rsidRPr="00095E17" w:rsidRDefault="002B0D65" w:rsidP="001442B2">
      <w:pPr>
        <w:pStyle w:val="Zkladntext3"/>
        <w:numPr>
          <w:ilvl w:val="1"/>
          <w:numId w:val="26"/>
        </w:numPr>
        <w:spacing w:after="0" w:line="240" w:lineRule="auto"/>
        <w:ind w:left="567" w:hanging="567"/>
        <w:jc w:val="both"/>
        <w:rPr>
          <w:rFonts w:ascii="Arial Narrow" w:hAnsi="Arial Narrow" w:cs="Arial"/>
          <w:sz w:val="22"/>
        </w:rPr>
      </w:pPr>
      <w:r w:rsidRPr="00095E17">
        <w:rPr>
          <w:rFonts w:ascii="Arial Narrow" w:hAnsi="Arial Narrow" w:cs="Arial"/>
          <w:sz w:val="22"/>
          <w:szCs w:val="22"/>
        </w:rPr>
        <w:t xml:space="preserve">Ak sa uchádzač, ktorý nie je platiteľom DPH stane úspešným uchádzačom a pred uzavretím </w:t>
      </w:r>
      <w:r w:rsidR="00E713BC">
        <w:rPr>
          <w:rFonts w:ascii="Arial Narrow" w:hAnsi="Arial Narrow" w:cs="Arial"/>
          <w:sz w:val="22"/>
          <w:szCs w:val="22"/>
        </w:rPr>
        <w:t>Z</w:t>
      </w:r>
      <w:r w:rsidRPr="00095E17">
        <w:rPr>
          <w:rFonts w:ascii="Arial Narrow" w:hAnsi="Arial Narrow" w:cs="Arial"/>
          <w:sz w:val="22"/>
          <w:szCs w:val="22"/>
        </w:rPr>
        <w:t>mluvy s verejným obstarávateľom sa stane platiteľom DPH</w:t>
      </w:r>
      <w:r w:rsidR="00E713BC">
        <w:rPr>
          <w:rFonts w:ascii="Arial Narrow" w:hAnsi="Arial Narrow" w:cs="Arial"/>
          <w:sz w:val="22"/>
          <w:szCs w:val="22"/>
        </w:rPr>
        <w:t>,</w:t>
      </w:r>
      <w:r w:rsidRPr="00095E17">
        <w:rPr>
          <w:rFonts w:ascii="Arial Narrow" w:hAnsi="Arial Narrow" w:cs="Arial"/>
          <w:sz w:val="22"/>
          <w:szCs w:val="22"/>
        </w:rPr>
        <w:t xml:space="preserve"> platí, že ním v ponuke udaná cena celkom sa stane cenou vrátane DPH.</w:t>
      </w:r>
    </w:p>
    <w:p w14:paraId="6F31AB2A" w14:textId="77777777" w:rsidR="00065F6B" w:rsidRPr="00BD2194" w:rsidRDefault="00065F6B" w:rsidP="009B3C19">
      <w:pPr>
        <w:spacing w:after="0" w:line="240" w:lineRule="auto"/>
        <w:ind w:left="539"/>
        <w:jc w:val="both"/>
        <w:rPr>
          <w:rFonts w:ascii="Arial Narrow" w:hAnsi="Arial Narrow" w:cs="Arial"/>
          <w:sz w:val="22"/>
        </w:rPr>
      </w:pPr>
    </w:p>
    <w:p w14:paraId="5F8063F1" w14:textId="0142BA5B" w:rsidR="00065F6B" w:rsidRPr="00BD2194" w:rsidRDefault="00065F6B" w:rsidP="0073646C">
      <w:pPr>
        <w:pStyle w:val="Nadpis1"/>
      </w:pPr>
      <w:r w:rsidRPr="00BD2194">
        <w:t xml:space="preserve">zábezpeka </w:t>
      </w:r>
      <w:r w:rsidR="00F17B9A">
        <w:t xml:space="preserve">konečnej </w:t>
      </w:r>
      <w:r w:rsidRPr="00BD2194">
        <w:t>ponuky</w:t>
      </w:r>
    </w:p>
    <w:p w14:paraId="689761BD" w14:textId="77777777" w:rsidR="00147AAB" w:rsidRPr="00147AAB" w:rsidRDefault="00147AAB" w:rsidP="001442B2">
      <w:pPr>
        <w:pStyle w:val="Odsekzoznamu"/>
        <w:numPr>
          <w:ilvl w:val="0"/>
          <w:numId w:val="27"/>
        </w:numPr>
        <w:tabs>
          <w:tab w:val="clear" w:pos="2160"/>
          <w:tab w:val="clear" w:pos="2880"/>
          <w:tab w:val="clear" w:pos="4500"/>
        </w:tabs>
        <w:jc w:val="both"/>
        <w:rPr>
          <w:rFonts w:ascii="Arial Narrow" w:eastAsia="Calibri" w:hAnsi="Arial Narrow" w:cs="Arial"/>
          <w:vanish/>
          <w:sz w:val="22"/>
          <w:szCs w:val="16"/>
          <w:lang w:eastAsia="en-US"/>
        </w:rPr>
      </w:pPr>
      <w:bookmarkStart w:id="26" w:name="_Ref64037130"/>
    </w:p>
    <w:p w14:paraId="5ADDAE14" w14:textId="77777777" w:rsidR="00147AAB" w:rsidRPr="00147AAB" w:rsidRDefault="00147AAB" w:rsidP="001442B2">
      <w:pPr>
        <w:pStyle w:val="Odsekzoznamu"/>
        <w:numPr>
          <w:ilvl w:val="0"/>
          <w:numId w:val="27"/>
        </w:numPr>
        <w:tabs>
          <w:tab w:val="clear" w:pos="2160"/>
          <w:tab w:val="clear" w:pos="2880"/>
          <w:tab w:val="clear" w:pos="4500"/>
        </w:tabs>
        <w:jc w:val="both"/>
        <w:rPr>
          <w:rFonts w:ascii="Arial Narrow" w:eastAsia="Calibri" w:hAnsi="Arial Narrow" w:cs="Arial"/>
          <w:vanish/>
          <w:sz w:val="22"/>
          <w:szCs w:val="16"/>
          <w:lang w:eastAsia="en-US"/>
        </w:rPr>
      </w:pPr>
    </w:p>
    <w:p w14:paraId="1ED9C17B" w14:textId="77777777" w:rsidR="00147AAB" w:rsidRPr="00147AAB" w:rsidRDefault="00147AAB" w:rsidP="001442B2">
      <w:pPr>
        <w:pStyle w:val="Odsekzoznamu"/>
        <w:numPr>
          <w:ilvl w:val="0"/>
          <w:numId w:val="27"/>
        </w:numPr>
        <w:tabs>
          <w:tab w:val="clear" w:pos="2160"/>
          <w:tab w:val="clear" w:pos="2880"/>
          <w:tab w:val="clear" w:pos="4500"/>
        </w:tabs>
        <w:jc w:val="both"/>
        <w:rPr>
          <w:rFonts w:ascii="Arial Narrow" w:eastAsia="Calibri" w:hAnsi="Arial Narrow" w:cs="Arial"/>
          <w:vanish/>
          <w:sz w:val="22"/>
          <w:szCs w:val="16"/>
          <w:lang w:eastAsia="en-US"/>
        </w:rPr>
      </w:pPr>
    </w:p>
    <w:p w14:paraId="12EBF6A7" w14:textId="77777777" w:rsidR="00147AAB" w:rsidRPr="00147AAB" w:rsidRDefault="00147AAB" w:rsidP="001442B2">
      <w:pPr>
        <w:pStyle w:val="Odsekzoznamu"/>
        <w:numPr>
          <w:ilvl w:val="0"/>
          <w:numId w:val="27"/>
        </w:numPr>
        <w:tabs>
          <w:tab w:val="clear" w:pos="2160"/>
          <w:tab w:val="clear" w:pos="2880"/>
          <w:tab w:val="clear" w:pos="4500"/>
        </w:tabs>
        <w:jc w:val="both"/>
        <w:rPr>
          <w:rFonts w:ascii="Arial Narrow" w:eastAsia="Calibri" w:hAnsi="Arial Narrow" w:cs="Arial"/>
          <w:vanish/>
          <w:sz w:val="22"/>
          <w:szCs w:val="16"/>
          <w:lang w:eastAsia="en-US"/>
        </w:rPr>
      </w:pPr>
    </w:p>
    <w:p w14:paraId="2B2E1626" w14:textId="77777777" w:rsidR="00147AAB" w:rsidRPr="00147AAB" w:rsidRDefault="00147AAB" w:rsidP="001442B2">
      <w:pPr>
        <w:pStyle w:val="Odsekzoznamu"/>
        <w:numPr>
          <w:ilvl w:val="0"/>
          <w:numId w:val="27"/>
        </w:numPr>
        <w:tabs>
          <w:tab w:val="clear" w:pos="2160"/>
          <w:tab w:val="clear" w:pos="2880"/>
          <w:tab w:val="clear" w:pos="4500"/>
        </w:tabs>
        <w:jc w:val="both"/>
        <w:rPr>
          <w:rFonts w:ascii="Arial Narrow" w:eastAsia="Calibri" w:hAnsi="Arial Narrow" w:cs="Arial"/>
          <w:vanish/>
          <w:sz w:val="22"/>
          <w:szCs w:val="16"/>
          <w:lang w:eastAsia="en-US"/>
        </w:rPr>
      </w:pPr>
    </w:p>
    <w:p w14:paraId="08112635" w14:textId="77777777" w:rsidR="00147AAB" w:rsidRPr="00147AAB" w:rsidRDefault="00147AAB" w:rsidP="001442B2">
      <w:pPr>
        <w:pStyle w:val="Odsekzoznamu"/>
        <w:numPr>
          <w:ilvl w:val="0"/>
          <w:numId w:val="27"/>
        </w:numPr>
        <w:tabs>
          <w:tab w:val="clear" w:pos="2160"/>
          <w:tab w:val="clear" w:pos="2880"/>
          <w:tab w:val="clear" w:pos="4500"/>
        </w:tabs>
        <w:jc w:val="both"/>
        <w:rPr>
          <w:rFonts w:ascii="Arial Narrow" w:eastAsia="Calibri" w:hAnsi="Arial Narrow" w:cs="Arial"/>
          <w:vanish/>
          <w:sz w:val="22"/>
          <w:szCs w:val="16"/>
          <w:lang w:eastAsia="en-US"/>
        </w:rPr>
      </w:pPr>
    </w:p>
    <w:p w14:paraId="5913E239" w14:textId="77777777" w:rsidR="00147AAB" w:rsidRPr="00147AAB" w:rsidRDefault="00147AAB" w:rsidP="001442B2">
      <w:pPr>
        <w:pStyle w:val="Odsekzoznamu"/>
        <w:numPr>
          <w:ilvl w:val="0"/>
          <w:numId w:val="27"/>
        </w:numPr>
        <w:tabs>
          <w:tab w:val="clear" w:pos="2160"/>
          <w:tab w:val="clear" w:pos="2880"/>
          <w:tab w:val="clear" w:pos="4500"/>
        </w:tabs>
        <w:jc w:val="both"/>
        <w:rPr>
          <w:rFonts w:ascii="Arial Narrow" w:eastAsia="Calibri" w:hAnsi="Arial Narrow" w:cs="Arial"/>
          <w:vanish/>
          <w:sz w:val="22"/>
          <w:szCs w:val="16"/>
          <w:lang w:eastAsia="en-US"/>
        </w:rPr>
      </w:pPr>
    </w:p>
    <w:p w14:paraId="5CE34F3C" w14:textId="77777777" w:rsidR="00147AAB" w:rsidRPr="00147AAB" w:rsidRDefault="00147AAB" w:rsidP="001442B2">
      <w:pPr>
        <w:pStyle w:val="Odsekzoznamu"/>
        <w:numPr>
          <w:ilvl w:val="0"/>
          <w:numId w:val="27"/>
        </w:numPr>
        <w:tabs>
          <w:tab w:val="clear" w:pos="2160"/>
          <w:tab w:val="clear" w:pos="2880"/>
          <w:tab w:val="clear" w:pos="4500"/>
        </w:tabs>
        <w:jc w:val="both"/>
        <w:rPr>
          <w:rFonts w:ascii="Arial Narrow" w:eastAsia="Calibri" w:hAnsi="Arial Narrow" w:cs="Arial"/>
          <w:vanish/>
          <w:sz w:val="22"/>
          <w:szCs w:val="16"/>
          <w:lang w:eastAsia="en-US"/>
        </w:rPr>
      </w:pPr>
    </w:p>
    <w:p w14:paraId="6DD67A34" w14:textId="6C0F4E4D" w:rsidR="00136D13" w:rsidRPr="00851B91" w:rsidRDefault="003156C0" w:rsidP="00A903F7">
      <w:pPr>
        <w:pStyle w:val="Zkladntext3"/>
        <w:numPr>
          <w:ilvl w:val="1"/>
          <w:numId w:val="27"/>
        </w:numPr>
        <w:spacing w:after="0" w:line="240" w:lineRule="auto"/>
        <w:ind w:left="578" w:hanging="578"/>
        <w:jc w:val="both"/>
        <w:rPr>
          <w:rFonts w:ascii="Arial Narrow" w:hAnsi="Arial Narrow" w:cs="Arial"/>
          <w:sz w:val="22"/>
        </w:rPr>
      </w:pPr>
      <w:r w:rsidRPr="00851B91">
        <w:rPr>
          <w:rFonts w:ascii="Arial Narrow" w:hAnsi="Arial Narrow" w:cs="Arial"/>
          <w:sz w:val="22"/>
        </w:rPr>
        <w:t xml:space="preserve">Zábezpeka </w:t>
      </w:r>
      <w:r w:rsidR="00F17B9A" w:rsidRPr="00851B91">
        <w:rPr>
          <w:rFonts w:ascii="Arial Narrow" w:hAnsi="Arial Narrow" w:cs="Arial"/>
          <w:sz w:val="22"/>
        </w:rPr>
        <w:t xml:space="preserve">konečnej </w:t>
      </w:r>
      <w:r w:rsidRPr="00851B91">
        <w:rPr>
          <w:rFonts w:ascii="Arial Narrow" w:hAnsi="Arial Narrow" w:cs="Arial"/>
          <w:sz w:val="22"/>
        </w:rPr>
        <w:t xml:space="preserve">ponuky sa vyžaduje vo </w:t>
      </w:r>
      <w:r w:rsidRPr="00851B91">
        <w:rPr>
          <w:rFonts w:ascii="Arial Narrow" w:hAnsi="Arial Narrow" w:cs="Arial"/>
          <w:sz w:val="22"/>
          <w:szCs w:val="22"/>
        </w:rPr>
        <w:t>výške</w:t>
      </w:r>
      <w:r w:rsidRPr="00851B91">
        <w:rPr>
          <w:rFonts w:ascii="Arial Narrow" w:hAnsi="Arial Narrow" w:cs="Arial"/>
          <w:sz w:val="22"/>
        </w:rPr>
        <w:t xml:space="preserve"> </w:t>
      </w:r>
      <w:r w:rsidR="00FA3516" w:rsidRPr="00851B91">
        <w:rPr>
          <w:rFonts w:ascii="Arial Narrow" w:hAnsi="Arial Narrow" w:cs="Arial"/>
          <w:sz w:val="22"/>
        </w:rPr>
        <w:t>20</w:t>
      </w:r>
      <w:r w:rsidR="00201D5E" w:rsidRPr="00851B91">
        <w:rPr>
          <w:rFonts w:ascii="Arial Narrow" w:hAnsi="Arial Narrow" w:cs="Arial"/>
          <w:sz w:val="22"/>
        </w:rPr>
        <w:t> 000,00</w:t>
      </w:r>
      <w:r w:rsidRPr="00851B91">
        <w:rPr>
          <w:rFonts w:ascii="Arial Narrow" w:hAnsi="Arial Narrow" w:cs="Arial"/>
          <w:sz w:val="22"/>
        </w:rPr>
        <w:t xml:space="preserve"> EUR</w:t>
      </w:r>
      <w:bookmarkEnd w:id="26"/>
      <w:r w:rsidR="00FA3516" w:rsidRPr="00851B91">
        <w:rPr>
          <w:rFonts w:ascii="Arial Narrow" w:hAnsi="Arial Narrow" w:cs="Arial"/>
          <w:b/>
          <w:sz w:val="22"/>
        </w:rPr>
        <w:t xml:space="preserve"> </w:t>
      </w:r>
      <w:r w:rsidR="00A903F7" w:rsidRPr="00851B91">
        <w:rPr>
          <w:rFonts w:ascii="Arial Narrow" w:hAnsi="Arial Narrow" w:cs="Arial"/>
          <w:sz w:val="22"/>
        </w:rPr>
        <w:t>bez DPH.</w:t>
      </w:r>
      <w:r w:rsidR="000156B5" w:rsidRPr="00851B91">
        <w:rPr>
          <w:rFonts w:ascii="Arial Narrow" w:hAnsi="Arial Narrow" w:cs="Arial"/>
          <w:sz w:val="22"/>
        </w:rPr>
        <w:t xml:space="preserve"> </w:t>
      </w:r>
      <w:r w:rsidR="00055711" w:rsidRPr="00851B91">
        <w:rPr>
          <w:rFonts w:ascii="Arial Narrow" w:hAnsi="Arial Narrow" w:cs="Arial"/>
          <w:sz w:val="22"/>
        </w:rPr>
        <w:t xml:space="preserve">Zábezpeka sa poskytuje spôsobmi podľa § </w:t>
      </w:r>
      <w:r w:rsidR="000156B5" w:rsidRPr="00851B91">
        <w:rPr>
          <w:rFonts w:ascii="Arial Narrow" w:hAnsi="Arial Narrow" w:cs="Arial"/>
          <w:sz w:val="22"/>
        </w:rPr>
        <w:t>46</w:t>
      </w:r>
      <w:r w:rsidR="00055711" w:rsidRPr="00851B91">
        <w:rPr>
          <w:rFonts w:ascii="Arial Narrow" w:hAnsi="Arial Narrow" w:cs="Arial"/>
          <w:sz w:val="22"/>
        </w:rPr>
        <w:t xml:space="preserve"> zákon</w:t>
      </w:r>
      <w:r w:rsidR="000156B5" w:rsidRPr="00851B91">
        <w:rPr>
          <w:rFonts w:ascii="Arial Narrow" w:hAnsi="Arial Narrow" w:cs="Arial"/>
          <w:sz w:val="22"/>
        </w:rPr>
        <w:t>a. I</w:t>
      </w:r>
      <w:r w:rsidR="00055711" w:rsidRPr="00851B91">
        <w:rPr>
          <w:rFonts w:ascii="Arial Narrow" w:hAnsi="Arial Narrow" w:cs="Arial"/>
          <w:sz w:val="22"/>
        </w:rPr>
        <w:t>né podmienky ako viazanosť zábezpeky na lehotu viazanosti ponúk sa nevyžadujú.</w:t>
      </w:r>
    </w:p>
    <w:p w14:paraId="5B86EDCA" w14:textId="255D646D" w:rsidR="00BF72C1" w:rsidRPr="00A903F7" w:rsidRDefault="002B0D65" w:rsidP="00136D13">
      <w:pPr>
        <w:pStyle w:val="Zkladntext3"/>
        <w:spacing w:after="0" w:line="240" w:lineRule="auto"/>
        <w:ind w:left="567"/>
        <w:jc w:val="both"/>
        <w:rPr>
          <w:rFonts w:ascii="Arial Narrow" w:hAnsi="Arial Narrow" w:cs="Arial"/>
          <w:color w:val="000000" w:themeColor="text1"/>
          <w:sz w:val="22"/>
        </w:rPr>
      </w:pPr>
      <w:r w:rsidRPr="00A903F7">
        <w:rPr>
          <w:rFonts w:ascii="Arial Narrow" w:hAnsi="Arial Narrow" w:cs="Arial"/>
          <w:color w:val="000000" w:themeColor="text1"/>
          <w:sz w:val="22"/>
        </w:rPr>
        <w:t xml:space="preserve">Zábezpeka zabezpečuje </w:t>
      </w:r>
      <w:r w:rsidR="00F17B9A" w:rsidRPr="00A903F7">
        <w:rPr>
          <w:rFonts w:ascii="Arial Narrow" w:hAnsi="Arial Narrow" w:cs="Arial"/>
          <w:color w:val="000000" w:themeColor="text1"/>
          <w:sz w:val="22"/>
        </w:rPr>
        <w:t>konečn</w:t>
      </w:r>
      <w:r w:rsidR="00586C56" w:rsidRPr="00A903F7">
        <w:rPr>
          <w:rFonts w:ascii="Arial Narrow" w:hAnsi="Arial Narrow" w:cs="Arial"/>
          <w:color w:val="000000" w:themeColor="text1"/>
          <w:sz w:val="22"/>
        </w:rPr>
        <w:t>ú</w:t>
      </w:r>
      <w:r w:rsidR="00F17B9A" w:rsidRPr="00A903F7">
        <w:rPr>
          <w:rFonts w:ascii="Arial Narrow" w:hAnsi="Arial Narrow" w:cs="Arial"/>
          <w:color w:val="000000" w:themeColor="text1"/>
          <w:sz w:val="22"/>
        </w:rPr>
        <w:t xml:space="preserve"> </w:t>
      </w:r>
      <w:r w:rsidRPr="00A903F7">
        <w:rPr>
          <w:rFonts w:ascii="Arial Narrow" w:hAnsi="Arial Narrow" w:cs="Arial"/>
          <w:color w:val="000000" w:themeColor="text1"/>
          <w:sz w:val="22"/>
        </w:rPr>
        <w:t xml:space="preserve">ponuku uchádzača počas lehoty viazanosti </w:t>
      </w:r>
      <w:r w:rsidR="00586C56" w:rsidRPr="00A903F7">
        <w:rPr>
          <w:rFonts w:ascii="Arial Narrow" w:hAnsi="Arial Narrow" w:cs="Arial"/>
          <w:color w:val="000000" w:themeColor="text1"/>
          <w:sz w:val="22"/>
        </w:rPr>
        <w:t xml:space="preserve">konečných </w:t>
      </w:r>
      <w:r w:rsidRPr="00A903F7">
        <w:rPr>
          <w:rFonts w:ascii="Arial Narrow" w:hAnsi="Arial Narrow" w:cs="Arial"/>
          <w:color w:val="000000" w:themeColor="text1"/>
          <w:sz w:val="22"/>
        </w:rPr>
        <w:t>ponúk.</w:t>
      </w:r>
      <w:r w:rsidR="0030677B" w:rsidRPr="00A903F7">
        <w:rPr>
          <w:rFonts w:ascii="Arial Narrow" w:hAnsi="Arial Narrow" w:cs="Arial"/>
          <w:color w:val="000000" w:themeColor="text1"/>
          <w:sz w:val="22"/>
        </w:rPr>
        <w:t xml:space="preserve"> Ustanovenia o zábezpeke konečnej ponuky nie sú dotknuté osobitnými požiadavkami na zriadenie zabezpečovacích inštitútov v prospech finančných sprostredkovateľov </w:t>
      </w:r>
      <w:proofErr w:type="spellStart"/>
      <w:r w:rsidR="0030677B" w:rsidRPr="00A903F7">
        <w:rPr>
          <w:rFonts w:ascii="Arial Narrow" w:hAnsi="Arial Narrow" w:cs="Arial"/>
          <w:color w:val="000000" w:themeColor="text1"/>
          <w:sz w:val="22"/>
        </w:rPr>
        <w:t>zazmluvnených</w:t>
      </w:r>
      <w:proofErr w:type="spellEnd"/>
      <w:r w:rsidR="0030677B" w:rsidRPr="00A903F7">
        <w:rPr>
          <w:rFonts w:ascii="Arial Narrow" w:hAnsi="Arial Narrow" w:cs="Arial"/>
          <w:color w:val="000000" w:themeColor="text1"/>
          <w:sz w:val="22"/>
        </w:rPr>
        <w:t xml:space="preserve"> prostredníctvom Slovak </w:t>
      </w:r>
      <w:proofErr w:type="spellStart"/>
      <w:r w:rsidR="0030677B" w:rsidRPr="00A903F7">
        <w:rPr>
          <w:rFonts w:ascii="Arial Narrow" w:hAnsi="Arial Narrow" w:cs="Arial"/>
          <w:color w:val="000000" w:themeColor="text1"/>
          <w:sz w:val="22"/>
        </w:rPr>
        <w:t>Investment</w:t>
      </w:r>
      <w:proofErr w:type="spellEnd"/>
      <w:r w:rsidR="0030677B" w:rsidRPr="00A903F7">
        <w:rPr>
          <w:rFonts w:ascii="Arial Narrow" w:hAnsi="Arial Narrow" w:cs="Arial"/>
          <w:color w:val="000000" w:themeColor="text1"/>
          <w:sz w:val="22"/>
        </w:rPr>
        <w:t xml:space="preserve"> Holding podľa príslušných finančných nástrojov, ktoré budú upravené v Zmluve a súvisiacich dokumentoch.</w:t>
      </w:r>
    </w:p>
    <w:p w14:paraId="625D4508" w14:textId="6E9742B3" w:rsidR="002B0D65" w:rsidRPr="00BF72C1" w:rsidRDefault="002B0D65" w:rsidP="001442B2">
      <w:pPr>
        <w:pStyle w:val="Zkladntext3"/>
        <w:numPr>
          <w:ilvl w:val="1"/>
          <w:numId w:val="27"/>
        </w:numPr>
        <w:spacing w:after="0" w:line="240" w:lineRule="auto"/>
        <w:ind w:left="567" w:hanging="567"/>
        <w:jc w:val="both"/>
        <w:rPr>
          <w:rFonts w:ascii="Arial Narrow" w:hAnsi="Arial Narrow" w:cs="Arial"/>
          <w:sz w:val="22"/>
        </w:rPr>
      </w:pPr>
      <w:r w:rsidRPr="00BF72C1">
        <w:rPr>
          <w:rFonts w:ascii="Arial Narrow" w:hAnsi="Arial Narrow" w:cs="Arial"/>
          <w:sz w:val="22"/>
        </w:rPr>
        <w:t xml:space="preserve">Spôsoby zloženia zábezpeky </w:t>
      </w:r>
      <w:r w:rsidR="00996412">
        <w:rPr>
          <w:rFonts w:ascii="Arial Narrow" w:hAnsi="Arial Narrow" w:cs="Arial"/>
          <w:sz w:val="22"/>
        </w:rPr>
        <w:t xml:space="preserve">konečnej </w:t>
      </w:r>
      <w:r w:rsidRPr="00BF72C1">
        <w:rPr>
          <w:rFonts w:ascii="Arial Narrow" w:hAnsi="Arial Narrow" w:cs="Arial"/>
          <w:sz w:val="22"/>
        </w:rPr>
        <w:t>ponuky:</w:t>
      </w:r>
    </w:p>
    <w:p w14:paraId="2F2E3E44" w14:textId="1F7C7BC9" w:rsidR="002B0D65" w:rsidRPr="002B0D65" w:rsidRDefault="002B0D65" w:rsidP="001442B2">
      <w:pPr>
        <w:pStyle w:val="Zkladntext3"/>
        <w:numPr>
          <w:ilvl w:val="0"/>
          <w:numId w:val="13"/>
        </w:numPr>
        <w:spacing w:after="0" w:line="240" w:lineRule="auto"/>
        <w:jc w:val="both"/>
        <w:rPr>
          <w:rFonts w:ascii="Arial Narrow" w:hAnsi="Arial Narrow" w:cs="Arial"/>
          <w:sz w:val="22"/>
        </w:rPr>
      </w:pPr>
      <w:r w:rsidRPr="002B0D65">
        <w:rPr>
          <w:rFonts w:ascii="Arial Narrow" w:hAnsi="Arial Narrow" w:cs="Arial"/>
          <w:sz w:val="22"/>
        </w:rPr>
        <w:t>poskytnut</w:t>
      </w:r>
      <w:r w:rsidR="00D53DD5">
        <w:rPr>
          <w:rFonts w:ascii="Arial Narrow" w:hAnsi="Arial Narrow" w:cs="Arial"/>
          <w:sz w:val="22"/>
        </w:rPr>
        <w:t>ie</w:t>
      </w:r>
      <w:r w:rsidRPr="002B0D65">
        <w:rPr>
          <w:rFonts w:ascii="Arial Narrow" w:hAnsi="Arial Narrow" w:cs="Arial"/>
          <w:sz w:val="22"/>
        </w:rPr>
        <w:t xml:space="preserve"> bankovej záruky za uchádzača</w:t>
      </w:r>
      <w:r w:rsidR="004100A6">
        <w:rPr>
          <w:rFonts w:ascii="Arial Narrow" w:hAnsi="Arial Narrow" w:cs="Arial"/>
          <w:sz w:val="22"/>
        </w:rPr>
        <w:t>,</w:t>
      </w:r>
    </w:p>
    <w:p w14:paraId="1C1781EF" w14:textId="34E3092F" w:rsidR="002B0D65" w:rsidRPr="002B0D65" w:rsidRDefault="002B0D65" w:rsidP="001442B2">
      <w:pPr>
        <w:pStyle w:val="Zkladntext3"/>
        <w:numPr>
          <w:ilvl w:val="0"/>
          <w:numId w:val="13"/>
        </w:numPr>
        <w:spacing w:after="0" w:line="240" w:lineRule="auto"/>
        <w:jc w:val="both"/>
        <w:rPr>
          <w:rFonts w:ascii="Arial Narrow" w:hAnsi="Arial Narrow" w:cs="Arial"/>
          <w:sz w:val="22"/>
        </w:rPr>
      </w:pPr>
      <w:r w:rsidRPr="002B0D65">
        <w:rPr>
          <w:rFonts w:ascii="Arial Narrow" w:hAnsi="Arial Narrow" w:cs="Arial"/>
          <w:sz w:val="22"/>
        </w:rPr>
        <w:t>zložen</w:t>
      </w:r>
      <w:r w:rsidR="00D53DD5">
        <w:rPr>
          <w:rFonts w:ascii="Arial Narrow" w:hAnsi="Arial Narrow" w:cs="Arial"/>
          <w:sz w:val="22"/>
        </w:rPr>
        <w:t>ie</w:t>
      </w:r>
      <w:r w:rsidRPr="002B0D65">
        <w:rPr>
          <w:rFonts w:ascii="Arial Narrow" w:hAnsi="Arial Narrow" w:cs="Arial"/>
          <w:sz w:val="22"/>
        </w:rPr>
        <w:t xml:space="preserve"> finančných prostriedkov na bankový účet verejného obstarávateľa</w:t>
      </w:r>
      <w:r w:rsidR="004100A6">
        <w:rPr>
          <w:rFonts w:ascii="Arial Narrow" w:hAnsi="Arial Narrow" w:cs="Arial"/>
          <w:sz w:val="22"/>
        </w:rPr>
        <w:t>,</w:t>
      </w:r>
    </w:p>
    <w:p w14:paraId="4CE06F63" w14:textId="5E1E4D8B" w:rsidR="002B0D65" w:rsidRPr="002B0D65" w:rsidRDefault="002B0D65" w:rsidP="001442B2">
      <w:pPr>
        <w:pStyle w:val="Zkladntext3"/>
        <w:numPr>
          <w:ilvl w:val="0"/>
          <w:numId w:val="13"/>
        </w:numPr>
        <w:spacing w:after="0" w:line="240" w:lineRule="auto"/>
        <w:jc w:val="both"/>
        <w:rPr>
          <w:rFonts w:ascii="Arial Narrow" w:hAnsi="Arial Narrow" w:cs="Arial"/>
          <w:sz w:val="22"/>
        </w:rPr>
      </w:pPr>
      <w:r w:rsidRPr="002B0D65">
        <w:rPr>
          <w:rFonts w:ascii="Arial Narrow" w:hAnsi="Arial Narrow" w:cs="Arial"/>
          <w:sz w:val="22"/>
        </w:rPr>
        <w:t>poisten</w:t>
      </w:r>
      <w:r w:rsidR="00D53DD5">
        <w:rPr>
          <w:rFonts w:ascii="Arial Narrow" w:hAnsi="Arial Narrow" w:cs="Arial"/>
          <w:sz w:val="22"/>
        </w:rPr>
        <w:t>ie</w:t>
      </w:r>
      <w:r w:rsidRPr="002B0D65">
        <w:rPr>
          <w:rFonts w:ascii="Arial Narrow" w:hAnsi="Arial Narrow" w:cs="Arial"/>
          <w:sz w:val="22"/>
        </w:rPr>
        <w:t xml:space="preserve"> záruky</w:t>
      </w:r>
      <w:r w:rsidR="004100A6">
        <w:rPr>
          <w:rFonts w:ascii="Arial Narrow" w:hAnsi="Arial Narrow" w:cs="Arial"/>
          <w:sz w:val="22"/>
        </w:rPr>
        <w:t>.</w:t>
      </w:r>
    </w:p>
    <w:p w14:paraId="591E0054" w14:textId="77777777" w:rsidR="003156C0" w:rsidRDefault="00B758B8" w:rsidP="00095E17">
      <w:pPr>
        <w:pStyle w:val="Zkladntext3"/>
        <w:spacing w:after="0" w:line="240" w:lineRule="auto"/>
        <w:ind w:left="576"/>
        <w:jc w:val="both"/>
        <w:rPr>
          <w:rFonts w:ascii="Arial Narrow" w:hAnsi="Arial Narrow" w:cs="Arial"/>
          <w:b/>
          <w:bCs/>
          <w:sz w:val="22"/>
        </w:rPr>
      </w:pPr>
      <w:r w:rsidRPr="002B0D65">
        <w:rPr>
          <w:rFonts w:ascii="Arial Narrow" w:hAnsi="Arial Narrow" w:cs="Arial"/>
          <w:b/>
          <w:bCs/>
          <w:sz w:val="22"/>
        </w:rPr>
        <w:t>Spôsob zloženia zábezpeky si vyberie uchádzač.</w:t>
      </w:r>
    </w:p>
    <w:p w14:paraId="6EFF8EC6" w14:textId="77777777" w:rsidR="00BF72C1" w:rsidRDefault="00BF72C1" w:rsidP="001442B2">
      <w:pPr>
        <w:pStyle w:val="Zkladntext3"/>
        <w:numPr>
          <w:ilvl w:val="1"/>
          <w:numId w:val="27"/>
        </w:numPr>
        <w:spacing w:after="0" w:line="240" w:lineRule="auto"/>
        <w:ind w:left="567" w:hanging="567"/>
        <w:jc w:val="both"/>
        <w:rPr>
          <w:rFonts w:ascii="Arial Narrow" w:hAnsi="Arial Narrow" w:cs="Arial"/>
          <w:sz w:val="22"/>
        </w:rPr>
      </w:pPr>
      <w:r w:rsidRPr="00BF72C1">
        <w:rPr>
          <w:rFonts w:ascii="Arial Narrow" w:hAnsi="Arial Narrow" w:cs="Arial"/>
          <w:sz w:val="22"/>
        </w:rPr>
        <w:t>Postup pri jednotlivých spôsoboch zloženia zábezpeky:</w:t>
      </w:r>
    </w:p>
    <w:p w14:paraId="5D153039" w14:textId="77777777" w:rsidR="002B0D65" w:rsidRPr="002B0D65" w:rsidRDefault="002B0D65" w:rsidP="001442B2">
      <w:pPr>
        <w:pStyle w:val="Zkladntext3"/>
        <w:numPr>
          <w:ilvl w:val="0"/>
          <w:numId w:val="14"/>
        </w:numPr>
        <w:spacing w:after="0" w:line="240" w:lineRule="auto"/>
        <w:rPr>
          <w:rFonts w:ascii="Arial Narrow" w:hAnsi="Arial Narrow" w:cs="Arial"/>
          <w:sz w:val="22"/>
          <w:lang w:bidi="sk-SK"/>
        </w:rPr>
      </w:pPr>
      <w:r w:rsidRPr="002B0D65">
        <w:rPr>
          <w:rFonts w:ascii="Arial Narrow" w:hAnsi="Arial Narrow" w:cs="Arial"/>
          <w:b/>
          <w:sz w:val="22"/>
          <w:lang w:bidi="sk-SK"/>
        </w:rPr>
        <w:t>Poskytnutie bankovej záruky za uchádzača</w:t>
      </w:r>
      <w:r w:rsidRPr="002B0D65">
        <w:rPr>
          <w:rFonts w:ascii="Arial Narrow" w:hAnsi="Arial Narrow" w:cs="Arial"/>
          <w:sz w:val="22"/>
          <w:lang w:bidi="sk-SK"/>
        </w:rPr>
        <w:t xml:space="preserve"> - podmienky:</w:t>
      </w:r>
    </w:p>
    <w:p w14:paraId="4BC7058B" w14:textId="77777777" w:rsidR="00BB4B7B" w:rsidRDefault="59FC0169" w:rsidP="46D5F5C5">
      <w:pPr>
        <w:pStyle w:val="Zkladntext3"/>
        <w:spacing w:after="0" w:line="240" w:lineRule="auto"/>
        <w:ind w:left="899"/>
        <w:jc w:val="both"/>
        <w:rPr>
          <w:rFonts w:ascii="Arial Narrow" w:hAnsi="Arial Narrow" w:cs="Arial"/>
          <w:sz w:val="22"/>
          <w:szCs w:val="22"/>
          <w:lang w:bidi="sk-SK"/>
        </w:rPr>
      </w:pPr>
      <w:r w:rsidRPr="46D5F5C5">
        <w:rPr>
          <w:rFonts w:ascii="Arial Narrow" w:hAnsi="Arial Narrow" w:cs="Arial"/>
          <w:sz w:val="22"/>
          <w:szCs w:val="22"/>
          <w:lang w:bidi="sk-SK"/>
        </w:rPr>
        <w:t xml:space="preserve">Poskytnutie  bankovej  záruky  nesmie  byť  v  rozpore  s  ustanoveniami  §  313  až  §  322  zákona  </w:t>
      </w:r>
      <w:r w:rsidR="00BB4B7B">
        <w:br/>
      </w:r>
      <w:r w:rsidRPr="46D5F5C5">
        <w:rPr>
          <w:rFonts w:ascii="Arial Narrow" w:hAnsi="Arial Narrow" w:cs="Arial"/>
          <w:sz w:val="22"/>
          <w:szCs w:val="22"/>
          <w:lang w:bidi="sk-SK"/>
        </w:rPr>
        <w:t xml:space="preserve">č. 513/1991 Zb. Obchodný zákonník v znení neskorších predpisov (ďalej len „Obchodný zákonník“)  </w:t>
      </w:r>
      <w:r w:rsidRPr="00A903F7">
        <w:rPr>
          <w:rFonts w:ascii="Arial Narrow" w:hAnsi="Arial Narrow" w:cs="Arial"/>
          <w:sz w:val="22"/>
          <w:szCs w:val="22"/>
          <w:lang w:bidi="sk-SK"/>
        </w:rPr>
        <w:t>alebo iným právnym predpisom členského štátu Európskej únie.</w:t>
      </w:r>
    </w:p>
    <w:p w14:paraId="57744BCA" w14:textId="6EEFFE9B" w:rsidR="00953332" w:rsidRDefault="2085F1F9" w:rsidP="009C41A6">
      <w:pPr>
        <w:pStyle w:val="Zkladntext3"/>
        <w:spacing w:after="0" w:line="240" w:lineRule="auto"/>
        <w:ind w:left="899"/>
        <w:jc w:val="both"/>
        <w:rPr>
          <w:rFonts w:ascii="Arial Narrow" w:hAnsi="Arial Narrow" w:cs="Arial"/>
          <w:sz w:val="22"/>
          <w:szCs w:val="22"/>
          <w:lang w:bidi="sk-SK"/>
        </w:rPr>
      </w:pPr>
      <w:r w:rsidRPr="46D5F5C5">
        <w:rPr>
          <w:rFonts w:ascii="Arial Narrow" w:hAnsi="Arial Narrow" w:cs="Arial"/>
          <w:sz w:val="22"/>
          <w:szCs w:val="22"/>
          <w:lang w:bidi="sk-SK"/>
        </w:rPr>
        <w:t>Banková záruka môže byť vystavená bankou</w:t>
      </w:r>
      <w:r w:rsidR="2A077EF7" w:rsidRPr="46D5F5C5">
        <w:rPr>
          <w:rFonts w:ascii="Arial Narrow" w:hAnsi="Arial Narrow" w:cs="Arial"/>
          <w:sz w:val="22"/>
          <w:szCs w:val="22"/>
          <w:lang w:bidi="sk-SK"/>
        </w:rPr>
        <w:t xml:space="preserve"> so sídlom v Slovenskej republike</w:t>
      </w:r>
      <w:r w:rsidRPr="46D5F5C5">
        <w:rPr>
          <w:rFonts w:ascii="Arial Narrow" w:hAnsi="Arial Narrow" w:cs="Arial"/>
          <w:sz w:val="22"/>
          <w:szCs w:val="22"/>
          <w:lang w:bidi="sk-SK"/>
        </w:rPr>
        <w:t xml:space="preserve"> alebo pobočkou zahr</w:t>
      </w:r>
      <w:r w:rsidR="5701ECE9" w:rsidRPr="46D5F5C5">
        <w:rPr>
          <w:rFonts w:ascii="Arial Narrow" w:hAnsi="Arial Narrow" w:cs="Arial"/>
          <w:sz w:val="22"/>
          <w:szCs w:val="22"/>
          <w:lang w:bidi="sk-SK"/>
        </w:rPr>
        <w:t>aničnej banky</w:t>
      </w:r>
      <w:r w:rsidR="2B5E43EB" w:rsidRPr="46D5F5C5">
        <w:rPr>
          <w:rFonts w:ascii="Arial Narrow" w:hAnsi="Arial Narrow" w:cs="Arial"/>
          <w:sz w:val="22"/>
          <w:szCs w:val="22"/>
          <w:lang w:bidi="sk-SK"/>
        </w:rPr>
        <w:t xml:space="preserve"> v Slovenskej republike alebo zahraničnou bankou </w:t>
      </w:r>
      <w:r w:rsidR="5701ECE9" w:rsidRPr="46D5F5C5">
        <w:rPr>
          <w:rFonts w:ascii="Arial Narrow" w:hAnsi="Arial Narrow" w:cs="Arial"/>
          <w:sz w:val="22"/>
          <w:szCs w:val="22"/>
          <w:lang w:bidi="sk-SK"/>
        </w:rPr>
        <w:t>(ďalej len „banka“</w:t>
      </w:r>
      <w:r w:rsidRPr="46D5F5C5">
        <w:rPr>
          <w:rFonts w:ascii="Arial Narrow" w:hAnsi="Arial Narrow" w:cs="Arial"/>
          <w:sz w:val="22"/>
          <w:szCs w:val="22"/>
          <w:lang w:bidi="sk-SK"/>
        </w:rPr>
        <w:t xml:space="preserve">). </w:t>
      </w:r>
    </w:p>
    <w:p w14:paraId="10E7E2EF" w14:textId="2D4BFEA2" w:rsidR="002B0D65" w:rsidRPr="002B0D65" w:rsidRDefault="002B0D65" w:rsidP="00095E17">
      <w:pPr>
        <w:pStyle w:val="Zkladntext3"/>
        <w:spacing w:after="0" w:line="240" w:lineRule="auto"/>
        <w:ind w:left="899"/>
        <w:rPr>
          <w:rFonts w:ascii="Arial Narrow" w:hAnsi="Arial Narrow" w:cs="Arial"/>
          <w:sz w:val="22"/>
          <w:lang w:bidi="sk-SK"/>
        </w:rPr>
      </w:pPr>
      <w:r w:rsidRPr="002B0D65">
        <w:rPr>
          <w:rFonts w:ascii="Arial Narrow" w:hAnsi="Arial Narrow" w:cs="Arial"/>
          <w:sz w:val="22"/>
          <w:lang w:bidi="sk-SK"/>
        </w:rPr>
        <w:t>Z bankovej záruky vystavenej bankou musí vyplývať, že:</w:t>
      </w:r>
    </w:p>
    <w:p w14:paraId="041E0D23" w14:textId="77777777" w:rsidR="00D53DD5" w:rsidRDefault="2085F1F9" w:rsidP="006B4488">
      <w:pPr>
        <w:pStyle w:val="Zkladntext3"/>
        <w:numPr>
          <w:ilvl w:val="0"/>
          <w:numId w:val="52"/>
        </w:numPr>
        <w:spacing w:after="0" w:line="240" w:lineRule="auto"/>
        <w:jc w:val="both"/>
        <w:rPr>
          <w:rFonts w:ascii="Arial Narrow" w:hAnsi="Arial Narrow" w:cs="Arial"/>
          <w:sz w:val="22"/>
          <w:szCs w:val="22"/>
          <w:lang w:bidi="sk-SK"/>
        </w:rPr>
      </w:pPr>
      <w:r w:rsidRPr="46D5F5C5">
        <w:rPr>
          <w:rFonts w:ascii="Arial Narrow" w:hAnsi="Arial Narrow" w:cs="Arial"/>
          <w:sz w:val="22"/>
          <w:szCs w:val="22"/>
          <w:lang w:bidi="sk-SK"/>
        </w:rPr>
        <w:lastRenderedPageBreak/>
        <w:t>Banka uspokojí veriteľa (verejný obstarávateľ podľa bodu 1 súťažných podkladov</w:t>
      </w:r>
      <w:r w:rsidR="5701ECE9" w:rsidRPr="46D5F5C5">
        <w:rPr>
          <w:rFonts w:ascii="Arial Narrow" w:hAnsi="Arial Narrow" w:cs="Arial"/>
          <w:sz w:val="22"/>
          <w:szCs w:val="22"/>
          <w:lang w:bidi="sk-SK"/>
        </w:rPr>
        <w:t>)</w:t>
      </w:r>
      <w:r w:rsidRPr="46D5F5C5">
        <w:rPr>
          <w:rFonts w:ascii="Arial Narrow" w:hAnsi="Arial Narrow" w:cs="Arial"/>
          <w:sz w:val="22"/>
          <w:szCs w:val="22"/>
          <w:lang w:bidi="sk-SK"/>
        </w:rPr>
        <w:t xml:space="preserve"> za dlžníka (uchádzača) v prípade prepadnutia jeho zábezpeky </w:t>
      </w:r>
      <w:r w:rsidR="00996412">
        <w:rPr>
          <w:rFonts w:ascii="Arial Narrow" w:hAnsi="Arial Narrow" w:cs="Arial"/>
          <w:sz w:val="22"/>
          <w:szCs w:val="22"/>
          <w:lang w:bidi="sk-SK"/>
        </w:rPr>
        <w:t xml:space="preserve">konečnej </w:t>
      </w:r>
      <w:r w:rsidRPr="46D5F5C5">
        <w:rPr>
          <w:rFonts w:ascii="Arial Narrow" w:hAnsi="Arial Narrow" w:cs="Arial"/>
          <w:sz w:val="22"/>
          <w:szCs w:val="22"/>
          <w:lang w:bidi="sk-SK"/>
        </w:rPr>
        <w:t xml:space="preserve">ponuky v prospech verejného obstarávateľa. </w:t>
      </w:r>
    </w:p>
    <w:p w14:paraId="48EBDC29" w14:textId="6D29A3B3" w:rsidR="00D53DD5" w:rsidRDefault="2085F1F9" w:rsidP="006B4488">
      <w:pPr>
        <w:pStyle w:val="Zkladntext3"/>
        <w:numPr>
          <w:ilvl w:val="0"/>
          <w:numId w:val="52"/>
        </w:numPr>
        <w:spacing w:after="0" w:line="240" w:lineRule="auto"/>
        <w:jc w:val="both"/>
        <w:rPr>
          <w:rFonts w:ascii="Arial Narrow" w:hAnsi="Arial Narrow" w:cs="Arial"/>
          <w:sz w:val="22"/>
          <w:szCs w:val="22"/>
          <w:lang w:bidi="sk-SK"/>
        </w:rPr>
      </w:pPr>
      <w:r w:rsidRPr="46D5F5C5">
        <w:rPr>
          <w:rFonts w:ascii="Arial Narrow" w:hAnsi="Arial Narrow" w:cs="Arial"/>
          <w:sz w:val="22"/>
          <w:szCs w:val="22"/>
          <w:lang w:bidi="sk-SK"/>
        </w:rPr>
        <w:t>Banková záruka sa použije na úhradu zábezpe</w:t>
      </w:r>
      <w:r w:rsidR="540BF9B9" w:rsidRPr="46D5F5C5">
        <w:rPr>
          <w:rFonts w:ascii="Arial Narrow" w:hAnsi="Arial Narrow" w:cs="Arial"/>
          <w:sz w:val="22"/>
          <w:szCs w:val="22"/>
          <w:lang w:bidi="sk-SK"/>
        </w:rPr>
        <w:t>ky</w:t>
      </w:r>
      <w:r w:rsidR="00996412">
        <w:rPr>
          <w:rFonts w:ascii="Arial Narrow" w:hAnsi="Arial Narrow" w:cs="Arial"/>
          <w:sz w:val="22"/>
          <w:szCs w:val="22"/>
          <w:lang w:bidi="sk-SK"/>
        </w:rPr>
        <w:t xml:space="preserve"> konečnej</w:t>
      </w:r>
      <w:r w:rsidR="540BF9B9" w:rsidRPr="46D5F5C5">
        <w:rPr>
          <w:rFonts w:ascii="Arial Narrow" w:hAnsi="Arial Narrow" w:cs="Arial"/>
          <w:sz w:val="22"/>
          <w:szCs w:val="22"/>
          <w:lang w:bidi="sk-SK"/>
        </w:rPr>
        <w:t xml:space="preserve"> ponuky vo výške podľa bodu </w:t>
      </w:r>
      <w:r w:rsidR="00996412">
        <w:rPr>
          <w:rFonts w:ascii="Arial Narrow" w:hAnsi="Arial Narrow" w:cs="Arial"/>
          <w:sz w:val="22"/>
          <w:szCs w:val="22"/>
          <w:lang w:bidi="sk-SK"/>
        </w:rPr>
        <w:t>2</w:t>
      </w:r>
      <w:r w:rsidR="00D53DD5">
        <w:rPr>
          <w:rFonts w:ascii="Arial Narrow" w:hAnsi="Arial Narrow" w:cs="Arial"/>
          <w:sz w:val="22"/>
          <w:szCs w:val="22"/>
          <w:lang w:bidi="sk-SK"/>
        </w:rPr>
        <w:t>1</w:t>
      </w:r>
      <w:r w:rsidRPr="46D5F5C5">
        <w:rPr>
          <w:rFonts w:ascii="Arial Narrow" w:hAnsi="Arial Narrow" w:cs="Arial"/>
          <w:sz w:val="22"/>
          <w:szCs w:val="22"/>
          <w:lang w:bidi="sk-SK"/>
        </w:rPr>
        <w:t xml:space="preserve">.1. </w:t>
      </w:r>
      <w:r w:rsidR="00D53DD5">
        <w:rPr>
          <w:rFonts w:ascii="Arial Narrow" w:hAnsi="Arial Narrow" w:cs="Arial"/>
          <w:sz w:val="22"/>
          <w:szCs w:val="22"/>
          <w:lang w:bidi="sk-SK"/>
        </w:rPr>
        <w:t>týchto SP</w:t>
      </w:r>
      <w:r w:rsidRPr="46D5F5C5">
        <w:rPr>
          <w:rFonts w:ascii="Arial Narrow" w:hAnsi="Arial Narrow" w:cs="Arial"/>
          <w:sz w:val="22"/>
          <w:szCs w:val="22"/>
          <w:lang w:bidi="sk-SK"/>
        </w:rPr>
        <w:t xml:space="preserve">. </w:t>
      </w:r>
    </w:p>
    <w:p w14:paraId="12FA891C" w14:textId="1308E17C" w:rsidR="00D53DD5" w:rsidRDefault="2085F1F9" w:rsidP="006B4488">
      <w:pPr>
        <w:pStyle w:val="Zkladntext3"/>
        <w:numPr>
          <w:ilvl w:val="0"/>
          <w:numId w:val="52"/>
        </w:numPr>
        <w:spacing w:after="0" w:line="240" w:lineRule="auto"/>
        <w:jc w:val="both"/>
        <w:rPr>
          <w:rFonts w:ascii="Arial Narrow" w:hAnsi="Arial Narrow" w:cs="Arial"/>
          <w:sz w:val="22"/>
          <w:szCs w:val="22"/>
          <w:lang w:bidi="sk-SK"/>
        </w:rPr>
      </w:pPr>
      <w:r w:rsidRPr="46D5F5C5">
        <w:rPr>
          <w:rFonts w:ascii="Arial Narrow" w:hAnsi="Arial Narrow" w:cs="Arial"/>
          <w:sz w:val="22"/>
          <w:szCs w:val="22"/>
          <w:lang w:bidi="sk-SK"/>
        </w:rPr>
        <w:t>Banka sa zaväzuje zaplatiť vzniknutú pohľadávku</w:t>
      </w:r>
      <w:r w:rsidR="51421B2E" w:rsidRPr="46D5F5C5">
        <w:rPr>
          <w:rFonts w:ascii="Arial Narrow" w:hAnsi="Arial Narrow" w:cs="Arial"/>
          <w:sz w:val="22"/>
          <w:szCs w:val="22"/>
          <w:lang w:bidi="sk-SK"/>
        </w:rPr>
        <w:t xml:space="preserve"> </w:t>
      </w:r>
      <w:r w:rsidR="00D53DD5">
        <w:rPr>
          <w:rFonts w:ascii="Arial Narrow" w:hAnsi="Arial Narrow" w:cs="Arial"/>
          <w:sz w:val="22"/>
          <w:szCs w:val="22"/>
          <w:lang w:bidi="sk-SK"/>
        </w:rPr>
        <w:t>najneskôr</w:t>
      </w:r>
      <w:r w:rsidR="00D53DD5" w:rsidRPr="46D5F5C5">
        <w:rPr>
          <w:rFonts w:ascii="Arial Narrow" w:hAnsi="Arial Narrow" w:cs="Arial"/>
          <w:sz w:val="22"/>
          <w:szCs w:val="22"/>
          <w:lang w:bidi="sk-SK"/>
        </w:rPr>
        <w:t xml:space="preserve"> </w:t>
      </w:r>
      <w:r w:rsidRPr="46D5F5C5">
        <w:rPr>
          <w:rFonts w:ascii="Arial Narrow" w:hAnsi="Arial Narrow" w:cs="Arial"/>
          <w:sz w:val="22"/>
          <w:szCs w:val="22"/>
          <w:lang w:bidi="sk-SK"/>
        </w:rPr>
        <w:t xml:space="preserve">do 30 dní po doručení výzvy verejného obstarávateľa na zaplatenie, na účet verejného obstarávateľa. </w:t>
      </w:r>
    </w:p>
    <w:p w14:paraId="174DC5E0" w14:textId="77777777" w:rsidR="00D53DD5" w:rsidRDefault="2085F1F9" w:rsidP="006B4488">
      <w:pPr>
        <w:pStyle w:val="Zkladntext3"/>
        <w:numPr>
          <w:ilvl w:val="0"/>
          <w:numId w:val="52"/>
        </w:numPr>
        <w:spacing w:after="0" w:line="240" w:lineRule="auto"/>
        <w:jc w:val="both"/>
        <w:rPr>
          <w:rFonts w:ascii="Arial Narrow" w:hAnsi="Arial Narrow" w:cs="Arial"/>
          <w:sz w:val="22"/>
          <w:szCs w:val="22"/>
          <w:lang w:bidi="sk-SK"/>
        </w:rPr>
      </w:pPr>
      <w:r w:rsidRPr="46D5F5C5">
        <w:rPr>
          <w:rFonts w:ascii="Arial Narrow" w:hAnsi="Arial Narrow" w:cs="Arial"/>
          <w:sz w:val="22"/>
          <w:szCs w:val="22"/>
          <w:lang w:bidi="sk-SK"/>
        </w:rPr>
        <w:t xml:space="preserve">Banková záruka nadobúda platnosť dňom jej vystavenia bankou a vzniká jej doručením verejnému obstarávateľovi. </w:t>
      </w:r>
    </w:p>
    <w:p w14:paraId="2AF9B7B4" w14:textId="7AF4AAEA" w:rsidR="002B0D65" w:rsidRPr="002B0D65" w:rsidRDefault="2085F1F9" w:rsidP="00082C74">
      <w:pPr>
        <w:pStyle w:val="Zkladntext3"/>
        <w:numPr>
          <w:ilvl w:val="0"/>
          <w:numId w:val="52"/>
        </w:numPr>
        <w:spacing w:after="0" w:line="240" w:lineRule="auto"/>
        <w:jc w:val="both"/>
        <w:rPr>
          <w:rFonts w:ascii="Arial Narrow" w:hAnsi="Arial Narrow" w:cs="Arial"/>
          <w:sz w:val="22"/>
          <w:szCs w:val="22"/>
          <w:lang w:bidi="sk-SK"/>
        </w:rPr>
      </w:pPr>
      <w:r w:rsidRPr="46D5F5C5">
        <w:rPr>
          <w:rFonts w:ascii="Arial Narrow" w:hAnsi="Arial Narrow" w:cs="Arial"/>
          <w:sz w:val="22"/>
          <w:szCs w:val="22"/>
          <w:lang w:bidi="sk-SK"/>
        </w:rPr>
        <w:t xml:space="preserve">Platnosť bankovej záruky končí uplynutím lehoty viazanosti </w:t>
      </w:r>
      <w:r w:rsidR="00996412">
        <w:rPr>
          <w:rFonts w:ascii="Arial Narrow" w:hAnsi="Arial Narrow" w:cs="Arial"/>
          <w:sz w:val="22"/>
          <w:szCs w:val="22"/>
          <w:lang w:bidi="sk-SK"/>
        </w:rPr>
        <w:t xml:space="preserve">konečných </w:t>
      </w:r>
      <w:r w:rsidRPr="46D5F5C5">
        <w:rPr>
          <w:rFonts w:ascii="Arial Narrow" w:hAnsi="Arial Narrow" w:cs="Arial"/>
          <w:sz w:val="22"/>
          <w:szCs w:val="22"/>
          <w:lang w:bidi="sk-SK"/>
        </w:rPr>
        <w:t>ponúk.</w:t>
      </w:r>
    </w:p>
    <w:p w14:paraId="490935CE" w14:textId="77777777" w:rsidR="002B0D65" w:rsidRPr="002B0D65" w:rsidRDefault="002B0D65" w:rsidP="0048524F">
      <w:pPr>
        <w:pStyle w:val="Zkladntext3"/>
        <w:spacing w:after="0" w:line="240" w:lineRule="auto"/>
        <w:ind w:left="899"/>
        <w:jc w:val="both"/>
        <w:rPr>
          <w:rFonts w:ascii="Arial Narrow" w:hAnsi="Arial Narrow" w:cs="Arial"/>
          <w:sz w:val="22"/>
          <w:lang w:bidi="sk-SK"/>
        </w:rPr>
      </w:pPr>
      <w:r w:rsidRPr="002B0D65">
        <w:rPr>
          <w:rFonts w:ascii="Arial Narrow" w:hAnsi="Arial Narrow" w:cs="Arial"/>
          <w:sz w:val="22"/>
          <w:lang w:bidi="sk-SK"/>
        </w:rPr>
        <w:t>Banková záruka zanikne:</w:t>
      </w:r>
    </w:p>
    <w:p w14:paraId="0161E945" w14:textId="77777777" w:rsidR="002B0D65" w:rsidRPr="002B0D65" w:rsidRDefault="002B0D65" w:rsidP="001442B2">
      <w:pPr>
        <w:pStyle w:val="Zkladntext3"/>
        <w:numPr>
          <w:ilvl w:val="0"/>
          <w:numId w:val="15"/>
        </w:numPr>
        <w:spacing w:after="0" w:line="240" w:lineRule="auto"/>
        <w:jc w:val="both"/>
        <w:rPr>
          <w:rFonts w:ascii="Arial Narrow" w:hAnsi="Arial Narrow" w:cs="Arial"/>
          <w:sz w:val="22"/>
          <w:lang w:bidi="sk-SK"/>
        </w:rPr>
      </w:pPr>
      <w:r w:rsidRPr="002B0D65">
        <w:rPr>
          <w:rFonts w:ascii="Arial Narrow" w:hAnsi="Arial Narrow" w:cs="Arial"/>
          <w:sz w:val="22"/>
          <w:lang w:bidi="sk-SK"/>
        </w:rPr>
        <w:t>plnením banky v rozsahu, v akom banka za uchádzača poskytla plnenie v prospech verejného obstarávateľa,</w:t>
      </w:r>
    </w:p>
    <w:p w14:paraId="243EAFD8" w14:textId="77777777" w:rsidR="002B0D65" w:rsidRPr="002B0D65" w:rsidRDefault="002B0D65" w:rsidP="001442B2">
      <w:pPr>
        <w:pStyle w:val="Zkladntext3"/>
        <w:numPr>
          <w:ilvl w:val="0"/>
          <w:numId w:val="15"/>
        </w:numPr>
        <w:spacing w:after="0" w:line="240" w:lineRule="auto"/>
        <w:jc w:val="both"/>
        <w:rPr>
          <w:rFonts w:ascii="Arial Narrow" w:hAnsi="Arial Narrow" w:cs="Arial"/>
          <w:sz w:val="22"/>
          <w:lang w:bidi="sk-SK"/>
        </w:rPr>
      </w:pPr>
      <w:r w:rsidRPr="002B0D65">
        <w:rPr>
          <w:rFonts w:ascii="Arial Narrow" w:hAnsi="Arial Narrow" w:cs="Arial"/>
          <w:sz w:val="22"/>
          <w:lang w:bidi="sk-SK"/>
        </w:rPr>
        <w:t>uplynutím doby platnosti, ak si verejný obstarávateľ do uplynutia doby platnosti neuplatnil svoje nároky voči banke vyplývajúce z vystavenej bankovej záruky.</w:t>
      </w:r>
    </w:p>
    <w:p w14:paraId="13ECB8A8" w14:textId="2D7885AE" w:rsidR="002B0D65" w:rsidRPr="002B0D65" w:rsidRDefault="2085F1F9" w:rsidP="46D5F5C5">
      <w:pPr>
        <w:pStyle w:val="Zkladntext3"/>
        <w:spacing w:after="0" w:line="240" w:lineRule="auto"/>
        <w:ind w:left="899"/>
        <w:jc w:val="both"/>
        <w:rPr>
          <w:rFonts w:ascii="Arial Narrow" w:hAnsi="Arial Narrow" w:cs="Arial"/>
          <w:sz w:val="22"/>
          <w:szCs w:val="22"/>
          <w:lang w:bidi="sk-SK"/>
        </w:rPr>
      </w:pPr>
      <w:r w:rsidRPr="46D5F5C5">
        <w:rPr>
          <w:rFonts w:ascii="Arial Narrow" w:hAnsi="Arial Narrow" w:cs="Arial"/>
          <w:sz w:val="22"/>
          <w:szCs w:val="22"/>
          <w:lang w:bidi="sk-SK"/>
        </w:rPr>
        <w:t>Uchádzač predloží „záručnú listinu" v</w:t>
      </w:r>
      <w:r w:rsidR="0048524F">
        <w:rPr>
          <w:rFonts w:ascii="Arial Narrow" w:hAnsi="Arial Narrow" w:cs="Arial"/>
          <w:sz w:val="22"/>
          <w:szCs w:val="22"/>
          <w:lang w:bidi="sk-SK"/>
        </w:rPr>
        <w:t xml:space="preserve"> konečnej </w:t>
      </w:r>
      <w:r w:rsidRPr="46D5F5C5">
        <w:rPr>
          <w:rFonts w:ascii="Arial Narrow" w:hAnsi="Arial Narrow" w:cs="Arial"/>
          <w:sz w:val="22"/>
          <w:szCs w:val="22"/>
          <w:lang w:bidi="sk-SK"/>
        </w:rPr>
        <w:t>ponuke ako dokument v elektronickej forme</w:t>
      </w:r>
      <w:r w:rsidR="00D53DD5">
        <w:rPr>
          <w:rFonts w:ascii="Arial Narrow" w:hAnsi="Arial Narrow" w:cs="Arial"/>
          <w:sz w:val="22"/>
          <w:szCs w:val="22"/>
          <w:lang w:bidi="sk-SK"/>
        </w:rPr>
        <w:t>,</w:t>
      </w:r>
      <w:r w:rsidRPr="46D5F5C5">
        <w:rPr>
          <w:rFonts w:ascii="Arial Narrow" w:hAnsi="Arial Narrow" w:cs="Arial"/>
          <w:sz w:val="22"/>
          <w:szCs w:val="22"/>
          <w:lang w:bidi="sk-SK"/>
        </w:rPr>
        <w:t xml:space="preserve"> ak </w:t>
      </w:r>
      <w:r w:rsidR="00D53DD5">
        <w:rPr>
          <w:rFonts w:ascii="Arial Narrow" w:hAnsi="Arial Narrow" w:cs="Arial"/>
          <w:sz w:val="22"/>
          <w:szCs w:val="22"/>
          <w:lang w:bidi="sk-SK"/>
        </w:rPr>
        <w:t xml:space="preserve">ju </w:t>
      </w:r>
      <w:r w:rsidRPr="46D5F5C5">
        <w:rPr>
          <w:rFonts w:ascii="Arial Narrow" w:hAnsi="Arial Narrow" w:cs="Arial"/>
          <w:sz w:val="22"/>
          <w:szCs w:val="22"/>
          <w:lang w:bidi="sk-SK"/>
        </w:rPr>
        <w:t xml:space="preserve">banka alebo pobočka zahraničnej banky „záručnú listinu" vydala ako elektronický dokument, alebo sa môže rozhodnúť predložiť originál „záručnej listiny" v listinnej podobe na adresu verejného obstarávateľa uvedenú v bode 1 </w:t>
      </w:r>
      <w:r w:rsidR="00D53DD5">
        <w:rPr>
          <w:rFonts w:ascii="Arial Narrow" w:hAnsi="Arial Narrow" w:cs="Arial"/>
          <w:sz w:val="22"/>
          <w:szCs w:val="22"/>
          <w:lang w:bidi="sk-SK"/>
        </w:rPr>
        <w:t>týchto SP</w:t>
      </w:r>
      <w:r w:rsidRPr="46D5F5C5">
        <w:rPr>
          <w:rFonts w:ascii="Arial Narrow" w:hAnsi="Arial Narrow" w:cs="Arial"/>
          <w:sz w:val="22"/>
          <w:szCs w:val="22"/>
          <w:lang w:bidi="sk-SK"/>
        </w:rPr>
        <w:t xml:space="preserve"> v lehote na predkladanie </w:t>
      </w:r>
      <w:r w:rsidR="0048524F">
        <w:rPr>
          <w:rFonts w:ascii="Arial Narrow" w:hAnsi="Arial Narrow" w:cs="Arial"/>
          <w:sz w:val="22"/>
          <w:szCs w:val="22"/>
          <w:lang w:bidi="sk-SK"/>
        </w:rPr>
        <w:t xml:space="preserve">konečných </w:t>
      </w:r>
      <w:r w:rsidRPr="46D5F5C5">
        <w:rPr>
          <w:rFonts w:ascii="Arial Narrow" w:hAnsi="Arial Narrow" w:cs="Arial"/>
          <w:sz w:val="22"/>
          <w:szCs w:val="22"/>
          <w:lang w:bidi="sk-SK"/>
        </w:rPr>
        <w:t xml:space="preserve">ponúk. </w:t>
      </w:r>
      <w:r w:rsidR="1374366C" w:rsidRPr="46D5F5C5">
        <w:rPr>
          <w:rFonts w:ascii="Arial Narrow" w:hAnsi="Arial Narrow" w:cs="Arial"/>
          <w:sz w:val="22"/>
          <w:szCs w:val="22"/>
          <w:lang w:bidi="sk-SK"/>
        </w:rPr>
        <w:t xml:space="preserve">Obálku označí heslom „VO“ a uvedie názov predmetu zákazky. </w:t>
      </w:r>
      <w:r w:rsidR="2ABB6388" w:rsidRPr="46D5F5C5">
        <w:rPr>
          <w:rFonts w:ascii="Arial Narrow" w:hAnsi="Arial Narrow" w:cs="Arial"/>
          <w:sz w:val="22"/>
          <w:szCs w:val="22"/>
          <w:lang w:bidi="sk-SK"/>
        </w:rPr>
        <w:t xml:space="preserve">Uchádzač v lehote na predkladanie </w:t>
      </w:r>
      <w:r w:rsidR="0048524F">
        <w:rPr>
          <w:rFonts w:ascii="Arial Narrow" w:hAnsi="Arial Narrow" w:cs="Arial"/>
          <w:sz w:val="22"/>
          <w:szCs w:val="22"/>
          <w:lang w:bidi="sk-SK"/>
        </w:rPr>
        <w:t xml:space="preserve">konečných </w:t>
      </w:r>
      <w:r w:rsidR="2ABB6388" w:rsidRPr="46D5F5C5">
        <w:rPr>
          <w:rFonts w:ascii="Arial Narrow" w:hAnsi="Arial Narrow" w:cs="Arial"/>
          <w:sz w:val="22"/>
          <w:szCs w:val="22"/>
          <w:lang w:bidi="sk-SK"/>
        </w:rPr>
        <w:t xml:space="preserve">ponúk vždy predloží listinné vyhotovenie originálu bankovej záruky, ak je potrebné na </w:t>
      </w:r>
      <w:r w:rsidR="4B4D5932" w:rsidRPr="46D5F5C5">
        <w:rPr>
          <w:rFonts w:ascii="Arial Narrow" w:hAnsi="Arial Narrow" w:cs="Arial"/>
          <w:sz w:val="22"/>
          <w:szCs w:val="22"/>
          <w:lang w:bidi="sk-SK"/>
        </w:rPr>
        <w:t xml:space="preserve">uplatnenie </w:t>
      </w:r>
      <w:r w:rsidR="2ABB6388" w:rsidRPr="46D5F5C5">
        <w:rPr>
          <w:rFonts w:ascii="Arial Narrow" w:hAnsi="Arial Narrow" w:cs="Arial"/>
          <w:sz w:val="22"/>
          <w:szCs w:val="22"/>
          <w:lang w:bidi="sk-SK"/>
        </w:rPr>
        <w:t xml:space="preserve">nárokov verejného obstarávateľa, </w:t>
      </w:r>
      <w:r w:rsidR="4B4D5932" w:rsidRPr="46D5F5C5">
        <w:rPr>
          <w:rFonts w:ascii="Arial Narrow" w:hAnsi="Arial Narrow" w:cs="Arial"/>
          <w:sz w:val="22"/>
          <w:szCs w:val="22"/>
          <w:lang w:bidi="sk-SK"/>
        </w:rPr>
        <w:t xml:space="preserve">uvoľnenie bankovej záruky alebo ak banková záruka zaniká aj v okamihu vrátenia jej originálu </w:t>
      </w:r>
      <w:r w:rsidR="2ABB6388" w:rsidRPr="46D5F5C5">
        <w:rPr>
          <w:rFonts w:ascii="Arial Narrow" w:hAnsi="Arial Narrow" w:cs="Arial"/>
          <w:sz w:val="22"/>
          <w:szCs w:val="22"/>
          <w:lang w:bidi="sk-SK"/>
        </w:rPr>
        <w:t xml:space="preserve">banke. </w:t>
      </w:r>
      <w:r w:rsidRPr="46D5F5C5">
        <w:rPr>
          <w:rFonts w:ascii="Arial Narrow" w:hAnsi="Arial Narrow" w:cs="Arial"/>
          <w:sz w:val="22"/>
          <w:szCs w:val="22"/>
          <w:lang w:bidi="sk-SK"/>
        </w:rPr>
        <w:t xml:space="preserve">Ak banková záruka nebude súčasťou </w:t>
      </w:r>
      <w:r w:rsidR="0048524F">
        <w:rPr>
          <w:rFonts w:ascii="Arial Narrow" w:hAnsi="Arial Narrow" w:cs="Arial"/>
          <w:sz w:val="22"/>
          <w:szCs w:val="22"/>
          <w:lang w:bidi="sk-SK"/>
        </w:rPr>
        <w:t xml:space="preserve">konečnej </w:t>
      </w:r>
      <w:r w:rsidRPr="46D5F5C5">
        <w:rPr>
          <w:rFonts w:ascii="Arial Narrow" w:hAnsi="Arial Narrow" w:cs="Arial"/>
          <w:sz w:val="22"/>
          <w:szCs w:val="22"/>
          <w:lang w:bidi="sk-SK"/>
        </w:rPr>
        <w:t xml:space="preserve">ponuky uchádzača, resp. nebude predložená v listinnej podobe v lehote na predkladanie </w:t>
      </w:r>
      <w:r w:rsidR="0048524F">
        <w:rPr>
          <w:rFonts w:ascii="Arial Narrow" w:hAnsi="Arial Narrow" w:cs="Arial"/>
          <w:sz w:val="22"/>
          <w:szCs w:val="22"/>
          <w:lang w:bidi="sk-SK"/>
        </w:rPr>
        <w:t xml:space="preserve">konečných </w:t>
      </w:r>
      <w:r w:rsidRPr="46D5F5C5">
        <w:rPr>
          <w:rFonts w:ascii="Arial Narrow" w:hAnsi="Arial Narrow" w:cs="Arial"/>
          <w:sz w:val="22"/>
          <w:szCs w:val="22"/>
          <w:lang w:bidi="sk-SK"/>
        </w:rPr>
        <w:t xml:space="preserve">ponúk, bude </w:t>
      </w:r>
      <w:r w:rsidR="0048524F">
        <w:rPr>
          <w:rFonts w:ascii="Arial Narrow" w:hAnsi="Arial Narrow" w:cs="Arial"/>
          <w:sz w:val="22"/>
          <w:szCs w:val="22"/>
          <w:lang w:bidi="sk-SK"/>
        </w:rPr>
        <w:t xml:space="preserve">konečná </w:t>
      </w:r>
      <w:r w:rsidRPr="46D5F5C5">
        <w:rPr>
          <w:rFonts w:ascii="Arial Narrow" w:hAnsi="Arial Narrow" w:cs="Arial"/>
          <w:sz w:val="22"/>
          <w:szCs w:val="22"/>
          <w:lang w:bidi="sk-SK"/>
        </w:rPr>
        <w:t>ponuka uchádzača vylúčená z verejného obstarávania.</w:t>
      </w:r>
    </w:p>
    <w:p w14:paraId="7B74B312" w14:textId="11537013" w:rsidR="002B0D65" w:rsidRDefault="002B0D65" w:rsidP="00BF72C1">
      <w:pPr>
        <w:pStyle w:val="Zkladntext3"/>
        <w:spacing w:after="0" w:line="240" w:lineRule="auto"/>
        <w:ind w:left="899"/>
        <w:jc w:val="both"/>
        <w:rPr>
          <w:rFonts w:ascii="Arial Narrow" w:hAnsi="Arial Narrow" w:cs="Arial"/>
          <w:sz w:val="22"/>
          <w:lang w:bidi="sk-SK"/>
        </w:rPr>
      </w:pPr>
    </w:p>
    <w:p w14:paraId="4706BE46" w14:textId="77777777" w:rsidR="003156C0" w:rsidRPr="002B0D65" w:rsidRDefault="003156C0" w:rsidP="001442B2">
      <w:pPr>
        <w:pStyle w:val="Zkladntext3"/>
        <w:numPr>
          <w:ilvl w:val="0"/>
          <w:numId w:val="14"/>
        </w:numPr>
        <w:spacing w:after="0" w:line="240" w:lineRule="auto"/>
        <w:jc w:val="both"/>
        <w:rPr>
          <w:rFonts w:ascii="Arial Narrow" w:hAnsi="Arial Narrow" w:cs="Arial"/>
          <w:sz w:val="22"/>
        </w:rPr>
      </w:pPr>
      <w:bookmarkStart w:id="27" w:name="_Ref64037096"/>
      <w:r w:rsidRPr="002B0D65">
        <w:rPr>
          <w:rFonts w:ascii="Arial Narrow" w:hAnsi="Arial Narrow" w:cs="Arial"/>
          <w:b/>
          <w:bCs/>
          <w:sz w:val="22"/>
        </w:rPr>
        <w:t>Zloženie finančných prostriedkov na bankový účet verejného obstarávateľa</w:t>
      </w:r>
      <w:r w:rsidRPr="002B0D65">
        <w:rPr>
          <w:rFonts w:ascii="Arial Narrow" w:hAnsi="Arial Narrow" w:cs="Arial"/>
          <w:sz w:val="22"/>
        </w:rPr>
        <w:t>.</w:t>
      </w:r>
      <w:bookmarkEnd w:id="27"/>
    </w:p>
    <w:p w14:paraId="68BE67E8" w14:textId="11B0FDCA" w:rsidR="003156C0" w:rsidRPr="00105270" w:rsidRDefault="003156C0" w:rsidP="00095E17">
      <w:pPr>
        <w:pStyle w:val="Odsekzoznamu1"/>
        <w:tabs>
          <w:tab w:val="clear" w:pos="2160"/>
          <w:tab w:val="clear" w:pos="2880"/>
          <w:tab w:val="clear" w:pos="4500"/>
        </w:tabs>
        <w:ind w:left="927"/>
        <w:jc w:val="both"/>
        <w:rPr>
          <w:rFonts w:ascii="Arial Narrow" w:hAnsi="Arial Narrow" w:cs="Arial"/>
          <w:sz w:val="22"/>
          <w:szCs w:val="22"/>
        </w:rPr>
      </w:pPr>
      <w:r w:rsidRPr="00105270">
        <w:rPr>
          <w:rFonts w:ascii="Arial Narrow" w:hAnsi="Arial Narrow" w:cs="Arial"/>
          <w:sz w:val="22"/>
          <w:szCs w:val="22"/>
        </w:rPr>
        <w:t xml:space="preserve">Finančné prostriedky vo výške podľa bodu </w:t>
      </w:r>
      <w:r w:rsidR="00996412">
        <w:rPr>
          <w:rFonts w:ascii="Arial Narrow" w:hAnsi="Arial Narrow" w:cs="Arial"/>
          <w:sz w:val="22"/>
          <w:szCs w:val="22"/>
        </w:rPr>
        <w:t>2</w:t>
      </w:r>
      <w:r w:rsidR="007F242C">
        <w:rPr>
          <w:rFonts w:ascii="Arial Narrow" w:hAnsi="Arial Narrow" w:cs="Arial"/>
          <w:sz w:val="22"/>
          <w:szCs w:val="22"/>
        </w:rPr>
        <w:t>1</w:t>
      </w:r>
      <w:r w:rsidR="00095E17">
        <w:rPr>
          <w:rFonts w:ascii="Arial Narrow" w:hAnsi="Arial Narrow" w:cs="Arial"/>
          <w:sz w:val="22"/>
          <w:szCs w:val="22"/>
        </w:rPr>
        <w:t>.1</w:t>
      </w:r>
      <w:r w:rsidRPr="00105270">
        <w:rPr>
          <w:rFonts w:ascii="Arial Narrow" w:hAnsi="Arial Narrow" w:cs="Arial"/>
          <w:sz w:val="22"/>
          <w:szCs w:val="22"/>
        </w:rPr>
        <w:t xml:space="preserve"> musia byť zložené na účet verejného obstarávateľa vedený v Štátnej pokladnici,</w:t>
      </w:r>
    </w:p>
    <w:p w14:paraId="6BA51F5F" w14:textId="77777777" w:rsidR="003156C0" w:rsidRPr="00105270" w:rsidRDefault="003156C0" w:rsidP="00095E17">
      <w:pPr>
        <w:pStyle w:val="Odsekzoznamu1"/>
        <w:tabs>
          <w:tab w:val="clear" w:pos="2160"/>
          <w:tab w:val="clear" w:pos="2880"/>
          <w:tab w:val="clear" w:pos="4500"/>
        </w:tabs>
        <w:ind w:firstLine="219"/>
        <w:rPr>
          <w:rFonts w:ascii="Arial Narrow" w:hAnsi="Arial Narrow"/>
          <w:sz w:val="22"/>
          <w:szCs w:val="22"/>
        </w:rPr>
      </w:pPr>
      <w:r w:rsidRPr="00105270">
        <w:rPr>
          <w:rFonts w:ascii="Arial Narrow" w:hAnsi="Arial Narrow" w:cs="Arial"/>
          <w:sz w:val="22"/>
          <w:szCs w:val="22"/>
        </w:rPr>
        <w:t>Číslo účtu:</w:t>
      </w:r>
      <w:r w:rsidR="009B3C19">
        <w:rPr>
          <w:rFonts w:ascii="Arial Narrow" w:hAnsi="Arial Narrow" w:cs="Arial"/>
          <w:sz w:val="22"/>
          <w:szCs w:val="22"/>
        </w:rPr>
        <w:tab/>
      </w:r>
      <w:r w:rsidR="009B3C19">
        <w:rPr>
          <w:rFonts w:ascii="Arial Narrow" w:hAnsi="Arial Narrow" w:cs="Arial"/>
          <w:sz w:val="22"/>
          <w:szCs w:val="22"/>
        </w:rPr>
        <w:tab/>
      </w:r>
      <w:r w:rsidRPr="00105270">
        <w:rPr>
          <w:rFonts w:ascii="Arial Narrow" w:hAnsi="Arial Narrow"/>
          <w:sz w:val="22"/>
          <w:szCs w:val="22"/>
        </w:rPr>
        <w:t>7000180074/8180</w:t>
      </w:r>
    </w:p>
    <w:p w14:paraId="38B17586" w14:textId="77777777" w:rsidR="003156C0" w:rsidRPr="00105270" w:rsidRDefault="003156C0" w:rsidP="00095E17">
      <w:pPr>
        <w:pStyle w:val="Odsekzoznamu1"/>
        <w:tabs>
          <w:tab w:val="clear" w:pos="2160"/>
          <w:tab w:val="clear" w:pos="2880"/>
          <w:tab w:val="clear" w:pos="4500"/>
        </w:tabs>
        <w:ind w:firstLine="219"/>
        <w:rPr>
          <w:rFonts w:ascii="Arial Narrow" w:hAnsi="Arial Narrow" w:cs="Arial"/>
          <w:sz w:val="22"/>
          <w:szCs w:val="22"/>
        </w:rPr>
      </w:pPr>
      <w:r w:rsidRPr="00105270">
        <w:rPr>
          <w:rFonts w:ascii="Arial Narrow" w:hAnsi="Arial Narrow" w:cs="Arial"/>
          <w:sz w:val="22"/>
          <w:szCs w:val="22"/>
        </w:rPr>
        <w:t>Konštantný symbol</w:t>
      </w:r>
      <w:r w:rsidR="009B3C19">
        <w:rPr>
          <w:rFonts w:ascii="Arial Narrow" w:hAnsi="Arial Narrow" w:cs="Arial"/>
          <w:sz w:val="22"/>
          <w:szCs w:val="22"/>
        </w:rPr>
        <w:t>:</w:t>
      </w:r>
      <w:r w:rsidR="009B3C19">
        <w:rPr>
          <w:rFonts w:ascii="Arial Narrow" w:hAnsi="Arial Narrow" w:cs="Arial"/>
          <w:sz w:val="22"/>
          <w:szCs w:val="22"/>
        </w:rPr>
        <w:tab/>
      </w:r>
      <w:r w:rsidRPr="00105270">
        <w:rPr>
          <w:rFonts w:ascii="Arial Narrow" w:hAnsi="Arial Narrow" w:cs="Arial"/>
          <w:sz w:val="22"/>
          <w:szCs w:val="22"/>
        </w:rPr>
        <w:t>0558</w:t>
      </w:r>
    </w:p>
    <w:p w14:paraId="0AF672D2" w14:textId="77777777" w:rsidR="003156C0" w:rsidRPr="00105270" w:rsidRDefault="003156C0" w:rsidP="00095E17">
      <w:pPr>
        <w:pStyle w:val="Odsekzoznamu1"/>
        <w:tabs>
          <w:tab w:val="clear" w:pos="2160"/>
          <w:tab w:val="clear" w:pos="2880"/>
          <w:tab w:val="clear" w:pos="4500"/>
        </w:tabs>
        <w:ind w:firstLine="219"/>
        <w:rPr>
          <w:rFonts w:ascii="Arial Narrow" w:hAnsi="Arial Narrow" w:cs="Arial"/>
          <w:sz w:val="22"/>
          <w:szCs w:val="22"/>
        </w:rPr>
      </w:pPr>
      <w:r w:rsidRPr="00105270">
        <w:rPr>
          <w:rFonts w:ascii="Arial Narrow" w:hAnsi="Arial Narrow" w:cs="Arial"/>
          <w:sz w:val="22"/>
          <w:szCs w:val="22"/>
        </w:rPr>
        <w:t>Variabilný symbol:</w:t>
      </w:r>
      <w:r w:rsidRPr="00105270">
        <w:rPr>
          <w:rFonts w:ascii="Arial Narrow" w:hAnsi="Arial Narrow" w:cs="Arial"/>
          <w:sz w:val="22"/>
          <w:szCs w:val="22"/>
        </w:rPr>
        <w:tab/>
        <w:t xml:space="preserve">IČO uchádzača (v prípade skupiny dodávateľov IČO jedného z členov </w:t>
      </w:r>
    </w:p>
    <w:p w14:paraId="2B9F8D4D" w14:textId="77777777" w:rsidR="003156C0" w:rsidRPr="00105270" w:rsidRDefault="003156C0" w:rsidP="00095E17">
      <w:pPr>
        <w:pStyle w:val="Odsekzoznamu1"/>
        <w:tabs>
          <w:tab w:val="clear" w:pos="2160"/>
          <w:tab w:val="clear" w:pos="2880"/>
          <w:tab w:val="clear" w:pos="4500"/>
        </w:tabs>
        <w:ind w:firstLine="219"/>
        <w:rPr>
          <w:rFonts w:ascii="Arial Narrow" w:hAnsi="Arial Narrow" w:cs="Arial"/>
          <w:sz w:val="22"/>
          <w:szCs w:val="22"/>
        </w:rPr>
      </w:pPr>
      <w:r w:rsidRPr="00105270">
        <w:rPr>
          <w:rFonts w:ascii="Arial Narrow" w:hAnsi="Arial Narrow" w:cs="Arial"/>
          <w:sz w:val="22"/>
          <w:szCs w:val="22"/>
        </w:rPr>
        <w:t xml:space="preserve">                                      skupiny dodávateľov)</w:t>
      </w:r>
    </w:p>
    <w:p w14:paraId="22FC807E" w14:textId="61A17253" w:rsidR="003156C0" w:rsidRPr="006359E8" w:rsidRDefault="003156C0" w:rsidP="00095E17">
      <w:pPr>
        <w:pStyle w:val="Odsekzoznamu1"/>
        <w:tabs>
          <w:tab w:val="clear" w:pos="2160"/>
          <w:tab w:val="clear" w:pos="2880"/>
          <w:tab w:val="clear" w:pos="4500"/>
        </w:tabs>
        <w:ind w:firstLine="219"/>
        <w:rPr>
          <w:rFonts w:ascii="Arial Narrow" w:hAnsi="Arial Narrow" w:cs="Arial"/>
          <w:color w:val="EE0000"/>
          <w:sz w:val="22"/>
          <w:szCs w:val="22"/>
        </w:rPr>
      </w:pPr>
      <w:r w:rsidRPr="00105270">
        <w:rPr>
          <w:rFonts w:ascii="Arial Narrow" w:hAnsi="Arial Narrow" w:cs="Arial"/>
          <w:sz w:val="22"/>
          <w:szCs w:val="22"/>
        </w:rPr>
        <w:t>Špecifický symbol:</w:t>
      </w:r>
      <w:r w:rsidRPr="00105270">
        <w:rPr>
          <w:rFonts w:ascii="Arial Narrow" w:hAnsi="Arial Narrow" w:cs="Arial"/>
          <w:sz w:val="22"/>
          <w:szCs w:val="22"/>
        </w:rPr>
        <w:tab/>
      </w:r>
      <w:r w:rsidR="001D10C3">
        <w:rPr>
          <w:rFonts w:ascii="Arial Narrow" w:hAnsi="Arial Narrow" w:cs="Arial"/>
          <w:sz w:val="22"/>
          <w:szCs w:val="22"/>
        </w:rPr>
        <w:t>78913</w:t>
      </w:r>
      <w:r w:rsidR="001D10C3" w:rsidRPr="00851B91">
        <w:rPr>
          <w:rFonts w:ascii="Arial Narrow" w:hAnsi="Arial Narrow" w:cs="Arial"/>
          <w:sz w:val="22"/>
          <w:szCs w:val="22"/>
        </w:rPr>
        <w:t xml:space="preserve"> </w:t>
      </w:r>
      <w:r w:rsidR="00D53DD5" w:rsidRPr="00851B91">
        <w:rPr>
          <w:rFonts w:ascii="Arial Narrow" w:hAnsi="Arial Narrow" w:cs="Arial"/>
          <w:sz w:val="22"/>
          <w:szCs w:val="22"/>
        </w:rPr>
        <w:t>- ID zákazky v systéme JOSEPHINE</w:t>
      </w:r>
    </w:p>
    <w:p w14:paraId="52CDEBE1" w14:textId="4B111D5D" w:rsidR="00136D13" w:rsidRDefault="003156C0" w:rsidP="00A903F7">
      <w:pPr>
        <w:pStyle w:val="Odsekzoznamu1"/>
        <w:tabs>
          <w:tab w:val="clear" w:pos="2160"/>
          <w:tab w:val="clear" w:pos="2880"/>
          <w:tab w:val="clear" w:pos="4500"/>
        </w:tabs>
        <w:ind w:left="927"/>
        <w:jc w:val="both"/>
        <w:rPr>
          <w:rFonts w:ascii="Arial Narrow" w:hAnsi="Arial Narrow" w:cs="Arial"/>
          <w:sz w:val="22"/>
          <w:szCs w:val="22"/>
        </w:rPr>
      </w:pPr>
      <w:r w:rsidRPr="00A903F7">
        <w:rPr>
          <w:rFonts w:ascii="Arial Narrow" w:hAnsi="Arial Narrow" w:cs="Arial"/>
          <w:sz w:val="22"/>
          <w:szCs w:val="22"/>
        </w:rPr>
        <w:t>Poznámka:</w:t>
      </w:r>
      <w:r w:rsidRPr="00A903F7">
        <w:rPr>
          <w:rFonts w:ascii="Arial Narrow" w:hAnsi="Arial Narrow" w:cs="Arial"/>
          <w:sz w:val="22"/>
          <w:szCs w:val="22"/>
        </w:rPr>
        <w:tab/>
      </w:r>
      <w:r w:rsidRPr="00A903F7">
        <w:rPr>
          <w:rFonts w:ascii="Arial Narrow" w:hAnsi="Arial Narrow" w:cs="Arial"/>
          <w:sz w:val="22"/>
          <w:szCs w:val="22"/>
        </w:rPr>
        <w:tab/>
        <w:t>Zábezpeka</w:t>
      </w:r>
      <w:r w:rsidR="002C2D3D" w:rsidRPr="00A903F7">
        <w:rPr>
          <w:rFonts w:ascii="Arial Narrow" w:hAnsi="Arial Narrow" w:cs="Arial"/>
          <w:sz w:val="22"/>
          <w:szCs w:val="22"/>
        </w:rPr>
        <w:t xml:space="preserve"> ponuky</w:t>
      </w:r>
      <w:r w:rsidR="00981A1D">
        <w:rPr>
          <w:rFonts w:ascii="Arial Narrow" w:hAnsi="Arial Narrow" w:cs="Arial"/>
          <w:sz w:val="22"/>
          <w:szCs w:val="22"/>
        </w:rPr>
        <w:t xml:space="preserve"> </w:t>
      </w:r>
      <w:r w:rsidR="0030677B" w:rsidRPr="0030677B">
        <w:rPr>
          <w:rFonts w:ascii="Arial Narrow" w:hAnsi="Arial Narrow" w:cs="Arial"/>
          <w:sz w:val="22"/>
          <w:szCs w:val="22"/>
        </w:rPr>
        <w:t xml:space="preserve">Michalovce – OO PZ, rekonštrukcia a modernizácia objektu </w:t>
      </w:r>
      <w:r w:rsidR="00A903F7">
        <w:rPr>
          <w:rFonts w:ascii="Arial Narrow" w:hAnsi="Arial Narrow" w:cs="Arial"/>
          <w:sz w:val="22"/>
          <w:szCs w:val="22"/>
        </w:rPr>
        <w:t xml:space="preserve">   </w:t>
      </w:r>
      <w:r w:rsidR="0030677B" w:rsidRPr="0030677B">
        <w:rPr>
          <w:rFonts w:ascii="Arial Narrow" w:hAnsi="Arial Narrow" w:cs="Arial"/>
          <w:sz w:val="22"/>
          <w:szCs w:val="22"/>
        </w:rPr>
        <w:t>pomocou GES</w:t>
      </w:r>
    </w:p>
    <w:p w14:paraId="0928E185" w14:textId="77777777" w:rsidR="003156C0" w:rsidRPr="009B3C19" w:rsidRDefault="003156C0" w:rsidP="00095E17">
      <w:pPr>
        <w:pStyle w:val="Odsekzoznamu1"/>
        <w:tabs>
          <w:tab w:val="clear" w:pos="2160"/>
          <w:tab w:val="clear" w:pos="2880"/>
          <w:tab w:val="clear" w:pos="4500"/>
        </w:tabs>
        <w:ind w:firstLine="219"/>
        <w:rPr>
          <w:rFonts w:ascii="Arial Narrow" w:hAnsi="Arial Narrow" w:cs="Arial"/>
          <w:sz w:val="22"/>
          <w:szCs w:val="22"/>
        </w:rPr>
      </w:pPr>
      <w:r w:rsidRPr="00105270">
        <w:rPr>
          <w:rFonts w:ascii="Arial Narrow" w:hAnsi="Arial Narrow" w:cs="Arial"/>
          <w:sz w:val="22"/>
          <w:szCs w:val="22"/>
        </w:rPr>
        <w:t>IBAN:</w:t>
      </w:r>
      <w:r w:rsidRPr="00105270">
        <w:rPr>
          <w:rFonts w:ascii="Arial Narrow" w:hAnsi="Arial Narrow" w:cs="Arial"/>
          <w:sz w:val="22"/>
          <w:szCs w:val="22"/>
        </w:rPr>
        <w:tab/>
      </w:r>
      <w:r w:rsidRPr="00105270">
        <w:rPr>
          <w:rFonts w:ascii="Arial Narrow" w:hAnsi="Arial Narrow" w:cs="Arial"/>
          <w:sz w:val="22"/>
          <w:szCs w:val="22"/>
        </w:rPr>
        <w:tab/>
      </w:r>
      <w:r w:rsidR="009B3C19">
        <w:rPr>
          <w:rFonts w:ascii="Arial Narrow" w:hAnsi="Arial Narrow" w:cs="Arial"/>
          <w:sz w:val="22"/>
          <w:szCs w:val="22"/>
        </w:rPr>
        <w:tab/>
      </w:r>
      <w:r w:rsidRPr="009B3C19">
        <w:rPr>
          <w:rFonts w:ascii="Arial Narrow" w:hAnsi="Arial Narrow" w:cs="Arial"/>
          <w:sz w:val="22"/>
          <w:szCs w:val="22"/>
        </w:rPr>
        <w:t>SK5981800000007000180074</w:t>
      </w:r>
    </w:p>
    <w:p w14:paraId="00605F05" w14:textId="77777777" w:rsidR="003156C0" w:rsidRPr="009B3C19" w:rsidRDefault="003156C0" w:rsidP="00095E17">
      <w:pPr>
        <w:pStyle w:val="Odsekzoznamu1"/>
        <w:tabs>
          <w:tab w:val="clear" w:pos="2160"/>
          <w:tab w:val="clear" w:pos="2880"/>
          <w:tab w:val="clear" w:pos="4500"/>
        </w:tabs>
        <w:ind w:firstLine="219"/>
        <w:rPr>
          <w:rFonts w:ascii="Arial Narrow" w:hAnsi="Arial Narrow" w:cs="Arial"/>
          <w:sz w:val="22"/>
          <w:szCs w:val="22"/>
        </w:rPr>
      </w:pPr>
      <w:r w:rsidRPr="00105270">
        <w:rPr>
          <w:rFonts w:ascii="Arial Narrow" w:hAnsi="Arial Narrow" w:cs="Arial"/>
          <w:sz w:val="22"/>
          <w:szCs w:val="22"/>
        </w:rPr>
        <w:t>BIC/SWIFT kód:</w:t>
      </w:r>
      <w:r w:rsidRPr="00105270">
        <w:rPr>
          <w:rFonts w:ascii="Arial Narrow" w:hAnsi="Arial Narrow" w:cs="Arial"/>
          <w:sz w:val="22"/>
          <w:szCs w:val="22"/>
        </w:rPr>
        <w:tab/>
      </w:r>
      <w:r w:rsidRPr="009B3C19">
        <w:rPr>
          <w:rFonts w:ascii="Arial Narrow" w:hAnsi="Arial Narrow" w:cs="Arial"/>
          <w:sz w:val="22"/>
          <w:szCs w:val="22"/>
        </w:rPr>
        <w:t>SPSRSKBA</w:t>
      </w:r>
    </w:p>
    <w:p w14:paraId="0C2A0309" w14:textId="77777777" w:rsidR="003156C0" w:rsidRPr="00105270" w:rsidRDefault="003156C0" w:rsidP="00095E17">
      <w:pPr>
        <w:pStyle w:val="Odsekzoznamu1"/>
        <w:tabs>
          <w:tab w:val="clear" w:pos="2160"/>
          <w:tab w:val="clear" w:pos="2880"/>
          <w:tab w:val="clear" w:pos="4500"/>
        </w:tabs>
        <w:ind w:firstLine="219"/>
        <w:rPr>
          <w:rFonts w:ascii="Arial Narrow" w:hAnsi="Arial Narrow" w:cs="Arial"/>
          <w:sz w:val="22"/>
          <w:szCs w:val="22"/>
        </w:rPr>
      </w:pPr>
      <w:r w:rsidRPr="00105270">
        <w:rPr>
          <w:rFonts w:ascii="Arial Narrow" w:hAnsi="Arial Narrow" w:cs="Arial"/>
          <w:sz w:val="22"/>
          <w:szCs w:val="22"/>
        </w:rPr>
        <w:t>Banka príjemcu:</w:t>
      </w:r>
      <w:r w:rsidRPr="00105270">
        <w:rPr>
          <w:rFonts w:ascii="Arial Narrow" w:hAnsi="Arial Narrow" w:cs="Arial"/>
          <w:sz w:val="22"/>
          <w:szCs w:val="22"/>
        </w:rPr>
        <w:tab/>
        <w:t>Štátna pokladnica, Radlinského 32, 810 05 Bratislava, SR</w:t>
      </w:r>
    </w:p>
    <w:p w14:paraId="42C316EF" w14:textId="77777777" w:rsidR="003156C0" w:rsidRDefault="003156C0" w:rsidP="00095E17">
      <w:pPr>
        <w:pStyle w:val="Odsekzoznamu1"/>
        <w:tabs>
          <w:tab w:val="clear" w:pos="2160"/>
          <w:tab w:val="clear" w:pos="2880"/>
          <w:tab w:val="clear" w:pos="4500"/>
        </w:tabs>
        <w:ind w:left="219" w:firstLine="708"/>
        <w:rPr>
          <w:rFonts w:ascii="Arial Narrow" w:hAnsi="Arial Narrow" w:cs="Arial"/>
          <w:sz w:val="22"/>
          <w:szCs w:val="22"/>
        </w:rPr>
      </w:pPr>
      <w:r w:rsidRPr="008B1FB3">
        <w:rPr>
          <w:rFonts w:ascii="Arial Narrow" w:hAnsi="Arial Narrow" w:cs="Arial"/>
          <w:sz w:val="22"/>
          <w:szCs w:val="22"/>
        </w:rPr>
        <w:t>Účet v Štátnej pokladnici nie je úročený.</w:t>
      </w:r>
    </w:p>
    <w:p w14:paraId="5153AC8D" w14:textId="1E5EE6C7" w:rsidR="003156C0" w:rsidRDefault="002C2D3D" w:rsidP="00BF72C1">
      <w:pPr>
        <w:spacing w:after="0" w:line="240" w:lineRule="auto"/>
        <w:ind w:left="927"/>
        <w:jc w:val="both"/>
        <w:rPr>
          <w:rFonts w:ascii="Arial Narrow" w:hAnsi="Arial Narrow" w:cs="Arial"/>
          <w:sz w:val="22"/>
        </w:rPr>
      </w:pPr>
      <w:r w:rsidRPr="002C2D3D">
        <w:rPr>
          <w:rFonts w:ascii="Arial Narrow" w:hAnsi="Arial Narrow" w:cs="Arial"/>
          <w:sz w:val="22"/>
        </w:rPr>
        <w:t>Finančné prostriedky musia byť pripísané na účte vere</w:t>
      </w:r>
      <w:r w:rsidR="00651E32">
        <w:rPr>
          <w:rFonts w:ascii="Arial Narrow" w:hAnsi="Arial Narrow" w:cs="Arial"/>
          <w:sz w:val="22"/>
        </w:rPr>
        <w:t xml:space="preserve">jného obstarávateľa najneskôr do </w:t>
      </w:r>
      <w:r w:rsidRPr="002C2D3D">
        <w:rPr>
          <w:rFonts w:ascii="Arial Narrow" w:hAnsi="Arial Narrow" w:cs="Arial"/>
          <w:sz w:val="22"/>
        </w:rPr>
        <w:t xml:space="preserve">uplynutia lehoty na predkladanie </w:t>
      </w:r>
      <w:r w:rsidR="0048524F">
        <w:rPr>
          <w:rFonts w:ascii="Arial Narrow" w:hAnsi="Arial Narrow" w:cs="Arial"/>
          <w:sz w:val="22"/>
        </w:rPr>
        <w:t xml:space="preserve">konečných </w:t>
      </w:r>
      <w:r w:rsidRPr="002C2D3D">
        <w:rPr>
          <w:rFonts w:ascii="Arial Narrow" w:hAnsi="Arial Narrow" w:cs="Arial"/>
          <w:sz w:val="22"/>
        </w:rPr>
        <w:t>ponúk</w:t>
      </w:r>
      <w:r w:rsidR="00B46DA0">
        <w:rPr>
          <w:rFonts w:ascii="Arial Narrow" w:hAnsi="Arial Narrow" w:cs="Arial"/>
          <w:sz w:val="22"/>
        </w:rPr>
        <w:t>. A</w:t>
      </w:r>
      <w:r w:rsidRPr="002C2D3D">
        <w:rPr>
          <w:rFonts w:ascii="Arial Narrow" w:hAnsi="Arial Narrow" w:cs="Arial"/>
          <w:sz w:val="22"/>
        </w:rPr>
        <w:t xml:space="preserve">k finančné prostriedky nebudú </w:t>
      </w:r>
      <w:r w:rsidR="00B46DA0">
        <w:rPr>
          <w:rFonts w:ascii="Arial Narrow" w:hAnsi="Arial Narrow" w:cs="Arial"/>
          <w:sz w:val="22"/>
        </w:rPr>
        <w:t xml:space="preserve">v tejto lehote </w:t>
      </w:r>
      <w:r w:rsidRPr="002C2D3D">
        <w:rPr>
          <w:rFonts w:ascii="Arial Narrow" w:hAnsi="Arial Narrow" w:cs="Arial"/>
          <w:sz w:val="22"/>
        </w:rPr>
        <w:t xml:space="preserve">zložené na účte verejného obstarávateľa, bude </w:t>
      </w:r>
      <w:r w:rsidR="0048524F">
        <w:rPr>
          <w:rFonts w:ascii="Arial Narrow" w:hAnsi="Arial Narrow" w:cs="Arial"/>
          <w:sz w:val="22"/>
        </w:rPr>
        <w:t xml:space="preserve">konečná </w:t>
      </w:r>
      <w:r w:rsidRPr="002C2D3D">
        <w:rPr>
          <w:rFonts w:ascii="Arial Narrow" w:hAnsi="Arial Narrow" w:cs="Arial"/>
          <w:sz w:val="22"/>
        </w:rPr>
        <w:t>ponuka uchádzača vylúčená</w:t>
      </w:r>
      <w:r w:rsidR="00B46DA0">
        <w:rPr>
          <w:rFonts w:ascii="Arial Narrow" w:hAnsi="Arial Narrow" w:cs="Arial"/>
          <w:sz w:val="22"/>
        </w:rPr>
        <w:t xml:space="preserve"> z verejného obstarávania</w:t>
      </w:r>
      <w:r w:rsidRPr="002C2D3D">
        <w:rPr>
          <w:rFonts w:ascii="Arial Narrow" w:hAnsi="Arial Narrow" w:cs="Arial"/>
          <w:sz w:val="22"/>
        </w:rPr>
        <w:t>.</w:t>
      </w:r>
    </w:p>
    <w:p w14:paraId="120F70B2" w14:textId="77777777" w:rsidR="002C2D3D" w:rsidRDefault="003156C0" w:rsidP="001442B2">
      <w:pPr>
        <w:pStyle w:val="Odsekzoznamu"/>
        <w:numPr>
          <w:ilvl w:val="0"/>
          <w:numId w:val="14"/>
        </w:numPr>
        <w:jc w:val="both"/>
        <w:rPr>
          <w:rFonts w:ascii="Arial Narrow" w:hAnsi="Arial Narrow" w:cs="Arial"/>
          <w:sz w:val="22"/>
        </w:rPr>
      </w:pPr>
      <w:bookmarkStart w:id="28" w:name="_Ref64037115"/>
      <w:r w:rsidRPr="002C2D3D">
        <w:rPr>
          <w:rFonts w:ascii="Arial Narrow" w:hAnsi="Arial Narrow" w:cs="Arial"/>
          <w:b/>
          <w:bCs/>
          <w:sz w:val="22"/>
        </w:rPr>
        <w:t>Poskytnutie poistenia záruky</w:t>
      </w:r>
      <w:r w:rsidRPr="002C2D3D">
        <w:rPr>
          <w:rFonts w:ascii="Arial Narrow" w:hAnsi="Arial Narrow" w:cs="Arial"/>
          <w:sz w:val="22"/>
        </w:rPr>
        <w:t xml:space="preserve"> </w:t>
      </w:r>
    </w:p>
    <w:p w14:paraId="2E99B0BD" w14:textId="608FD83D" w:rsidR="004000AB" w:rsidRPr="00374B12" w:rsidRDefault="063DB2EC" w:rsidP="46D5F5C5">
      <w:pPr>
        <w:pStyle w:val="Odsekzoznamu"/>
        <w:ind w:left="899"/>
        <w:jc w:val="both"/>
        <w:rPr>
          <w:rFonts w:ascii="Arial Narrow" w:hAnsi="Arial Narrow" w:cs="Arial"/>
          <w:sz w:val="22"/>
          <w:szCs w:val="22"/>
        </w:rPr>
      </w:pPr>
      <w:r w:rsidRPr="46D5F5C5">
        <w:rPr>
          <w:rFonts w:ascii="Arial Narrow" w:hAnsi="Arial Narrow" w:cs="Arial"/>
          <w:sz w:val="22"/>
          <w:szCs w:val="22"/>
        </w:rPr>
        <w:t xml:space="preserve">Poskytnutie  poistenia  záruky  nesmie  byť  v  rozpore  so  zákonom  č.  39/2015  Z.  z.  o  poisťovníctve  a  o  zmene  a  doplnení  niektorých  zákonov  v  znení  neskorších  predpisov  </w:t>
      </w:r>
      <w:r w:rsidRPr="00851B91">
        <w:rPr>
          <w:rFonts w:ascii="Arial Narrow" w:hAnsi="Arial Narrow" w:cs="Arial"/>
          <w:sz w:val="22"/>
          <w:szCs w:val="22"/>
        </w:rPr>
        <w:t>alebo  iným  právnym predpisom  členského  štátu  Európskej  únie.</w:t>
      </w:r>
    </w:p>
    <w:p w14:paraId="75631D79" w14:textId="252E022E" w:rsidR="002C2D3D" w:rsidRDefault="422E789E" w:rsidP="46D5F5C5">
      <w:pPr>
        <w:pStyle w:val="Odsekzoznamu"/>
        <w:ind w:left="899"/>
        <w:jc w:val="both"/>
        <w:rPr>
          <w:rFonts w:ascii="Arial Narrow" w:hAnsi="Arial Narrow" w:cs="Arial"/>
          <w:sz w:val="22"/>
          <w:szCs w:val="22"/>
        </w:rPr>
      </w:pPr>
      <w:r w:rsidRPr="1CB92F51">
        <w:rPr>
          <w:rFonts w:ascii="Arial Narrow" w:hAnsi="Arial Narrow" w:cs="Arial"/>
          <w:sz w:val="22"/>
          <w:szCs w:val="22"/>
        </w:rPr>
        <w:t xml:space="preserve">Uchádzač uzavrie poistenie záruky </w:t>
      </w:r>
      <w:r w:rsidR="0048524F">
        <w:rPr>
          <w:rFonts w:ascii="Arial Narrow" w:hAnsi="Arial Narrow" w:cs="Arial"/>
          <w:sz w:val="22"/>
          <w:szCs w:val="22"/>
        </w:rPr>
        <w:t>s</w:t>
      </w:r>
      <w:r w:rsidR="0048524F" w:rsidRPr="1CB92F51">
        <w:rPr>
          <w:rFonts w:ascii="Arial Narrow" w:hAnsi="Arial Narrow" w:cs="Arial"/>
          <w:sz w:val="22"/>
          <w:szCs w:val="22"/>
        </w:rPr>
        <w:t> </w:t>
      </w:r>
      <w:r w:rsidRPr="1CB92F51">
        <w:rPr>
          <w:rFonts w:ascii="Arial Narrow" w:hAnsi="Arial Narrow" w:cs="Arial"/>
          <w:sz w:val="22"/>
          <w:szCs w:val="22"/>
        </w:rPr>
        <w:t>poisťovňou</w:t>
      </w:r>
      <w:r w:rsidR="74453C0E" w:rsidRPr="1CB92F51">
        <w:rPr>
          <w:rFonts w:ascii="Arial Narrow" w:hAnsi="Arial Narrow" w:cs="Arial"/>
          <w:sz w:val="22"/>
          <w:szCs w:val="22"/>
        </w:rPr>
        <w:t xml:space="preserve"> so sídlom v</w:t>
      </w:r>
      <w:r w:rsidR="393B80BE" w:rsidRPr="1CB92F51">
        <w:rPr>
          <w:rFonts w:ascii="Arial Narrow" w:hAnsi="Arial Narrow" w:cs="Arial"/>
          <w:sz w:val="22"/>
          <w:szCs w:val="22"/>
        </w:rPr>
        <w:t> </w:t>
      </w:r>
      <w:r w:rsidR="74453C0E" w:rsidRPr="1CB92F51">
        <w:rPr>
          <w:rFonts w:ascii="Arial Narrow" w:hAnsi="Arial Narrow" w:cs="Arial"/>
          <w:sz w:val="22"/>
          <w:szCs w:val="22"/>
        </w:rPr>
        <w:t>Sloven</w:t>
      </w:r>
      <w:r w:rsidR="393B80BE" w:rsidRPr="1CB92F51">
        <w:rPr>
          <w:rFonts w:ascii="Arial Narrow" w:hAnsi="Arial Narrow" w:cs="Arial"/>
          <w:sz w:val="22"/>
          <w:szCs w:val="22"/>
        </w:rPr>
        <w:t>skej re</w:t>
      </w:r>
      <w:r w:rsidR="4923D62A" w:rsidRPr="1CB92F51">
        <w:rPr>
          <w:rFonts w:ascii="Arial Narrow" w:hAnsi="Arial Narrow" w:cs="Arial"/>
          <w:sz w:val="22"/>
          <w:szCs w:val="22"/>
        </w:rPr>
        <w:t xml:space="preserve">publike </w:t>
      </w:r>
      <w:r w:rsidR="0027564E">
        <w:rPr>
          <w:rFonts w:ascii="Arial Narrow" w:hAnsi="Arial Narrow" w:cs="Arial"/>
          <w:sz w:val="22"/>
          <w:szCs w:val="22"/>
        </w:rPr>
        <w:t>a</w:t>
      </w:r>
      <w:r w:rsidRPr="1CB92F51">
        <w:rPr>
          <w:rFonts w:ascii="Arial Narrow" w:hAnsi="Arial Narrow" w:cs="Arial"/>
          <w:sz w:val="22"/>
          <w:szCs w:val="22"/>
        </w:rPr>
        <w:t>lebo pobočkou zahraničnej poisťovne</w:t>
      </w:r>
      <w:r w:rsidR="393B80BE" w:rsidRPr="1CB92F51">
        <w:rPr>
          <w:rFonts w:ascii="Arial Narrow" w:hAnsi="Arial Narrow" w:cs="Arial"/>
          <w:sz w:val="22"/>
          <w:szCs w:val="22"/>
        </w:rPr>
        <w:t xml:space="preserve"> v Slovenskej republike alebo zahraničnou poisťovňou </w:t>
      </w:r>
      <w:r w:rsidRPr="1CB92F51">
        <w:rPr>
          <w:rFonts w:ascii="Arial Narrow" w:hAnsi="Arial Narrow" w:cs="Arial"/>
          <w:sz w:val="22"/>
          <w:szCs w:val="22"/>
        </w:rPr>
        <w:t xml:space="preserve">a to na celú sumu zábezpeky minimálne na obdobie lehoty viazanosti </w:t>
      </w:r>
      <w:r w:rsidR="00996412">
        <w:rPr>
          <w:rFonts w:ascii="Arial Narrow" w:hAnsi="Arial Narrow" w:cs="Arial"/>
          <w:sz w:val="22"/>
          <w:szCs w:val="22"/>
        </w:rPr>
        <w:t xml:space="preserve">konečných </w:t>
      </w:r>
      <w:r w:rsidRPr="1CB92F51">
        <w:rPr>
          <w:rFonts w:ascii="Arial Narrow" w:hAnsi="Arial Narrow" w:cs="Arial"/>
          <w:sz w:val="22"/>
          <w:szCs w:val="22"/>
        </w:rPr>
        <w:t xml:space="preserve">ponúk a to </w:t>
      </w:r>
      <w:r w:rsidR="00B46DA0">
        <w:rPr>
          <w:rFonts w:ascii="Arial Narrow" w:hAnsi="Arial Narrow" w:cs="Arial"/>
          <w:sz w:val="22"/>
          <w:szCs w:val="22"/>
        </w:rPr>
        <w:t>tak</w:t>
      </w:r>
      <w:r w:rsidRPr="1CB92F51">
        <w:rPr>
          <w:rFonts w:ascii="Arial Narrow" w:hAnsi="Arial Narrow" w:cs="Arial"/>
          <w:sz w:val="22"/>
          <w:szCs w:val="22"/>
        </w:rPr>
        <w:t xml:space="preserve">, aby </w:t>
      </w:r>
      <w:r w:rsidR="00B46DA0">
        <w:rPr>
          <w:rFonts w:ascii="Arial Narrow" w:hAnsi="Arial Narrow" w:cs="Arial"/>
          <w:sz w:val="22"/>
          <w:szCs w:val="22"/>
        </w:rPr>
        <w:t xml:space="preserve">poistenie záruky </w:t>
      </w:r>
      <w:r w:rsidRPr="1CB92F51">
        <w:rPr>
          <w:rFonts w:ascii="Arial Narrow" w:hAnsi="Arial Narrow" w:cs="Arial"/>
          <w:sz w:val="22"/>
          <w:szCs w:val="22"/>
        </w:rPr>
        <w:t>zahrňovalo povinnosť poisťovne plniť finančné prostriedky vo výške zábezpeky v prospech beneficienta, ktorým je verejný obstarávateľ</w:t>
      </w:r>
      <w:r w:rsidR="00B46DA0">
        <w:rPr>
          <w:rFonts w:ascii="Arial Narrow" w:hAnsi="Arial Narrow" w:cs="Arial"/>
          <w:sz w:val="22"/>
          <w:szCs w:val="22"/>
        </w:rPr>
        <w:t>,</w:t>
      </w:r>
      <w:r w:rsidRPr="1CB92F51">
        <w:rPr>
          <w:rFonts w:ascii="Arial Narrow" w:hAnsi="Arial Narrow" w:cs="Arial"/>
          <w:sz w:val="22"/>
          <w:szCs w:val="22"/>
        </w:rPr>
        <w:t xml:space="preserve"> v prípade, ak v súlade so zákonom prepadne zábezpeka </w:t>
      </w:r>
      <w:r w:rsidR="00996412">
        <w:rPr>
          <w:rFonts w:ascii="Arial Narrow" w:hAnsi="Arial Narrow" w:cs="Arial"/>
          <w:sz w:val="22"/>
          <w:szCs w:val="22"/>
        </w:rPr>
        <w:t xml:space="preserve">konečnej </w:t>
      </w:r>
      <w:r w:rsidRPr="1CB92F51">
        <w:rPr>
          <w:rFonts w:ascii="Arial Narrow" w:hAnsi="Arial Narrow" w:cs="Arial"/>
          <w:sz w:val="22"/>
          <w:szCs w:val="22"/>
        </w:rPr>
        <w:t xml:space="preserve">ponuky v prospech verejného obstarávateľa. Uchádzač predloží </w:t>
      </w:r>
      <w:r w:rsidR="00B46DA0">
        <w:rPr>
          <w:rFonts w:ascii="Arial Narrow" w:hAnsi="Arial Narrow" w:cs="Arial"/>
          <w:sz w:val="22"/>
          <w:szCs w:val="22"/>
        </w:rPr>
        <w:t>poistnú zmluvu (</w:t>
      </w:r>
      <w:r w:rsidRPr="1CB92F51">
        <w:rPr>
          <w:rFonts w:ascii="Arial Narrow" w:hAnsi="Arial Narrow" w:cs="Arial"/>
          <w:sz w:val="22"/>
          <w:szCs w:val="22"/>
        </w:rPr>
        <w:t>poistku</w:t>
      </w:r>
      <w:r w:rsidR="00B46DA0">
        <w:rPr>
          <w:rFonts w:ascii="Arial Narrow" w:hAnsi="Arial Narrow" w:cs="Arial"/>
          <w:sz w:val="22"/>
          <w:szCs w:val="22"/>
        </w:rPr>
        <w:t>)</w:t>
      </w:r>
      <w:r w:rsidRPr="1CB92F51">
        <w:rPr>
          <w:rFonts w:ascii="Arial Narrow" w:hAnsi="Arial Narrow" w:cs="Arial"/>
          <w:sz w:val="22"/>
          <w:szCs w:val="22"/>
        </w:rPr>
        <w:t xml:space="preserve"> v</w:t>
      </w:r>
      <w:r w:rsidR="0048524F">
        <w:rPr>
          <w:rFonts w:ascii="Arial Narrow" w:hAnsi="Arial Narrow" w:cs="Arial"/>
          <w:sz w:val="22"/>
          <w:szCs w:val="22"/>
        </w:rPr>
        <w:t xml:space="preserve"> konečnej </w:t>
      </w:r>
      <w:r w:rsidRPr="1CB92F51">
        <w:rPr>
          <w:rFonts w:ascii="Arial Narrow" w:hAnsi="Arial Narrow" w:cs="Arial"/>
          <w:sz w:val="22"/>
          <w:szCs w:val="22"/>
        </w:rPr>
        <w:lastRenderedPageBreak/>
        <w:t>ponuke ako dokument v elektronickej forme</w:t>
      </w:r>
      <w:r w:rsidR="00B46DA0">
        <w:rPr>
          <w:rFonts w:ascii="Arial Narrow" w:hAnsi="Arial Narrow" w:cs="Arial"/>
          <w:sz w:val="22"/>
          <w:szCs w:val="22"/>
        </w:rPr>
        <w:t>,</w:t>
      </w:r>
      <w:r w:rsidRPr="1CB92F51">
        <w:rPr>
          <w:rFonts w:ascii="Arial Narrow" w:hAnsi="Arial Narrow" w:cs="Arial"/>
          <w:sz w:val="22"/>
          <w:szCs w:val="22"/>
        </w:rPr>
        <w:t xml:space="preserve"> ak </w:t>
      </w:r>
      <w:r w:rsidR="00B46DA0">
        <w:rPr>
          <w:rFonts w:ascii="Arial Narrow" w:hAnsi="Arial Narrow" w:cs="Arial"/>
          <w:sz w:val="22"/>
          <w:szCs w:val="22"/>
        </w:rPr>
        <w:t xml:space="preserve">ju </w:t>
      </w:r>
      <w:r w:rsidRPr="1CB92F51">
        <w:rPr>
          <w:rFonts w:ascii="Arial Narrow" w:hAnsi="Arial Narrow" w:cs="Arial"/>
          <w:sz w:val="22"/>
          <w:szCs w:val="22"/>
        </w:rPr>
        <w:t xml:space="preserve">poisťovňa alebo pobočka zahraničnej poisťovne poistku vydala ako elektronický dokument, alebo sa môže rozhodnúť predložiť originál poistky v listinnej podobe na adresu verejného obstarávateľa uvedenú v bode 1. </w:t>
      </w:r>
      <w:r w:rsidR="00B46DA0">
        <w:rPr>
          <w:rFonts w:ascii="Arial Narrow" w:hAnsi="Arial Narrow" w:cs="Arial"/>
          <w:sz w:val="22"/>
          <w:szCs w:val="22"/>
        </w:rPr>
        <w:t>týchto SP</w:t>
      </w:r>
      <w:r w:rsidRPr="1CB92F51">
        <w:rPr>
          <w:rFonts w:ascii="Arial Narrow" w:hAnsi="Arial Narrow" w:cs="Arial"/>
          <w:sz w:val="22"/>
          <w:szCs w:val="22"/>
        </w:rPr>
        <w:t xml:space="preserve"> v lehote na predkladanie </w:t>
      </w:r>
      <w:r w:rsidR="0048524F">
        <w:rPr>
          <w:rFonts w:ascii="Arial Narrow" w:hAnsi="Arial Narrow" w:cs="Arial"/>
          <w:sz w:val="22"/>
          <w:szCs w:val="22"/>
        </w:rPr>
        <w:t xml:space="preserve">konečných </w:t>
      </w:r>
      <w:r w:rsidRPr="1CB92F51">
        <w:rPr>
          <w:rFonts w:ascii="Arial Narrow" w:hAnsi="Arial Narrow" w:cs="Arial"/>
          <w:sz w:val="22"/>
          <w:szCs w:val="22"/>
        </w:rPr>
        <w:t xml:space="preserve">ponúk. Ak </w:t>
      </w:r>
      <w:r w:rsidR="00B46DA0">
        <w:rPr>
          <w:rFonts w:ascii="Arial Narrow" w:hAnsi="Arial Narrow" w:cs="Arial"/>
          <w:sz w:val="22"/>
          <w:szCs w:val="22"/>
        </w:rPr>
        <w:t>poistná zmluva (</w:t>
      </w:r>
      <w:r w:rsidRPr="1CB92F51">
        <w:rPr>
          <w:rFonts w:ascii="Arial Narrow" w:hAnsi="Arial Narrow" w:cs="Arial"/>
          <w:sz w:val="22"/>
          <w:szCs w:val="22"/>
        </w:rPr>
        <w:t>poistka</w:t>
      </w:r>
      <w:r w:rsidR="00B46DA0">
        <w:rPr>
          <w:rFonts w:ascii="Arial Narrow" w:hAnsi="Arial Narrow" w:cs="Arial"/>
          <w:sz w:val="22"/>
          <w:szCs w:val="22"/>
        </w:rPr>
        <w:t>)</w:t>
      </w:r>
      <w:r w:rsidRPr="1CB92F51">
        <w:rPr>
          <w:rFonts w:ascii="Arial Narrow" w:hAnsi="Arial Narrow" w:cs="Arial"/>
          <w:sz w:val="22"/>
          <w:szCs w:val="22"/>
        </w:rPr>
        <w:t xml:space="preserve"> nebude súčasťou </w:t>
      </w:r>
      <w:r w:rsidR="0048524F">
        <w:rPr>
          <w:rFonts w:ascii="Arial Narrow" w:hAnsi="Arial Narrow" w:cs="Arial"/>
          <w:sz w:val="22"/>
          <w:szCs w:val="22"/>
        </w:rPr>
        <w:t xml:space="preserve">konečnej </w:t>
      </w:r>
      <w:r w:rsidRPr="1CB92F51">
        <w:rPr>
          <w:rFonts w:ascii="Arial Narrow" w:hAnsi="Arial Narrow" w:cs="Arial"/>
          <w:sz w:val="22"/>
          <w:szCs w:val="22"/>
        </w:rPr>
        <w:t xml:space="preserve">ponuky uchádzača, resp. nebude predložená v listinnej podobe v lehote na predkladanie </w:t>
      </w:r>
      <w:r w:rsidR="0048524F">
        <w:rPr>
          <w:rFonts w:ascii="Arial Narrow" w:hAnsi="Arial Narrow" w:cs="Arial"/>
          <w:sz w:val="22"/>
          <w:szCs w:val="22"/>
        </w:rPr>
        <w:t xml:space="preserve">konečných </w:t>
      </w:r>
      <w:r w:rsidRPr="1CB92F51">
        <w:rPr>
          <w:rFonts w:ascii="Arial Narrow" w:hAnsi="Arial Narrow" w:cs="Arial"/>
          <w:sz w:val="22"/>
          <w:szCs w:val="22"/>
        </w:rPr>
        <w:t xml:space="preserve">ponúk, bude </w:t>
      </w:r>
      <w:r w:rsidR="0048524F">
        <w:rPr>
          <w:rFonts w:ascii="Arial Narrow" w:hAnsi="Arial Narrow" w:cs="Arial"/>
          <w:sz w:val="22"/>
          <w:szCs w:val="22"/>
        </w:rPr>
        <w:t xml:space="preserve">konečná </w:t>
      </w:r>
      <w:r w:rsidRPr="1CB92F51">
        <w:rPr>
          <w:rFonts w:ascii="Arial Narrow" w:hAnsi="Arial Narrow" w:cs="Arial"/>
          <w:sz w:val="22"/>
          <w:szCs w:val="22"/>
        </w:rPr>
        <w:t>ponuka uchádzača vylúčená z verejného obstarávania.</w:t>
      </w:r>
    </w:p>
    <w:bookmarkEnd w:id="28"/>
    <w:p w14:paraId="766EAFBA" w14:textId="77777777" w:rsidR="00BF72C1" w:rsidRDefault="00BF72C1" w:rsidP="001442B2">
      <w:pPr>
        <w:pStyle w:val="Zkladntext3"/>
        <w:numPr>
          <w:ilvl w:val="1"/>
          <w:numId w:val="27"/>
        </w:numPr>
        <w:spacing w:after="0" w:line="240" w:lineRule="auto"/>
        <w:ind w:left="567" w:hanging="567"/>
        <w:jc w:val="both"/>
        <w:rPr>
          <w:rFonts w:ascii="Arial Narrow" w:hAnsi="Arial Narrow" w:cs="Arial"/>
          <w:sz w:val="22"/>
        </w:rPr>
      </w:pPr>
      <w:r w:rsidRPr="00D42E89">
        <w:rPr>
          <w:rFonts w:ascii="Arial Narrow" w:hAnsi="Arial Narrow" w:cs="Arial"/>
          <w:sz w:val="22"/>
        </w:rPr>
        <w:t>Podmienky prepadnutia zábezpeky a podmienky vrátenia alebo uvoľnenia zábezpeky sú stanovené v § 46 zákona.</w:t>
      </w:r>
    </w:p>
    <w:p w14:paraId="0F586DAE" w14:textId="77777777" w:rsidR="00676C9E" w:rsidRDefault="00676C9E" w:rsidP="009B3C19">
      <w:pPr>
        <w:pStyle w:val="Odsekzoznamu"/>
        <w:tabs>
          <w:tab w:val="clear" w:pos="2160"/>
          <w:tab w:val="clear" w:pos="2880"/>
          <w:tab w:val="clear" w:pos="4500"/>
        </w:tabs>
        <w:ind w:left="0"/>
        <w:rPr>
          <w:rFonts w:ascii="Arial Narrow" w:hAnsi="Arial Narrow" w:cs="Arial"/>
          <w:b/>
          <w:bCs/>
          <w:sz w:val="22"/>
          <w:szCs w:val="22"/>
        </w:rPr>
      </w:pPr>
    </w:p>
    <w:p w14:paraId="5659F9C2" w14:textId="0250C63D" w:rsidR="00065F6B" w:rsidRPr="00BD2194" w:rsidRDefault="00065F6B" w:rsidP="0073646C">
      <w:pPr>
        <w:pStyle w:val="Nadpis1"/>
      </w:pPr>
      <w:r w:rsidRPr="00BD2194">
        <w:t>náklady na</w:t>
      </w:r>
      <w:r w:rsidR="00AB5315">
        <w:t xml:space="preserve"> základnú a konečnú</w:t>
      </w:r>
      <w:r w:rsidRPr="00BD2194">
        <w:t xml:space="preserve"> ponuku</w:t>
      </w:r>
    </w:p>
    <w:p w14:paraId="54CF7027" w14:textId="2061160E" w:rsidR="00065F6B" w:rsidRPr="00BD2194" w:rsidRDefault="00065F6B" w:rsidP="003C0DA5">
      <w:pPr>
        <w:pStyle w:val="Zkladntext3"/>
        <w:spacing w:after="0" w:line="240" w:lineRule="auto"/>
        <w:ind w:left="567"/>
        <w:jc w:val="both"/>
        <w:rPr>
          <w:rFonts w:ascii="Arial Narrow" w:hAnsi="Arial Narrow" w:cs="Arial"/>
          <w:sz w:val="22"/>
        </w:rPr>
      </w:pPr>
      <w:r w:rsidRPr="00BD2194">
        <w:rPr>
          <w:rFonts w:ascii="Arial Narrow" w:hAnsi="Arial Narrow" w:cs="Arial"/>
          <w:sz w:val="22"/>
          <w:szCs w:val="22"/>
        </w:rPr>
        <w:t xml:space="preserve">Všetky náklady a výdavky spojené s prípravou a predložením </w:t>
      </w:r>
      <w:r w:rsidR="00AB5315">
        <w:rPr>
          <w:rFonts w:ascii="Arial Narrow" w:hAnsi="Arial Narrow" w:cs="Arial"/>
          <w:sz w:val="22"/>
          <w:szCs w:val="22"/>
        </w:rPr>
        <w:t xml:space="preserve">základnej a konečnej </w:t>
      </w:r>
      <w:r w:rsidRPr="00BD2194">
        <w:rPr>
          <w:rFonts w:ascii="Arial Narrow" w:hAnsi="Arial Narrow" w:cs="Arial"/>
          <w:sz w:val="22"/>
          <w:szCs w:val="22"/>
        </w:rPr>
        <w:t>ponuky znáša záujemca</w:t>
      </w:r>
      <w:r w:rsidR="00AB5315">
        <w:rPr>
          <w:rFonts w:ascii="Arial Narrow" w:hAnsi="Arial Narrow" w:cs="Arial"/>
          <w:sz w:val="22"/>
          <w:szCs w:val="22"/>
        </w:rPr>
        <w:t>/uchádzač</w:t>
      </w:r>
      <w:r w:rsidRPr="00BD2194">
        <w:rPr>
          <w:rFonts w:ascii="Arial Narrow" w:hAnsi="Arial Narrow" w:cs="Arial"/>
          <w:sz w:val="22"/>
          <w:szCs w:val="22"/>
        </w:rPr>
        <w:t xml:space="preserve"> bez finančného nároku voči verejnému obstarávateľovi, bez ohľadu na výsledok verejného obstarávania. </w:t>
      </w:r>
      <w:r w:rsidR="00AB5315">
        <w:rPr>
          <w:rFonts w:ascii="Arial Narrow" w:hAnsi="Arial Narrow" w:cs="Arial"/>
          <w:sz w:val="22"/>
          <w:szCs w:val="22"/>
        </w:rPr>
        <w:t>Základné a konečné p</w:t>
      </w:r>
      <w:r w:rsidRPr="00BD2194">
        <w:rPr>
          <w:rFonts w:ascii="Arial Narrow" w:hAnsi="Arial Narrow" w:cs="Arial"/>
          <w:sz w:val="22"/>
          <w:szCs w:val="22"/>
        </w:rPr>
        <w:t xml:space="preserve">onuky doručené predpísaným spôsobom podľa týchto </w:t>
      </w:r>
      <w:r w:rsidR="00C70501">
        <w:rPr>
          <w:rFonts w:ascii="Arial Narrow" w:hAnsi="Arial Narrow" w:cs="Arial"/>
          <w:sz w:val="22"/>
          <w:szCs w:val="22"/>
        </w:rPr>
        <w:t>SP</w:t>
      </w:r>
      <w:r w:rsidR="00FA419A" w:rsidRPr="00BD2194">
        <w:rPr>
          <w:rFonts w:ascii="Arial Narrow" w:hAnsi="Arial Narrow" w:cs="Arial"/>
          <w:sz w:val="22"/>
          <w:szCs w:val="22"/>
        </w:rPr>
        <w:t xml:space="preserve">, </w:t>
      </w:r>
      <w:bookmarkStart w:id="29" w:name="_Hlk522982388"/>
      <w:proofErr w:type="spellStart"/>
      <w:r w:rsidR="00FA419A" w:rsidRPr="00BD2194">
        <w:rPr>
          <w:rFonts w:ascii="Arial Narrow" w:hAnsi="Arial Narrow" w:cs="Arial"/>
          <w:sz w:val="22"/>
          <w:szCs w:val="22"/>
        </w:rPr>
        <w:t>t.j</w:t>
      </w:r>
      <w:proofErr w:type="spellEnd"/>
      <w:r w:rsidR="00FA419A" w:rsidRPr="00BD2194">
        <w:rPr>
          <w:rFonts w:ascii="Arial Narrow" w:hAnsi="Arial Narrow" w:cs="Arial"/>
          <w:sz w:val="22"/>
          <w:szCs w:val="22"/>
        </w:rPr>
        <w:t xml:space="preserve">. </w:t>
      </w:r>
      <w:r w:rsidR="007C37AA" w:rsidRPr="00BD2194">
        <w:rPr>
          <w:rFonts w:ascii="Arial Narrow" w:hAnsi="Arial Narrow" w:cs="Arial"/>
          <w:sz w:val="22"/>
          <w:szCs w:val="22"/>
        </w:rPr>
        <w:t>elektronick</w:t>
      </w:r>
      <w:r w:rsidR="008F5E69" w:rsidRPr="00BD2194">
        <w:rPr>
          <w:rFonts w:ascii="Arial Narrow" w:hAnsi="Arial Narrow" w:cs="Arial"/>
          <w:sz w:val="22"/>
          <w:szCs w:val="22"/>
        </w:rPr>
        <w:t>y</w:t>
      </w:r>
      <w:r w:rsidR="00FB6B73" w:rsidRPr="00BD2194">
        <w:rPr>
          <w:rFonts w:ascii="Arial Narrow" w:hAnsi="Arial Narrow" w:cs="Arial"/>
          <w:sz w:val="22"/>
          <w:szCs w:val="22"/>
        </w:rPr>
        <w:t>,</w:t>
      </w:r>
      <w:r w:rsidR="007C37AA" w:rsidRPr="00BD2194">
        <w:rPr>
          <w:rFonts w:ascii="Arial Narrow" w:hAnsi="Arial Narrow" w:cs="Arial"/>
          <w:sz w:val="22"/>
          <w:szCs w:val="22"/>
        </w:rPr>
        <w:t xml:space="preserve"> spôsobom určeným funkcionalitou </w:t>
      </w:r>
      <w:r w:rsidR="00555852">
        <w:rPr>
          <w:rFonts w:ascii="Arial Narrow" w:hAnsi="Arial Narrow" w:cs="Arial"/>
          <w:sz w:val="22"/>
          <w:szCs w:val="22"/>
        </w:rPr>
        <w:t xml:space="preserve">elektronického prostriedku </w:t>
      </w:r>
      <w:r w:rsidR="00C35656">
        <w:rPr>
          <w:rFonts w:ascii="Arial Narrow" w:hAnsi="Arial Narrow" w:cs="Arial"/>
          <w:sz w:val="22"/>
          <w:szCs w:val="22"/>
        </w:rPr>
        <w:t>JOSEPHINE</w:t>
      </w:r>
      <w:r w:rsidR="0058519E" w:rsidRPr="00BD2194">
        <w:rPr>
          <w:rFonts w:ascii="Arial Narrow" w:hAnsi="Arial Narrow" w:cs="Arial"/>
          <w:sz w:val="22"/>
          <w:szCs w:val="22"/>
        </w:rPr>
        <w:t>,</w:t>
      </w:r>
      <w:r w:rsidRPr="00BD2194">
        <w:rPr>
          <w:rFonts w:ascii="Arial Narrow" w:hAnsi="Arial Narrow" w:cs="Arial"/>
          <w:sz w:val="22"/>
          <w:szCs w:val="22"/>
        </w:rPr>
        <w:t xml:space="preserve"> </w:t>
      </w:r>
      <w:bookmarkEnd w:id="29"/>
      <w:r w:rsidRPr="00BD2194">
        <w:rPr>
          <w:rFonts w:ascii="Arial Narrow" w:hAnsi="Arial Narrow" w:cs="Arial"/>
          <w:sz w:val="22"/>
          <w:szCs w:val="22"/>
        </w:rPr>
        <w:t xml:space="preserve">v lehote na predkladanie </w:t>
      </w:r>
      <w:r w:rsidR="00AB5315">
        <w:rPr>
          <w:rFonts w:ascii="Arial Narrow" w:hAnsi="Arial Narrow" w:cs="Arial"/>
          <w:sz w:val="22"/>
          <w:szCs w:val="22"/>
        </w:rPr>
        <w:t xml:space="preserve">základných a konečných </w:t>
      </w:r>
      <w:r w:rsidRPr="00BD2194">
        <w:rPr>
          <w:rFonts w:ascii="Arial Narrow" w:hAnsi="Arial Narrow" w:cs="Arial"/>
          <w:sz w:val="22"/>
          <w:szCs w:val="22"/>
        </w:rPr>
        <w:t xml:space="preserve">ponúk podľa týchto </w:t>
      </w:r>
      <w:r w:rsidR="00C70501">
        <w:rPr>
          <w:rFonts w:ascii="Arial Narrow" w:hAnsi="Arial Narrow" w:cs="Arial"/>
          <w:sz w:val="22"/>
          <w:szCs w:val="22"/>
        </w:rPr>
        <w:t>SP</w:t>
      </w:r>
      <w:r w:rsidRPr="00BD2194">
        <w:rPr>
          <w:rFonts w:ascii="Arial Narrow" w:hAnsi="Arial Narrow" w:cs="Arial"/>
          <w:sz w:val="22"/>
          <w:szCs w:val="22"/>
        </w:rPr>
        <w:t xml:space="preserve"> sa uchádzačom nevracajú. Zostávajú ako súčasť dokumentácie vyhláseného verejného obstarávania.</w:t>
      </w:r>
      <w:r w:rsidR="00555852">
        <w:rPr>
          <w:rFonts w:ascii="Arial Narrow" w:hAnsi="Arial Narrow" w:cs="Arial"/>
          <w:sz w:val="22"/>
          <w:szCs w:val="22"/>
        </w:rPr>
        <w:t xml:space="preserve"> </w:t>
      </w:r>
    </w:p>
    <w:p w14:paraId="350E587E" w14:textId="77777777" w:rsidR="003A22E0" w:rsidRPr="00BD2194" w:rsidRDefault="003A22E0" w:rsidP="009B3C19">
      <w:pPr>
        <w:pStyle w:val="Zkladntext"/>
        <w:spacing w:after="0" w:line="240" w:lineRule="auto"/>
        <w:ind w:left="567"/>
        <w:jc w:val="both"/>
        <w:rPr>
          <w:rFonts w:ascii="Arial Narrow" w:hAnsi="Arial Narrow" w:cs="Arial"/>
          <w:sz w:val="22"/>
        </w:rPr>
      </w:pPr>
    </w:p>
    <w:p w14:paraId="0265A8D4" w14:textId="37B0089E" w:rsidR="00065F6B" w:rsidRPr="00BD2194" w:rsidRDefault="00065F6B" w:rsidP="0073646C">
      <w:pPr>
        <w:pStyle w:val="Nadpis1"/>
      </w:pPr>
      <w:r w:rsidRPr="00BD2194">
        <w:t xml:space="preserve">oprávnenie predložiť </w:t>
      </w:r>
      <w:r w:rsidR="00AB5315">
        <w:t xml:space="preserve">základnú a konečnú </w:t>
      </w:r>
      <w:r w:rsidRPr="00BD2194">
        <w:t>ponuku</w:t>
      </w:r>
    </w:p>
    <w:p w14:paraId="36380146" w14:textId="4113765C" w:rsidR="00AB5315" w:rsidRDefault="00AB5315" w:rsidP="003C0DA5">
      <w:pPr>
        <w:pStyle w:val="Zkladntext3"/>
        <w:spacing w:after="0" w:line="240" w:lineRule="auto"/>
        <w:ind w:left="567"/>
        <w:jc w:val="both"/>
        <w:rPr>
          <w:rFonts w:ascii="Arial Narrow" w:hAnsi="Arial Narrow" w:cs="Arial"/>
          <w:color w:val="000000" w:themeColor="text1"/>
          <w:sz w:val="22"/>
          <w:szCs w:val="22"/>
        </w:rPr>
      </w:pPr>
      <w:bookmarkStart w:id="30" w:name="_Ref63763913"/>
      <w:r>
        <w:rPr>
          <w:rFonts w:ascii="Arial Narrow" w:hAnsi="Arial Narrow" w:cs="Arial"/>
          <w:color w:val="000000" w:themeColor="text1"/>
          <w:sz w:val="22"/>
          <w:szCs w:val="22"/>
        </w:rPr>
        <w:t>U</w:t>
      </w:r>
      <w:r w:rsidRPr="14DB54BF">
        <w:rPr>
          <w:rFonts w:ascii="Arial Narrow" w:hAnsi="Arial Narrow" w:cs="Arial"/>
          <w:color w:val="000000" w:themeColor="text1"/>
          <w:sz w:val="22"/>
          <w:szCs w:val="22"/>
        </w:rPr>
        <w:t>chádzačom môže byť hospodársky subjekt - fyzická osoba, právnická osoba, ako aj skupina takýchto osôb, ktorá na trhu dodáva tovar, uskutočňuje stavebné práce alebo poskytuje službu</w:t>
      </w:r>
      <w:r w:rsidR="00C42D37">
        <w:rPr>
          <w:rFonts w:ascii="Arial Narrow" w:hAnsi="Arial Narrow" w:cs="Arial"/>
          <w:color w:val="000000" w:themeColor="text1"/>
          <w:sz w:val="22"/>
          <w:szCs w:val="22"/>
        </w:rPr>
        <w:t xml:space="preserve"> a ktorá voči verejnému obstarávateľovi vystupuje spoločne</w:t>
      </w:r>
      <w:r>
        <w:rPr>
          <w:rFonts w:ascii="Arial Narrow" w:hAnsi="Arial Narrow" w:cs="Arial"/>
          <w:color w:val="000000" w:themeColor="text1"/>
          <w:sz w:val="22"/>
          <w:szCs w:val="22"/>
        </w:rPr>
        <w:t>, ktorá splnila podmienky účasti a ktorú verejný obstarávateľ vyzval na predloženie základnej a</w:t>
      </w:r>
      <w:r w:rsidR="00FF5235">
        <w:rPr>
          <w:rFonts w:ascii="Arial Narrow" w:hAnsi="Arial Narrow" w:cs="Arial"/>
          <w:color w:val="000000" w:themeColor="text1"/>
          <w:sz w:val="22"/>
          <w:szCs w:val="22"/>
        </w:rPr>
        <w:t>/alebo</w:t>
      </w:r>
      <w:r>
        <w:rPr>
          <w:rFonts w:ascii="Arial Narrow" w:hAnsi="Arial Narrow" w:cs="Arial"/>
          <w:color w:val="000000" w:themeColor="text1"/>
          <w:sz w:val="22"/>
          <w:szCs w:val="22"/>
        </w:rPr>
        <w:t> konečnej ponuky</w:t>
      </w:r>
      <w:r w:rsidRPr="14DB54BF">
        <w:rPr>
          <w:rFonts w:ascii="Arial Narrow" w:hAnsi="Arial Narrow" w:cs="Arial"/>
          <w:color w:val="000000" w:themeColor="text1"/>
          <w:sz w:val="22"/>
          <w:szCs w:val="22"/>
        </w:rPr>
        <w:t xml:space="preserve">. </w:t>
      </w:r>
      <w:r w:rsidR="00C42D37" w:rsidRPr="00C42D37">
        <w:rPr>
          <w:rFonts w:ascii="Arial Narrow" w:hAnsi="Arial Narrow" w:cs="Arial"/>
          <w:color w:val="000000" w:themeColor="text1"/>
          <w:sz w:val="22"/>
          <w:szCs w:val="22"/>
        </w:rPr>
        <w:t xml:space="preserve">Ak je uchádzačom skupina dodávateľov, na jej vystupovanie vo verejnom obstarávaní a zodpovednosť voči verejnému obstarávateľovi sa primerane použijú ustanovenia </w:t>
      </w:r>
      <w:r w:rsidR="00C42D37" w:rsidRPr="00C50C39">
        <w:rPr>
          <w:rFonts w:ascii="Arial Narrow" w:hAnsi="Arial Narrow" w:cs="Arial"/>
          <w:color w:val="000000" w:themeColor="text1"/>
          <w:sz w:val="22"/>
          <w:szCs w:val="22"/>
        </w:rPr>
        <w:t>bodu 14</w:t>
      </w:r>
      <w:r w:rsidR="00C42D37" w:rsidRPr="00C42D37">
        <w:rPr>
          <w:rFonts w:ascii="Arial Narrow" w:hAnsi="Arial Narrow" w:cs="Arial"/>
          <w:color w:val="000000" w:themeColor="text1"/>
          <w:sz w:val="22"/>
          <w:szCs w:val="22"/>
        </w:rPr>
        <w:t xml:space="preserve"> týchto </w:t>
      </w:r>
      <w:r w:rsidR="00C42D37">
        <w:rPr>
          <w:rFonts w:ascii="Arial Narrow" w:hAnsi="Arial Narrow" w:cs="Arial"/>
          <w:color w:val="000000" w:themeColor="text1"/>
          <w:sz w:val="22"/>
          <w:szCs w:val="22"/>
        </w:rPr>
        <w:t>SP</w:t>
      </w:r>
      <w:r w:rsidR="00C42D37" w:rsidRPr="00C42D37">
        <w:rPr>
          <w:rFonts w:ascii="Arial Narrow" w:hAnsi="Arial Narrow" w:cs="Arial"/>
          <w:color w:val="000000" w:themeColor="text1"/>
          <w:sz w:val="22"/>
          <w:szCs w:val="22"/>
        </w:rPr>
        <w:t xml:space="preserve"> o oprávnení predložiť žiadosť o účasť (</w:t>
      </w:r>
      <w:proofErr w:type="spellStart"/>
      <w:r w:rsidR="00C42D37" w:rsidRPr="00C42D37">
        <w:rPr>
          <w:rFonts w:ascii="Arial Narrow" w:hAnsi="Arial Narrow" w:cs="Arial"/>
          <w:color w:val="000000" w:themeColor="text1"/>
          <w:sz w:val="22"/>
          <w:szCs w:val="22"/>
        </w:rPr>
        <w:t>lídrovstvo</w:t>
      </w:r>
      <w:proofErr w:type="spellEnd"/>
      <w:r w:rsidR="00C42D37" w:rsidRPr="00C42D37">
        <w:rPr>
          <w:rFonts w:ascii="Arial Narrow" w:hAnsi="Arial Narrow" w:cs="Arial"/>
          <w:color w:val="000000" w:themeColor="text1"/>
          <w:sz w:val="22"/>
          <w:szCs w:val="22"/>
        </w:rPr>
        <w:t>, plnomocenstvo, spoločná a nerozdielna zodpovednosť)</w:t>
      </w:r>
    </w:p>
    <w:bookmarkEnd w:id="30"/>
    <w:p w14:paraId="58D0EBE4" w14:textId="77777777" w:rsidR="00FF3351" w:rsidRPr="00BD2194" w:rsidRDefault="00FF3351" w:rsidP="009B3C19">
      <w:pPr>
        <w:spacing w:after="0" w:line="240" w:lineRule="auto"/>
        <w:ind w:left="567" w:hanging="567"/>
        <w:jc w:val="both"/>
        <w:rPr>
          <w:rFonts w:ascii="Arial Narrow" w:hAnsi="Arial Narrow" w:cs="Arial"/>
          <w:sz w:val="22"/>
        </w:rPr>
      </w:pPr>
    </w:p>
    <w:p w14:paraId="33713545" w14:textId="65757D5C" w:rsidR="00D26A5F" w:rsidRPr="006E31F3" w:rsidRDefault="00874192" w:rsidP="0073646C">
      <w:pPr>
        <w:pStyle w:val="Nadpis1"/>
      </w:pPr>
      <w:bookmarkStart w:id="31" w:name="podmienky_technicke"/>
      <w:bookmarkEnd w:id="31"/>
      <w:r w:rsidRPr="00DF3623">
        <w:t>predloženie ponuky a</w:t>
      </w:r>
      <w:r w:rsidR="00FF3351" w:rsidRPr="00DF3623">
        <w:t xml:space="preserve"> </w:t>
      </w:r>
      <w:proofErr w:type="spellStart"/>
      <w:r w:rsidR="00FF3351" w:rsidRPr="00DF3623">
        <w:t>späťvzatie</w:t>
      </w:r>
      <w:proofErr w:type="spellEnd"/>
      <w:r w:rsidR="00065F6B" w:rsidRPr="00DF3623">
        <w:t xml:space="preserve"> ponuky</w:t>
      </w:r>
    </w:p>
    <w:p w14:paraId="56276E74" w14:textId="77777777" w:rsidR="00147AAB" w:rsidRPr="00147AAB" w:rsidRDefault="00147AAB" w:rsidP="001442B2">
      <w:pPr>
        <w:pStyle w:val="Odsekzoznamu"/>
        <w:numPr>
          <w:ilvl w:val="0"/>
          <w:numId w:val="36"/>
        </w:numPr>
        <w:tabs>
          <w:tab w:val="clear" w:pos="2160"/>
          <w:tab w:val="clear" w:pos="2880"/>
          <w:tab w:val="clear" w:pos="4500"/>
        </w:tabs>
        <w:jc w:val="both"/>
        <w:rPr>
          <w:rStyle w:val="normaltextrun"/>
          <w:rFonts w:ascii="Arial Narrow" w:eastAsia="Calibri" w:hAnsi="Arial Narrow"/>
          <w:vanish/>
          <w:color w:val="000000"/>
          <w:sz w:val="22"/>
          <w:szCs w:val="22"/>
          <w:shd w:val="clear" w:color="auto" w:fill="FFFFFF"/>
          <w:lang w:eastAsia="en-US"/>
        </w:rPr>
      </w:pPr>
    </w:p>
    <w:p w14:paraId="482C06EF" w14:textId="77777777" w:rsidR="00147AAB" w:rsidRPr="00147AAB" w:rsidRDefault="00147AAB" w:rsidP="001442B2">
      <w:pPr>
        <w:pStyle w:val="Odsekzoznamu"/>
        <w:numPr>
          <w:ilvl w:val="0"/>
          <w:numId w:val="36"/>
        </w:numPr>
        <w:tabs>
          <w:tab w:val="clear" w:pos="2160"/>
          <w:tab w:val="clear" w:pos="2880"/>
          <w:tab w:val="clear" w:pos="4500"/>
        </w:tabs>
        <w:jc w:val="both"/>
        <w:rPr>
          <w:rStyle w:val="normaltextrun"/>
          <w:rFonts w:ascii="Arial Narrow" w:eastAsia="Calibri" w:hAnsi="Arial Narrow"/>
          <w:vanish/>
          <w:color w:val="000000"/>
          <w:sz w:val="22"/>
          <w:szCs w:val="22"/>
          <w:shd w:val="clear" w:color="auto" w:fill="FFFFFF"/>
          <w:lang w:eastAsia="en-US"/>
        </w:rPr>
      </w:pPr>
    </w:p>
    <w:p w14:paraId="5D253FDD" w14:textId="77777777" w:rsidR="00147AAB" w:rsidRPr="00147AAB" w:rsidRDefault="00147AAB" w:rsidP="001442B2">
      <w:pPr>
        <w:pStyle w:val="Odsekzoznamu"/>
        <w:numPr>
          <w:ilvl w:val="0"/>
          <w:numId w:val="36"/>
        </w:numPr>
        <w:tabs>
          <w:tab w:val="clear" w:pos="2160"/>
          <w:tab w:val="clear" w:pos="2880"/>
          <w:tab w:val="clear" w:pos="4500"/>
        </w:tabs>
        <w:jc w:val="both"/>
        <w:rPr>
          <w:rStyle w:val="normaltextrun"/>
          <w:rFonts w:ascii="Arial Narrow" w:eastAsia="Calibri" w:hAnsi="Arial Narrow"/>
          <w:vanish/>
          <w:color w:val="000000"/>
          <w:sz w:val="22"/>
          <w:szCs w:val="22"/>
          <w:shd w:val="clear" w:color="auto" w:fill="FFFFFF"/>
          <w:lang w:eastAsia="en-US"/>
        </w:rPr>
      </w:pPr>
    </w:p>
    <w:p w14:paraId="72E86EAE" w14:textId="77777777" w:rsidR="00147AAB" w:rsidRPr="00147AAB" w:rsidRDefault="00147AAB" w:rsidP="001442B2">
      <w:pPr>
        <w:pStyle w:val="Odsekzoznamu"/>
        <w:numPr>
          <w:ilvl w:val="0"/>
          <w:numId w:val="36"/>
        </w:numPr>
        <w:tabs>
          <w:tab w:val="clear" w:pos="2160"/>
          <w:tab w:val="clear" w:pos="2880"/>
          <w:tab w:val="clear" w:pos="4500"/>
        </w:tabs>
        <w:jc w:val="both"/>
        <w:rPr>
          <w:rStyle w:val="normaltextrun"/>
          <w:rFonts w:ascii="Arial Narrow" w:eastAsia="Calibri" w:hAnsi="Arial Narrow"/>
          <w:vanish/>
          <w:color w:val="000000"/>
          <w:sz w:val="22"/>
          <w:szCs w:val="22"/>
          <w:shd w:val="clear" w:color="auto" w:fill="FFFFFF"/>
          <w:lang w:eastAsia="en-US"/>
        </w:rPr>
      </w:pPr>
    </w:p>
    <w:p w14:paraId="2554219B" w14:textId="77777777" w:rsidR="00147AAB" w:rsidRPr="00147AAB" w:rsidRDefault="00147AAB" w:rsidP="001442B2">
      <w:pPr>
        <w:pStyle w:val="Odsekzoznamu"/>
        <w:numPr>
          <w:ilvl w:val="0"/>
          <w:numId w:val="36"/>
        </w:numPr>
        <w:tabs>
          <w:tab w:val="clear" w:pos="2160"/>
          <w:tab w:val="clear" w:pos="2880"/>
          <w:tab w:val="clear" w:pos="4500"/>
        </w:tabs>
        <w:jc w:val="both"/>
        <w:rPr>
          <w:rStyle w:val="normaltextrun"/>
          <w:rFonts w:ascii="Arial Narrow" w:eastAsia="Calibri" w:hAnsi="Arial Narrow"/>
          <w:vanish/>
          <w:color w:val="000000"/>
          <w:sz w:val="22"/>
          <w:szCs w:val="22"/>
          <w:shd w:val="clear" w:color="auto" w:fill="FFFFFF"/>
          <w:lang w:eastAsia="en-US"/>
        </w:rPr>
      </w:pPr>
    </w:p>
    <w:p w14:paraId="5AC1E54C" w14:textId="77777777" w:rsidR="00147AAB" w:rsidRPr="00147AAB" w:rsidRDefault="00147AAB" w:rsidP="001442B2">
      <w:pPr>
        <w:pStyle w:val="Odsekzoznamu"/>
        <w:numPr>
          <w:ilvl w:val="0"/>
          <w:numId w:val="36"/>
        </w:numPr>
        <w:tabs>
          <w:tab w:val="clear" w:pos="2160"/>
          <w:tab w:val="clear" w:pos="2880"/>
          <w:tab w:val="clear" w:pos="4500"/>
        </w:tabs>
        <w:jc w:val="both"/>
        <w:rPr>
          <w:rStyle w:val="normaltextrun"/>
          <w:rFonts w:ascii="Arial Narrow" w:eastAsia="Calibri" w:hAnsi="Arial Narrow"/>
          <w:vanish/>
          <w:color w:val="000000"/>
          <w:sz w:val="22"/>
          <w:szCs w:val="22"/>
          <w:shd w:val="clear" w:color="auto" w:fill="FFFFFF"/>
          <w:lang w:eastAsia="en-US"/>
        </w:rPr>
      </w:pPr>
    </w:p>
    <w:p w14:paraId="50E8D0B2" w14:textId="77777777" w:rsidR="00147AAB" w:rsidRPr="00147AAB" w:rsidRDefault="00147AAB" w:rsidP="001442B2">
      <w:pPr>
        <w:pStyle w:val="Odsekzoznamu"/>
        <w:numPr>
          <w:ilvl w:val="0"/>
          <w:numId w:val="36"/>
        </w:numPr>
        <w:tabs>
          <w:tab w:val="clear" w:pos="2160"/>
          <w:tab w:val="clear" w:pos="2880"/>
          <w:tab w:val="clear" w:pos="4500"/>
        </w:tabs>
        <w:jc w:val="both"/>
        <w:rPr>
          <w:rStyle w:val="normaltextrun"/>
          <w:rFonts w:ascii="Arial Narrow" w:eastAsia="Calibri" w:hAnsi="Arial Narrow"/>
          <w:vanish/>
          <w:color w:val="000000"/>
          <w:sz w:val="22"/>
          <w:szCs w:val="22"/>
          <w:shd w:val="clear" w:color="auto" w:fill="FFFFFF"/>
          <w:lang w:eastAsia="en-US"/>
        </w:rPr>
      </w:pPr>
    </w:p>
    <w:p w14:paraId="79F27C31" w14:textId="0A9F10A5" w:rsidR="00D26A5F" w:rsidRPr="005F2358" w:rsidRDefault="292808C8" w:rsidP="001442B2">
      <w:pPr>
        <w:pStyle w:val="Zkladntext3"/>
        <w:numPr>
          <w:ilvl w:val="1"/>
          <w:numId w:val="36"/>
        </w:numPr>
        <w:spacing w:after="0" w:line="240" w:lineRule="auto"/>
        <w:ind w:left="567" w:hanging="567"/>
        <w:jc w:val="both"/>
        <w:rPr>
          <w:rFonts w:ascii="Arial Narrow" w:hAnsi="Arial Narrow" w:cs="Arial"/>
          <w:sz w:val="22"/>
          <w:szCs w:val="22"/>
        </w:rPr>
      </w:pPr>
      <w:r w:rsidRPr="005F2358">
        <w:rPr>
          <w:rFonts w:ascii="Arial Narrow" w:hAnsi="Arial Narrow" w:cs="Arial"/>
          <w:sz w:val="22"/>
          <w:szCs w:val="22"/>
        </w:rPr>
        <w:t xml:space="preserve">Každý uchádzač môže vo verejnom obstarávaní predložiť len jednu </w:t>
      </w:r>
      <w:r w:rsidR="00F429DD" w:rsidRPr="005F2358">
        <w:rPr>
          <w:rFonts w:ascii="Arial Narrow" w:hAnsi="Arial Narrow" w:cs="Arial"/>
          <w:sz w:val="22"/>
          <w:szCs w:val="22"/>
        </w:rPr>
        <w:t xml:space="preserve">základnú a konečnú </w:t>
      </w:r>
      <w:r w:rsidRPr="005F2358">
        <w:rPr>
          <w:rFonts w:ascii="Arial Narrow" w:hAnsi="Arial Narrow" w:cs="Arial"/>
          <w:sz w:val="22"/>
          <w:szCs w:val="22"/>
        </w:rPr>
        <w:t>ponuku</w:t>
      </w:r>
      <w:r w:rsidR="00C42D37">
        <w:rPr>
          <w:rFonts w:ascii="Arial Narrow" w:hAnsi="Arial Narrow" w:cs="Arial"/>
          <w:sz w:val="22"/>
          <w:szCs w:val="22"/>
        </w:rPr>
        <w:t>,</w:t>
      </w:r>
      <w:r w:rsidRPr="005F2358">
        <w:rPr>
          <w:rFonts w:ascii="Arial Narrow" w:hAnsi="Arial Narrow" w:cs="Arial"/>
          <w:sz w:val="22"/>
          <w:szCs w:val="22"/>
        </w:rPr>
        <w:t xml:space="preserve"> a</w:t>
      </w:r>
      <w:r w:rsidRPr="005F2358">
        <w:rPr>
          <w:rFonts w:ascii="Arial Narrow" w:hAnsi="Arial Narrow"/>
          <w:sz w:val="22"/>
          <w:szCs w:val="22"/>
        </w:rPr>
        <w:t> </w:t>
      </w:r>
      <w:r w:rsidRPr="005F2358">
        <w:rPr>
          <w:rFonts w:ascii="Arial Narrow" w:hAnsi="Arial Narrow" w:cs="Arial"/>
          <w:sz w:val="22"/>
          <w:szCs w:val="22"/>
        </w:rPr>
        <w:t>to výlučne v</w:t>
      </w:r>
      <w:r w:rsidRPr="005F2358">
        <w:rPr>
          <w:rFonts w:ascii="Arial Narrow" w:hAnsi="Arial Narrow"/>
          <w:sz w:val="22"/>
          <w:szCs w:val="22"/>
        </w:rPr>
        <w:t> </w:t>
      </w:r>
      <w:r w:rsidRPr="005F2358">
        <w:rPr>
          <w:rFonts w:ascii="Arial Narrow" w:hAnsi="Arial Narrow" w:cs="Arial"/>
          <w:sz w:val="22"/>
          <w:szCs w:val="22"/>
        </w:rPr>
        <w:t xml:space="preserve">písomnej forme elektronicky, spôsobom určeným funkcionalitou elektronického prostriedku JOSEPHINE. Ak uchádzač v lehote na predkladanie </w:t>
      </w:r>
      <w:r w:rsidR="00FF5235" w:rsidRPr="005F2358">
        <w:rPr>
          <w:rFonts w:ascii="Arial Narrow" w:hAnsi="Arial Narrow" w:cs="Arial"/>
          <w:sz w:val="22"/>
          <w:szCs w:val="22"/>
        </w:rPr>
        <w:t xml:space="preserve">základných alebo konečných </w:t>
      </w:r>
      <w:r w:rsidRPr="005F2358">
        <w:rPr>
          <w:rFonts w:ascii="Arial Narrow" w:hAnsi="Arial Narrow" w:cs="Arial"/>
          <w:sz w:val="22"/>
          <w:szCs w:val="22"/>
        </w:rPr>
        <w:t>ponúk predloží viac ponúk, verejný obstarávateľ prihliada len na ponuku, ktorá bola predložená ako posledná a na ostatné ponuky hľadí rovnako ako na ponuky, ktoré boli predložené po lehote na predkladanie ponúk</w:t>
      </w:r>
      <w:r w:rsidR="005F2358" w:rsidRPr="005F2358">
        <w:rPr>
          <w:rFonts w:ascii="Arial Narrow" w:hAnsi="Arial Narrow" w:cs="Arial"/>
          <w:sz w:val="22"/>
          <w:szCs w:val="22"/>
        </w:rPr>
        <w:t>.</w:t>
      </w:r>
      <w:r w:rsidRPr="005F2358">
        <w:rPr>
          <w:rFonts w:ascii="Arial Narrow" w:hAnsi="Arial Narrow" w:cs="Arial"/>
          <w:sz w:val="22"/>
          <w:szCs w:val="22"/>
        </w:rPr>
        <w:t xml:space="preserve">  </w:t>
      </w:r>
    </w:p>
    <w:p w14:paraId="52832B8D" w14:textId="4CBD4ED4" w:rsidR="00065F6B" w:rsidRPr="001B1F1E" w:rsidRDefault="7249A535" w:rsidP="001442B2">
      <w:pPr>
        <w:pStyle w:val="Zkladntext3"/>
        <w:numPr>
          <w:ilvl w:val="1"/>
          <w:numId w:val="36"/>
        </w:numPr>
        <w:spacing w:after="0" w:line="240" w:lineRule="auto"/>
        <w:ind w:left="567" w:hanging="567"/>
        <w:jc w:val="both"/>
        <w:rPr>
          <w:rFonts w:ascii="Arial Narrow" w:hAnsi="Arial Narrow" w:cs="Arial"/>
          <w:sz w:val="22"/>
        </w:rPr>
      </w:pPr>
      <w:r w:rsidRPr="1CB92F51">
        <w:rPr>
          <w:rFonts w:ascii="Arial Narrow" w:hAnsi="Arial Narrow" w:cs="Arial"/>
          <w:sz w:val="22"/>
          <w:szCs w:val="22"/>
        </w:rPr>
        <w:t xml:space="preserve">Uchádzač </w:t>
      </w:r>
      <w:r w:rsidRPr="1CB92F51">
        <w:rPr>
          <w:rFonts w:ascii="Arial Narrow" w:hAnsi="Arial Narrow" w:cs="Arial"/>
          <w:color w:val="000000" w:themeColor="text1"/>
          <w:sz w:val="22"/>
          <w:szCs w:val="22"/>
        </w:rPr>
        <w:t>predloží úplnú ponu</w:t>
      </w:r>
      <w:r w:rsidRPr="1CB92F51">
        <w:rPr>
          <w:rFonts w:ascii="Arial Narrow" w:hAnsi="Arial Narrow" w:cs="Arial"/>
          <w:sz w:val="22"/>
          <w:szCs w:val="22"/>
        </w:rPr>
        <w:t xml:space="preserve">ku </w:t>
      </w:r>
      <w:bookmarkStart w:id="32" w:name="_Hlk522982697"/>
      <w:r w:rsidR="2A5B51EE" w:rsidRPr="1CB92F51">
        <w:rPr>
          <w:rFonts w:ascii="Arial Narrow" w:hAnsi="Arial Narrow"/>
          <w:sz w:val="22"/>
          <w:szCs w:val="22"/>
        </w:rPr>
        <w:t>v určených komunikačných formátoch a určeným spôsobom tak, aby bola zabezpečená pred zmenou</w:t>
      </w:r>
      <w:r w:rsidR="2CC5FD4B" w:rsidRPr="1CB92F51">
        <w:rPr>
          <w:rFonts w:ascii="Arial Narrow" w:hAnsi="Arial Narrow"/>
          <w:sz w:val="22"/>
          <w:szCs w:val="22"/>
        </w:rPr>
        <w:t xml:space="preserve"> jej obsahu</w:t>
      </w:r>
      <w:r w:rsidR="00C42D37">
        <w:rPr>
          <w:rFonts w:ascii="Arial Narrow" w:hAnsi="Arial Narrow"/>
          <w:sz w:val="22"/>
          <w:szCs w:val="22"/>
        </w:rPr>
        <w:t>,</w:t>
      </w:r>
      <w:r w:rsidR="2CC5FD4B" w:rsidRPr="1CB92F51">
        <w:rPr>
          <w:rFonts w:ascii="Arial Narrow" w:hAnsi="Arial Narrow"/>
          <w:sz w:val="22"/>
          <w:szCs w:val="22"/>
        </w:rPr>
        <w:t xml:space="preserve"> výlučne elektronick</w:t>
      </w:r>
      <w:r w:rsidR="0D6CA16F" w:rsidRPr="1CB92F51">
        <w:rPr>
          <w:rFonts w:ascii="Arial Narrow" w:hAnsi="Arial Narrow"/>
          <w:sz w:val="22"/>
          <w:szCs w:val="22"/>
        </w:rPr>
        <w:t>y</w:t>
      </w:r>
      <w:r w:rsidR="2CC5FD4B" w:rsidRPr="1CB92F51">
        <w:rPr>
          <w:rFonts w:ascii="Arial Narrow" w:hAnsi="Arial Narrow"/>
          <w:sz w:val="22"/>
          <w:szCs w:val="22"/>
        </w:rPr>
        <w:t>,</w:t>
      </w:r>
      <w:r w:rsidR="2A5B51EE" w:rsidRPr="1CB92F51">
        <w:rPr>
          <w:rFonts w:ascii="Arial Narrow" w:hAnsi="Arial Narrow"/>
          <w:sz w:val="22"/>
          <w:szCs w:val="22"/>
        </w:rPr>
        <w:t xml:space="preserve"> spôsobom určeným funkcionalitou </w:t>
      </w:r>
      <w:r w:rsidR="0E66E687" w:rsidRPr="1CB92F51">
        <w:rPr>
          <w:rFonts w:ascii="Arial Narrow" w:hAnsi="Arial Narrow"/>
          <w:sz w:val="22"/>
          <w:szCs w:val="22"/>
        </w:rPr>
        <w:t xml:space="preserve">elektronického prostriedku </w:t>
      </w:r>
      <w:r w:rsidR="12518703" w:rsidRPr="1CB92F51">
        <w:rPr>
          <w:rFonts w:ascii="Arial Narrow" w:hAnsi="Arial Narrow"/>
          <w:sz w:val="22"/>
          <w:szCs w:val="22"/>
        </w:rPr>
        <w:t>JOSEPHINE</w:t>
      </w:r>
      <w:r w:rsidR="2A5B51EE" w:rsidRPr="1CB92F51">
        <w:rPr>
          <w:rFonts w:ascii="Arial Narrow" w:hAnsi="Arial Narrow"/>
          <w:sz w:val="22"/>
          <w:szCs w:val="22"/>
        </w:rPr>
        <w:t xml:space="preserve">. </w:t>
      </w:r>
      <w:bookmarkEnd w:id="32"/>
      <w:r w:rsidR="7FCE2957" w:rsidRPr="1CB92F51">
        <w:rPr>
          <w:rFonts w:ascii="Arial Narrow" w:hAnsi="Arial Narrow"/>
          <w:sz w:val="22"/>
          <w:szCs w:val="22"/>
        </w:rPr>
        <w:t xml:space="preserve">Ponuka je vyhotovená elektronicky v zmysle § 49 ods. 1 písm. a) </w:t>
      </w:r>
      <w:r w:rsidR="2DE95816" w:rsidRPr="1CB92F51">
        <w:rPr>
          <w:rFonts w:ascii="Arial Narrow" w:hAnsi="Arial Narrow"/>
          <w:sz w:val="22"/>
          <w:szCs w:val="22"/>
        </w:rPr>
        <w:t xml:space="preserve">zákona </w:t>
      </w:r>
      <w:r w:rsidR="7FCE2957" w:rsidRPr="1CB92F51">
        <w:rPr>
          <w:rFonts w:ascii="Arial Narrow" w:hAnsi="Arial Narrow"/>
          <w:sz w:val="22"/>
          <w:szCs w:val="22"/>
        </w:rPr>
        <w:t xml:space="preserve">a vložená do </w:t>
      </w:r>
      <w:r w:rsidR="0E66E687" w:rsidRPr="1CB92F51">
        <w:rPr>
          <w:rFonts w:ascii="Arial Narrow" w:hAnsi="Arial Narrow"/>
          <w:sz w:val="22"/>
          <w:szCs w:val="22"/>
        </w:rPr>
        <w:t xml:space="preserve">elektronického prostriedku </w:t>
      </w:r>
      <w:r w:rsidR="7FCE2957" w:rsidRPr="1CB92F51">
        <w:rPr>
          <w:rFonts w:ascii="Arial Narrow" w:hAnsi="Arial Narrow"/>
          <w:sz w:val="22"/>
          <w:szCs w:val="22"/>
        </w:rPr>
        <w:t xml:space="preserve">JOSEPHINE umiestnenom na webovej adrese </w:t>
      </w:r>
      <w:hyperlink r:id="rId21" w:history="1">
        <w:r w:rsidR="47995245" w:rsidRPr="1CB92F51">
          <w:rPr>
            <w:rStyle w:val="Hypertextovprepojenie"/>
            <w:rFonts w:ascii="Arial Narrow" w:hAnsi="Arial Narrow"/>
            <w:sz w:val="22"/>
            <w:szCs w:val="22"/>
          </w:rPr>
          <w:t>https://josephine.proebiz.com/</w:t>
        </w:r>
      </w:hyperlink>
      <w:r w:rsidR="47995245" w:rsidRPr="1CB92F51">
        <w:rPr>
          <w:rFonts w:ascii="Arial Narrow" w:hAnsi="Arial Narrow"/>
          <w:sz w:val="22"/>
          <w:szCs w:val="22"/>
        </w:rPr>
        <w:t xml:space="preserve"> </w:t>
      </w:r>
      <w:r w:rsidR="7FCE2957" w:rsidRPr="1CB92F51">
        <w:rPr>
          <w:rFonts w:ascii="Arial Narrow" w:hAnsi="Arial Narrow"/>
          <w:sz w:val="22"/>
          <w:szCs w:val="22"/>
        </w:rPr>
        <w:t>.</w:t>
      </w:r>
    </w:p>
    <w:p w14:paraId="66DC6583" w14:textId="4D13442D" w:rsidR="001B1F1E" w:rsidRDefault="001B1F1E" w:rsidP="001442B2">
      <w:pPr>
        <w:pStyle w:val="Zkladntext3"/>
        <w:numPr>
          <w:ilvl w:val="1"/>
          <w:numId w:val="36"/>
        </w:numPr>
        <w:spacing w:after="0" w:line="240" w:lineRule="auto"/>
        <w:ind w:left="567" w:hanging="567"/>
        <w:jc w:val="both"/>
        <w:rPr>
          <w:rFonts w:ascii="Arial Narrow" w:hAnsi="Arial Narrow" w:cs="Arial"/>
          <w:sz w:val="22"/>
          <w:szCs w:val="22"/>
        </w:rPr>
      </w:pPr>
      <w:r>
        <w:rPr>
          <w:rFonts w:ascii="Arial Narrow" w:hAnsi="Arial Narrow" w:cs="Arial"/>
          <w:sz w:val="22"/>
          <w:szCs w:val="22"/>
        </w:rPr>
        <w:t xml:space="preserve"> </w:t>
      </w:r>
      <w:r w:rsidRPr="003C0DA5">
        <w:rPr>
          <w:rFonts w:ascii="Arial Narrow" w:hAnsi="Arial Narrow" w:cs="Arial"/>
          <w:sz w:val="22"/>
          <w:szCs w:val="22"/>
        </w:rPr>
        <w:t xml:space="preserve">V ponuke </w:t>
      </w:r>
      <w:r w:rsidR="00C42D37">
        <w:rPr>
          <w:rFonts w:ascii="Arial Narrow" w:hAnsi="Arial Narrow" w:cs="Arial"/>
          <w:sz w:val="22"/>
          <w:szCs w:val="22"/>
        </w:rPr>
        <w:t xml:space="preserve">predloženej </w:t>
      </w:r>
      <w:r w:rsidRPr="003C0DA5">
        <w:rPr>
          <w:rFonts w:ascii="Arial Narrow" w:hAnsi="Arial Narrow" w:cs="Arial"/>
          <w:sz w:val="22"/>
          <w:szCs w:val="22"/>
        </w:rPr>
        <w:t xml:space="preserve">prostredníctvom </w:t>
      </w:r>
      <w:r>
        <w:rPr>
          <w:rFonts w:ascii="Arial Narrow" w:hAnsi="Arial Narrow" w:cs="Arial"/>
          <w:sz w:val="22"/>
          <w:szCs w:val="22"/>
        </w:rPr>
        <w:t>elektronického prostriedku</w:t>
      </w:r>
      <w:r w:rsidRPr="003C0DA5">
        <w:rPr>
          <w:rFonts w:ascii="Arial Narrow" w:hAnsi="Arial Narrow" w:cs="Arial"/>
          <w:sz w:val="22"/>
          <w:szCs w:val="22"/>
        </w:rPr>
        <w:t xml:space="preserve"> JOSEPHINE musia byť pripojené požadované dokumenty a doklady (odporúčaný formát je „PDF“) tak, ako je uvedené v týchto </w:t>
      </w:r>
      <w:r>
        <w:rPr>
          <w:rFonts w:ascii="Arial Narrow" w:hAnsi="Arial Narrow" w:cs="Arial"/>
          <w:sz w:val="22"/>
          <w:szCs w:val="22"/>
        </w:rPr>
        <w:t xml:space="preserve">SP, </w:t>
      </w:r>
      <w:r w:rsidR="00C42D37">
        <w:rPr>
          <w:rFonts w:ascii="Arial Narrow" w:hAnsi="Arial Narrow" w:cs="Arial"/>
          <w:sz w:val="22"/>
          <w:szCs w:val="22"/>
        </w:rPr>
        <w:t>a vo</w:t>
      </w:r>
      <w:r>
        <w:rPr>
          <w:rFonts w:ascii="Arial Narrow" w:hAnsi="Arial Narrow" w:cs="Arial"/>
          <w:sz w:val="22"/>
          <w:szCs w:val="22"/>
        </w:rPr>
        <w:t xml:space="preserve"> výzvach na predkladanie základných a konečných ponúk</w:t>
      </w:r>
      <w:r w:rsidRPr="003C0DA5">
        <w:rPr>
          <w:rFonts w:ascii="Arial Narrow" w:hAnsi="Arial Narrow" w:cs="Arial"/>
          <w:sz w:val="22"/>
          <w:szCs w:val="22"/>
        </w:rPr>
        <w:t xml:space="preserve"> a</w:t>
      </w:r>
      <w:r w:rsidR="00C42D37">
        <w:rPr>
          <w:rFonts w:ascii="Arial Narrow" w:hAnsi="Arial Narrow" w:cs="Arial"/>
          <w:sz w:val="22"/>
          <w:szCs w:val="22"/>
        </w:rPr>
        <w:t xml:space="preserve"> musí byť vyplnení </w:t>
      </w:r>
      <w:r w:rsidRPr="003C0DA5">
        <w:rPr>
          <w:rFonts w:ascii="Arial Narrow" w:hAnsi="Arial Narrow" w:cs="Arial"/>
          <w:sz w:val="22"/>
          <w:szCs w:val="22"/>
        </w:rPr>
        <w:t>elektronick</w:t>
      </w:r>
      <w:r w:rsidR="00C42D37">
        <w:rPr>
          <w:rFonts w:ascii="Arial Narrow" w:hAnsi="Arial Narrow" w:cs="Arial"/>
          <w:sz w:val="22"/>
          <w:szCs w:val="22"/>
        </w:rPr>
        <w:t>ý</w:t>
      </w:r>
      <w:r w:rsidRPr="003C0DA5">
        <w:rPr>
          <w:rFonts w:ascii="Arial Narrow" w:hAnsi="Arial Narrow" w:cs="Arial"/>
          <w:sz w:val="22"/>
          <w:szCs w:val="22"/>
        </w:rPr>
        <w:t xml:space="preserve"> formulár, ktorý zodpovedá návrhu na plnenie kritérií uvedených v</w:t>
      </w:r>
      <w:r w:rsidR="00C42D37">
        <w:rPr>
          <w:rFonts w:ascii="Arial Narrow" w:hAnsi="Arial Narrow" w:cs="Arial"/>
          <w:sz w:val="22"/>
          <w:szCs w:val="22"/>
        </w:rPr>
        <w:t> týchto SP</w:t>
      </w:r>
      <w:r w:rsidRPr="003C0DA5">
        <w:rPr>
          <w:rFonts w:ascii="Arial Narrow" w:hAnsi="Arial Narrow" w:cs="Arial"/>
          <w:sz w:val="22"/>
          <w:szCs w:val="22"/>
        </w:rPr>
        <w:t>.</w:t>
      </w:r>
    </w:p>
    <w:p w14:paraId="6614AF7E" w14:textId="08947705" w:rsidR="007F75B3" w:rsidRDefault="007F75B3" w:rsidP="001442B2">
      <w:pPr>
        <w:pStyle w:val="Zkladntext3"/>
        <w:numPr>
          <w:ilvl w:val="1"/>
          <w:numId w:val="36"/>
        </w:numPr>
        <w:spacing w:after="0" w:line="240" w:lineRule="auto"/>
        <w:ind w:left="567" w:hanging="567"/>
        <w:jc w:val="both"/>
        <w:rPr>
          <w:rFonts w:ascii="Arial Narrow" w:hAnsi="Arial Narrow" w:cs="Arial"/>
          <w:sz w:val="22"/>
        </w:rPr>
      </w:pPr>
      <w:r w:rsidRPr="002A5AA8">
        <w:rPr>
          <w:rFonts w:ascii="Arial Narrow" w:hAnsi="Arial Narrow" w:cs="Arial"/>
          <w:sz w:val="22"/>
          <w:szCs w:val="22"/>
        </w:rPr>
        <w:t xml:space="preserve">Po úspešnom predložení ponuky prostredníctvom elektronického prostriedku JOSEPHINE je uchádzačovi odoslaný </w:t>
      </w:r>
      <w:r w:rsidR="00C42D37">
        <w:rPr>
          <w:rFonts w:ascii="Arial Narrow" w:hAnsi="Arial Narrow" w:cs="Arial"/>
          <w:sz w:val="22"/>
          <w:szCs w:val="22"/>
        </w:rPr>
        <w:t xml:space="preserve">informatívny </w:t>
      </w:r>
      <w:r w:rsidRPr="002A5AA8">
        <w:rPr>
          <w:rFonts w:ascii="Arial Narrow" w:hAnsi="Arial Narrow" w:cs="Arial"/>
          <w:sz w:val="22"/>
          <w:szCs w:val="22"/>
        </w:rPr>
        <w:t xml:space="preserve">notifikačný e-mail na emailovú adresu </w:t>
      </w:r>
      <w:r w:rsidR="00C42D37">
        <w:rPr>
          <w:rFonts w:ascii="Arial Narrow" w:hAnsi="Arial Narrow" w:cs="Arial"/>
          <w:sz w:val="22"/>
          <w:szCs w:val="22"/>
        </w:rPr>
        <w:t>po</w:t>
      </w:r>
      <w:r w:rsidRPr="002A5AA8">
        <w:rPr>
          <w:rFonts w:ascii="Arial Narrow" w:hAnsi="Arial Narrow" w:cs="Arial"/>
          <w:sz w:val="22"/>
          <w:szCs w:val="22"/>
        </w:rPr>
        <w:t>užívateľa uchádzača, ktorý ponuku nahral.</w:t>
      </w:r>
    </w:p>
    <w:p w14:paraId="0D2AAB4C" w14:textId="77777777" w:rsidR="00944B16" w:rsidRPr="00BD2194" w:rsidRDefault="00C7275A" w:rsidP="001442B2">
      <w:pPr>
        <w:pStyle w:val="Zkladntext3"/>
        <w:numPr>
          <w:ilvl w:val="1"/>
          <w:numId w:val="36"/>
        </w:numPr>
        <w:spacing w:after="0" w:line="240" w:lineRule="auto"/>
        <w:ind w:left="567" w:hanging="567"/>
        <w:jc w:val="both"/>
        <w:rPr>
          <w:rFonts w:ascii="Arial Narrow" w:hAnsi="Arial Narrow" w:cs="Arial"/>
          <w:sz w:val="22"/>
        </w:rPr>
      </w:pPr>
      <w:bookmarkStart w:id="33" w:name="_Hlk522982752"/>
      <w:r w:rsidRPr="00167E2B">
        <w:rPr>
          <w:rFonts w:ascii="Arial Narrow" w:hAnsi="Arial Narrow" w:cs="Arial"/>
          <w:sz w:val="22"/>
          <w:szCs w:val="22"/>
        </w:rPr>
        <w:t>Verejný</w:t>
      </w:r>
      <w:r w:rsidRPr="00BD2194">
        <w:rPr>
          <w:rFonts w:ascii="Arial Narrow" w:hAnsi="Arial Narrow"/>
          <w:sz w:val="22"/>
          <w:szCs w:val="22"/>
        </w:rPr>
        <w:t xml:space="preserve"> obstarávateľ</w:t>
      </w:r>
      <w:r w:rsidR="00944B16" w:rsidRPr="00BD2194">
        <w:rPr>
          <w:rFonts w:ascii="Arial Narrow" w:hAnsi="Arial Narrow"/>
          <w:sz w:val="22"/>
          <w:szCs w:val="22"/>
        </w:rPr>
        <w:t xml:space="preserve"> vylúči </w:t>
      </w:r>
      <w:r w:rsidR="0082520F" w:rsidRPr="00BD2194">
        <w:rPr>
          <w:rFonts w:ascii="Arial Narrow" w:hAnsi="Arial Narrow"/>
          <w:sz w:val="22"/>
          <w:szCs w:val="22"/>
        </w:rPr>
        <w:t>uchádzača</w:t>
      </w:r>
      <w:r w:rsidR="00944B16" w:rsidRPr="00BD2194">
        <w:rPr>
          <w:rFonts w:ascii="Arial Narrow" w:hAnsi="Arial Narrow"/>
          <w:sz w:val="22"/>
          <w:szCs w:val="22"/>
        </w:rPr>
        <w:t>:</w:t>
      </w:r>
    </w:p>
    <w:p w14:paraId="38FA4BBD" w14:textId="77777777" w:rsidR="00B13638" w:rsidRDefault="00944B16" w:rsidP="001442B2">
      <w:pPr>
        <w:pStyle w:val="Odsekzoznamu"/>
        <w:numPr>
          <w:ilvl w:val="0"/>
          <w:numId w:val="10"/>
        </w:numPr>
        <w:tabs>
          <w:tab w:val="clear" w:pos="2160"/>
          <w:tab w:val="clear" w:pos="2880"/>
          <w:tab w:val="clear" w:pos="4500"/>
        </w:tabs>
        <w:ind w:left="993"/>
        <w:jc w:val="both"/>
        <w:rPr>
          <w:rFonts w:ascii="Arial Narrow" w:hAnsi="Arial Narrow"/>
          <w:sz w:val="22"/>
        </w:rPr>
      </w:pPr>
      <w:r w:rsidRPr="00D83531">
        <w:rPr>
          <w:rFonts w:ascii="Arial Narrow" w:hAnsi="Arial Narrow"/>
          <w:sz w:val="22"/>
        </w:rPr>
        <w:t>ak nedodržal určený spôsob komunikácie,</w:t>
      </w:r>
    </w:p>
    <w:p w14:paraId="75387649" w14:textId="1BF061F0" w:rsidR="00B13638" w:rsidRDefault="00B13638" w:rsidP="001442B2">
      <w:pPr>
        <w:pStyle w:val="Odsekzoznamu"/>
        <w:numPr>
          <w:ilvl w:val="0"/>
          <w:numId w:val="10"/>
        </w:numPr>
        <w:tabs>
          <w:tab w:val="clear" w:pos="2160"/>
          <w:tab w:val="clear" w:pos="2880"/>
          <w:tab w:val="clear" w:pos="4500"/>
        </w:tabs>
        <w:ind w:left="993"/>
        <w:jc w:val="both"/>
        <w:rPr>
          <w:rFonts w:ascii="Arial Narrow" w:hAnsi="Arial Narrow"/>
          <w:sz w:val="22"/>
        </w:rPr>
      </w:pPr>
      <w:r w:rsidRPr="006E2E0E">
        <w:rPr>
          <w:rFonts w:ascii="Arial Narrow" w:hAnsi="Arial Narrow"/>
          <w:sz w:val="22"/>
        </w:rPr>
        <w:t>ak obsah jeho ponuky nie je možné sprístupniť,</w:t>
      </w:r>
      <w:r w:rsidR="00C42D37">
        <w:rPr>
          <w:rFonts w:ascii="Arial Narrow" w:hAnsi="Arial Narrow"/>
          <w:sz w:val="22"/>
        </w:rPr>
        <w:t xml:space="preserve"> alebo</w:t>
      </w:r>
    </w:p>
    <w:p w14:paraId="05FB64AF" w14:textId="2642EA24" w:rsidR="00A94C1D" w:rsidRDefault="00B13638" w:rsidP="001442B2">
      <w:pPr>
        <w:pStyle w:val="Odsekzoznamu"/>
        <w:numPr>
          <w:ilvl w:val="0"/>
          <w:numId w:val="10"/>
        </w:numPr>
        <w:tabs>
          <w:tab w:val="clear" w:pos="2160"/>
          <w:tab w:val="clear" w:pos="2880"/>
          <w:tab w:val="clear" w:pos="4500"/>
        </w:tabs>
        <w:ind w:left="993"/>
        <w:jc w:val="both"/>
        <w:rPr>
          <w:rFonts w:ascii="Arial Narrow" w:hAnsi="Arial Narrow"/>
          <w:sz w:val="22"/>
        </w:rPr>
      </w:pPr>
      <w:r w:rsidRPr="006E2E0E">
        <w:rPr>
          <w:rFonts w:ascii="Arial Narrow" w:hAnsi="Arial Narrow"/>
          <w:sz w:val="22"/>
        </w:rPr>
        <w:t xml:space="preserve">ak nepredložil ponuku vo vyžadovanom formáte kódovania, ak je </w:t>
      </w:r>
      <w:r w:rsidR="004978D3">
        <w:rPr>
          <w:rFonts w:ascii="Arial Narrow" w:hAnsi="Arial Narrow"/>
          <w:sz w:val="22"/>
        </w:rPr>
        <w:t xml:space="preserve">takýto formát </w:t>
      </w:r>
      <w:r w:rsidRPr="006E2E0E">
        <w:rPr>
          <w:rFonts w:ascii="Arial Narrow" w:hAnsi="Arial Narrow"/>
          <w:sz w:val="22"/>
        </w:rPr>
        <w:t xml:space="preserve">potrebný na ďalšie spracovanie </w:t>
      </w:r>
      <w:r w:rsidR="004978D3">
        <w:rPr>
          <w:rFonts w:ascii="Arial Narrow" w:hAnsi="Arial Narrow"/>
          <w:sz w:val="22"/>
        </w:rPr>
        <w:t>pri vyhodnocovaní ponúk.</w:t>
      </w:r>
    </w:p>
    <w:p w14:paraId="429A04C8" w14:textId="606FCF56" w:rsidR="0082520F" w:rsidRDefault="00662EBB" w:rsidP="001442B2">
      <w:pPr>
        <w:pStyle w:val="Zkladntext3"/>
        <w:numPr>
          <w:ilvl w:val="1"/>
          <w:numId w:val="36"/>
        </w:numPr>
        <w:spacing w:after="0" w:line="240" w:lineRule="auto"/>
        <w:ind w:left="567" w:hanging="567"/>
        <w:jc w:val="both"/>
        <w:rPr>
          <w:rFonts w:ascii="Arial Narrow" w:hAnsi="Arial Narrow" w:cs="Arial"/>
          <w:sz w:val="22"/>
        </w:rPr>
      </w:pPr>
      <w:r w:rsidRPr="00A94C1D">
        <w:rPr>
          <w:rFonts w:ascii="Arial Narrow" w:hAnsi="Arial Narrow" w:cs="Arial"/>
          <w:sz w:val="22"/>
        </w:rPr>
        <w:t xml:space="preserve">Ponuka predložená v elektronickej podobe po uplynutí lehoty na predkladanie ponúk sa </w:t>
      </w:r>
      <w:r w:rsidR="004978D3">
        <w:rPr>
          <w:rFonts w:ascii="Arial Narrow" w:hAnsi="Arial Narrow" w:cs="Arial"/>
          <w:sz w:val="22"/>
        </w:rPr>
        <w:t xml:space="preserve">verejnému obstarávateľovi </w:t>
      </w:r>
      <w:r w:rsidRPr="00A94C1D">
        <w:rPr>
          <w:rFonts w:ascii="Arial Narrow" w:hAnsi="Arial Narrow" w:cs="Arial"/>
          <w:sz w:val="22"/>
        </w:rPr>
        <w:t>nesprístupní.</w:t>
      </w:r>
      <w:r w:rsidR="00A033B6" w:rsidRPr="00A94C1D">
        <w:rPr>
          <w:rFonts w:ascii="Arial Narrow" w:hAnsi="Arial Narrow" w:cs="Arial"/>
          <w:sz w:val="22"/>
        </w:rPr>
        <w:t xml:space="preserve"> </w:t>
      </w:r>
      <w:r w:rsidR="004978D3" w:rsidRPr="004978D3">
        <w:rPr>
          <w:rFonts w:ascii="Arial Narrow" w:hAnsi="Arial Narrow" w:cs="Arial"/>
          <w:sz w:val="22"/>
        </w:rPr>
        <w:t xml:space="preserve">Rozhodujúci je čas doručenia ponuky do </w:t>
      </w:r>
      <w:r w:rsidR="004978D3">
        <w:rPr>
          <w:rFonts w:ascii="Arial Narrow" w:hAnsi="Arial Narrow" w:cs="Arial"/>
          <w:sz w:val="22"/>
        </w:rPr>
        <w:t>elektronického prostriedku</w:t>
      </w:r>
      <w:r w:rsidR="004978D3" w:rsidRPr="004978D3">
        <w:rPr>
          <w:rFonts w:ascii="Arial Narrow" w:hAnsi="Arial Narrow" w:cs="Arial"/>
          <w:sz w:val="22"/>
        </w:rPr>
        <w:t xml:space="preserve"> JOSEPHINE podľa serverového času tohto </w:t>
      </w:r>
      <w:r w:rsidR="004978D3">
        <w:rPr>
          <w:rFonts w:ascii="Arial Narrow" w:hAnsi="Arial Narrow" w:cs="Arial"/>
          <w:sz w:val="22"/>
        </w:rPr>
        <w:t>elektronického prostriedku.</w:t>
      </w:r>
    </w:p>
    <w:p w14:paraId="29B6320B" w14:textId="6542BA04" w:rsidR="0082520F" w:rsidRPr="00BD2194" w:rsidRDefault="0082520F" w:rsidP="001442B2">
      <w:pPr>
        <w:pStyle w:val="Zkladntext3"/>
        <w:numPr>
          <w:ilvl w:val="1"/>
          <w:numId w:val="36"/>
        </w:numPr>
        <w:spacing w:after="0" w:line="240" w:lineRule="auto"/>
        <w:ind w:left="567" w:hanging="567"/>
        <w:jc w:val="both"/>
        <w:rPr>
          <w:rFonts w:ascii="Arial Narrow" w:hAnsi="Arial Narrow" w:cs="Arial"/>
          <w:sz w:val="22"/>
        </w:rPr>
      </w:pPr>
      <w:r w:rsidRPr="00167E2B">
        <w:rPr>
          <w:rFonts w:ascii="Arial Narrow" w:hAnsi="Arial Narrow" w:cs="Arial"/>
          <w:sz w:val="22"/>
          <w:szCs w:val="22"/>
        </w:rPr>
        <w:t>Uchádzač</w:t>
      </w:r>
      <w:r w:rsidRPr="00BD2194">
        <w:rPr>
          <w:rFonts w:ascii="Arial Narrow" w:hAnsi="Arial Narrow"/>
          <w:sz w:val="22"/>
          <w:szCs w:val="22"/>
        </w:rPr>
        <w:t xml:space="preserve"> môže predloženú ponuku vziať späť do uplynutia lehoty na predkladanie </w:t>
      </w:r>
      <w:r w:rsidR="004978D3">
        <w:rPr>
          <w:rFonts w:ascii="Arial Narrow" w:hAnsi="Arial Narrow"/>
          <w:sz w:val="22"/>
          <w:szCs w:val="22"/>
        </w:rPr>
        <w:t>príslušnej ponuky (základnej alebo konečnej)</w:t>
      </w:r>
      <w:r w:rsidRPr="00BD2194">
        <w:rPr>
          <w:rFonts w:ascii="Arial Narrow" w:hAnsi="Arial Narrow"/>
          <w:sz w:val="22"/>
          <w:szCs w:val="22"/>
        </w:rPr>
        <w:t>.</w:t>
      </w:r>
      <w:r w:rsidR="00393910" w:rsidRPr="00393910">
        <w:t xml:space="preserve"> </w:t>
      </w:r>
      <w:r w:rsidR="00393910" w:rsidRPr="00393910">
        <w:rPr>
          <w:rFonts w:ascii="Arial Narrow" w:hAnsi="Arial Narrow"/>
          <w:sz w:val="22"/>
          <w:szCs w:val="22"/>
        </w:rPr>
        <w:t xml:space="preserve">Uchádzač pri </w:t>
      </w:r>
      <w:proofErr w:type="spellStart"/>
      <w:r w:rsidR="000D556E">
        <w:rPr>
          <w:rFonts w:ascii="Arial Narrow" w:hAnsi="Arial Narrow"/>
          <w:sz w:val="22"/>
          <w:szCs w:val="22"/>
        </w:rPr>
        <w:t>späťvzatí</w:t>
      </w:r>
      <w:proofErr w:type="spellEnd"/>
      <w:r w:rsidR="000D556E" w:rsidRPr="00393910">
        <w:rPr>
          <w:rFonts w:ascii="Arial Narrow" w:hAnsi="Arial Narrow"/>
          <w:sz w:val="22"/>
          <w:szCs w:val="22"/>
        </w:rPr>
        <w:t xml:space="preserve"> </w:t>
      </w:r>
      <w:r w:rsidR="00393910" w:rsidRPr="00393910">
        <w:rPr>
          <w:rFonts w:ascii="Arial Narrow" w:hAnsi="Arial Narrow"/>
          <w:sz w:val="22"/>
          <w:szCs w:val="22"/>
        </w:rPr>
        <w:t xml:space="preserve">ponuky postupuje obdobne ako pri vložení </w:t>
      </w:r>
      <w:r w:rsidR="004978D3">
        <w:rPr>
          <w:rFonts w:ascii="Arial Narrow" w:hAnsi="Arial Narrow"/>
          <w:sz w:val="22"/>
          <w:szCs w:val="22"/>
        </w:rPr>
        <w:t>pôvodnej</w:t>
      </w:r>
      <w:r w:rsidR="004978D3" w:rsidRPr="00393910">
        <w:rPr>
          <w:rFonts w:ascii="Arial Narrow" w:hAnsi="Arial Narrow"/>
          <w:sz w:val="22"/>
          <w:szCs w:val="22"/>
        </w:rPr>
        <w:t xml:space="preserve"> </w:t>
      </w:r>
      <w:r w:rsidR="00393910" w:rsidRPr="00393910">
        <w:rPr>
          <w:rFonts w:ascii="Arial Narrow" w:hAnsi="Arial Narrow"/>
          <w:sz w:val="22"/>
          <w:szCs w:val="22"/>
        </w:rPr>
        <w:lastRenderedPageBreak/>
        <w:t>ponuky (</w:t>
      </w:r>
      <w:r w:rsidR="004978D3">
        <w:rPr>
          <w:rFonts w:ascii="Arial Narrow" w:hAnsi="Arial Narrow"/>
          <w:sz w:val="22"/>
          <w:szCs w:val="22"/>
        </w:rPr>
        <w:t>napr. použitím funkcionality elektronického prostriedku JOSEPHINE „Stiahnuť ponuku“ alebo ekvivalentného tlačidla</w:t>
      </w:r>
      <w:r w:rsidR="00DF3623">
        <w:rPr>
          <w:rFonts w:ascii="Arial Narrow" w:hAnsi="Arial Narrow"/>
          <w:sz w:val="22"/>
          <w:szCs w:val="22"/>
        </w:rPr>
        <w:t>)</w:t>
      </w:r>
      <w:r w:rsidR="004978D3">
        <w:rPr>
          <w:rFonts w:ascii="Arial Narrow" w:hAnsi="Arial Narrow"/>
          <w:sz w:val="22"/>
          <w:szCs w:val="22"/>
        </w:rPr>
        <w:t>.</w:t>
      </w:r>
    </w:p>
    <w:bookmarkEnd w:id="33"/>
    <w:p w14:paraId="4DAA8B1D" w14:textId="77777777" w:rsidR="00065F6B" w:rsidRPr="00BD2194" w:rsidRDefault="00065F6B" w:rsidP="003C0DA5">
      <w:pPr>
        <w:spacing w:after="0" w:line="240" w:lineRule="auto"/>
        <w:ind w:left="567"/>
        <w:jc w:val="both"/>
        <w:rPr>
          <w:rFonts w:ascii="Arial Narrow" w:hAnsi="Arial Narrow" w:cs="Arial"/>
          <w:sz w:val="22"/>
        </w:rPr>
      </w:pPr>
      <w:r w:rsidRPr="00BD2194">
        <w:rPr>
          <w:rFonts w:ascii="Arial Narrow" w:hAnsi="Arial Narrow" w:cs="Arial"/>
          <w:sz w:val="22"/>
        </w:rPr>
        <w:tab/>
      </w:r>
    </w:p>
    <w:p w14:paraId="22A7BD71" w14:textId="2FB3B1DD" w:rsidR="00065F6B" w:rsidRPr="00BD2194" w:rsidRDefault="00DA5C29" w:rsidP="0073646C">
      <w:pPr>
        <w:pStyle w:val="Nadpis1"/>
      </w:pPr>
      <w:r w:rsidRPr="00BD2194">
        <w:t xml:space="preserve">miesto a </w:t>
      </w:r>
      <w:r w:rsidR="00065F6B" w:rsidRPr="00BD2194">
        <w:t xml:space="preserve">lehota na predkladanie </w:t>
      </w:r>
      <w:r w:rsidR="00DB391A">
        <w:t xml:space="preserve">základnej a konečnej </w:t>
      </w:r>
      <w:r w:rsidR="00065F6B" w:rsidRPr="00BD2194">
        <w:t>ponuky</w:t>
      </w:r>
    </w:p>
    <w:p w14:paraId="1F897E02" w14:textId="77777777" w:rsidR="00585FBF" w:rsidRPr="00585FBF" w:rsidRDefault="00585FBF" w:rsidP="001442B2">
      <w:pPr>
        <w:pStyle w:val="Odsekzoznamu"/>
        <w:numPr>
          <w:ilvl w:val="0"/>
          <w:numId w:val="29"/>
        </w:numPr>
        <w:tabs>
          <w:tab w:val="clear" w:pos="2160"/>
          <w:tab w:val="clear" w:pos="2880"/>
          <w:tab w:val="clear" w:pos="4500"/>
        </w:tabs>
        <w:jc w:val="both"/>
        <w:rPr>
          <w:rFonts w:ascii="Arial Narrow" w:eastAsia="Calibri" w:hAnsi="Arial Narrow" w:cs="Arial"/>
          <w:vanish/>
          <w:sz w:val="22"/>
          <w:szCs w:val="22"/>
          <w:lang w:eastAsia="en-US"/>
        </w:rPr>
      </w:pPr>
    </w:p>
    <w:p w14:paraId="23FB483D" w14:textId="77777777" w:rsidR="00585FBF" w:rsidRPr="00585FBF" w:rsidRDefault="00585FBF" w:rsidP="001442B2">
      <w:pPr>
        <w:pStyle w:val="Odsekzoznamu"/>
        <w:numPr>
          <w:ilvl w:val="0"/>
          <w:numId w:val="29"/>
        </w:numPr>
        <w:tabs>
          <w:tab w:val="clear" w:pos="2160"/>
          <w:tab w:val="clear" w:pos="2880"/>
          <w:tab w:val="clear" w:pos="4500"/>
        </w:tabs>
        <w:jc w:val="both"/>
        <w:rPr>
          <w:rFonts w:ascii="Arial Narrow" w:eastAsia="Calibri" w:hAnsi="Arial Narrow" w:cs="Arial"/>
          <w:vanish/>
          <w:sz w:val="22"/>
          <w:szCs w:val="22"/>
          <w:lang w:eastAsia="en-US"/>
        </w:rPr>
      </w:pPr>
    </w:p>
    <w:p w14:paraId="2CC25E44" w14:textId="77777777" w:rsidR="00585FBF" w:rsidRPr="00585FBF" w:rsidRDefault="00585FBF" w:rsidP="001442B2">
      <w:pPr>
        <w:pStyle w:val="Odsekzoznamu"/>
        <w:numPr>
          <w:ilvl w:val="0"/>
          <w:numId w:val="29"/>
        </w:numPr>
        <w:tabs>
          <w:tab w:val="clear" w:pos="2160"/>
          <w:tab w:val="clear" w:pos="2880"/>
          <w:tab w:val="clear" w:pos="4500"/>
        </w:tabs>
        <w:jc w:val="both"/>
        <w:rPr>
          <w:rFonts w:ascii="Arial Narrow" w:eastAsia="Calibri" w:hAnsi="Arial Narrow" w:cs="Arial"/>
          <w:vanish/>
          <w:sz w:val="22"/>
          <w:szCs w:val="22"/>
          <w:lang w:eastAsia="en-US"/>
        </w:rPr>
      </w:pPr>
    </w:p>
    <w:p w14:paraId="23E71734" w14:textId="77777777" w:rsidR="00585FBF" w:rsidRPr="00585FBF" w:rsidRDefault="00585FBF" w:rsidP="001442B2">
      <w:pPr>
        <w:pStyle w:val="Odsekzoznamu"/>
        <w:numPr>
          <w:ilvl w:val="0"/>
          <w:numId w:val="29"/>
        </w:numPr>
        <w:tabs>
          <w:tab w:val="clear" w:pos="2160"/>
          <w:tab w:val="clear" w:pos="2880"/>
          <w:tab w:val="clear" w:pos="4500"/>
        </w:tabs>
        <w:jc w:val="both"/>
        <w:rPr>
          <w:rFonts w:ascii="Arial Narrow" w:eastAsia="Calibri" w:hAnsi="Arial Narrow" w:cs="Arial"/>
          <w:vanish/>
          <w:sz w:val="22"/>
          <w:szCs w:val="22"/>
          <w:lang w:eastAsia="en-US"/>
        </w:rPr>
      </w:pPr>
    </w:p>
    <w:p w14:paraId="768C44B1" w14:textId="77777777" w:rsidR="00585FBF" w:rsidRPr="00585FBF" w:rsidRDefault="00585FBF" w:rsidP="001442B2">
      <w:pPr>
        <w:pStyle w:val="Odsekzoznamu"/>
        <w:numPr>
          <w:ilvl w:val="0"/>
          <w:numId w:val="29"/>
        </w:numPr>
        <w:tabs>
          <w:tab w:val="clear" w:pos="2160"/>
          <w:tab w:val="clear" w:pos="2880"/>
          <w:tab w:val="clear" w:pos="4500"/>
        </w:tabs>
        <w:jc w:val="both"/>
        <w:rPr>
          <w:rFonts w:ascii="Arial Narrow" w:eastAsia="Calibri" w:hAnsi="Arial Narrow" w:cs="Arial"/>
          <w:vanish/>
          <w:sz w:val="22"/>
          <w:szCs w:val="22"/>
          <w:lang w:eastAsia="en-US"/>
        </w:rPr>
      </w:pPr>
    </w:p>
    <w:p w14:paraId="3111E283" w14:textId="77777777" w:rsidR="00585FBF" w:rsidRPr="00585FBF" w:rsidRDefault="00585FBF" w:rsidP="001442B2">
      <w:pPr>
        <w:pStyle w:val="Odsekzoznamu"/>
        <w:numPr>
          <w:ilvl w:val="0"/>
          <w:numId w:val="29"/>
        </w:numPr>
        <w:tabs>
          <w:tab w:val="clear" w:pos="2160"/>
          <w:tab w:val="clear" w:pos="2880"/>
          <w:tab w:val="clear" w:pos="4500"/>
        </w:tabs>
        <w:jc w:val="both"/>
        <w:rPr>
          <w:rFonts w:ascii="Arial Narrow" w:eastAsia="Calibri" w:hAnsi="Arial Narrow" w:cs="Arial"/>
          <w:vanish/>
          <w:sz w:val="22"/>
          <w:szCs w:val="22"/>
          <w:lang w:eastAsia="en-US"/>
        </w:rPr>
      </w:pPr>
    </w:p>
    <w:p w14:paraId="20EDF030" w14:textId="77777777" w:rsidR="00585FBF" w:rsidRPr="00585FBF" w:rsidRDefault="00585FBF" w:rsidP="001442B2">
      <w:pPr>
        <w:pStyle w:val="Odsekzoznamu"/>
        <w:numPr>
          <w:ilvl w:val="0"/>
          <w:numId w:val="29"/>
        </w:numPr>
        <w:tabs>
          <w:tab w:val="clear" w:pos="2160"/>
          <w:tab w:val="clear" w:pos="2880"/>
          <w:tab w:val="clear" w:pos="4500"/>
        </w:tabs>
        <w:jc w:val="both"/>
        <w:rPr>
          <w:rFonts w:ascii="Arial Narrow" w:eastAsia="Calibri" w:hAnsi="Arial Narrow" w:cs="Arial"/>
          <w:vanish/>
          <w:sz w:val="22"/>
          <w:szCs w:val="22"/>
          <w:lang w:eastAsia="en-US"/>
        </w:rPr>
      </w:pPr>
    </w:p>
    <w:p w14:paraId="181B4CBA" w14:textId="7A17DB37" w:rsidR="003C0DA5" w:rsidRPr="00BD2194" w:rsidRDefault="00065F6B" w:rsidP="007F242C">
      <w:pPr>
        <w:pStyle w:val="Zkladntext3"/>
        <w:numPr>
          <w:ilvl w:val="1"/>
          <w:numId w:val="29"/>
        </w:numPr>
        <w:spacing w:after="0" w:line="240" w:lineRule="auto"/>
        <w:ind w:left="578" w:hanging="578"/>
        <w:jc w:val="both"/>
        <w:rPr>
          <w:rFonts w:ascii="Arial Narrow" w:hAnsi="Arial Narrow" w:cs="Arial"/>
          <w:sz w:val="22"/>
        </w:rPr>
      </w:pPr>
      <w:r w:rsidRPr="00BD2194">
        <w:rPr>
          <w:rFonts w:ascii="Arial Narrow" w:hAnsi="Arial Narrow" w:cs="Arial"/>
          <w:sz w:val="22"/>
          <w:szCs w:val="22"/>
        </w:rPr>
        <w:t xml:space="preserve">Lehotu na predkladanie </w:t>
      </w:r>
      <w:r w:rsidR="0052774C">
        <w:rPr>
          <w:rFonts w:ascii="Arial Narrow" w:hAnsi="Arial Narrow" w:cs="Arial"/>
          <w:sz w:val="22"/>
          <w:szCs w:val="22"/>
        </w:rPr>
        <w:t xml:space="preserve">základných a konečných </w:t>
      </w:r>
      <w:r w:rsidRPr="00BD2194">
        <w:rPr>
          <w:rFonts w:ascii="Arial Narrow" w:hAnsi="Arial Narrow" w:cs="Arial"/>
          <w:sz w:val="22"/>
          <w:szCs w:val="22"/>
        </w:rPr>
        <w:t>ponúk verejný obstarávateľ stanov</w:t>
      </w:r>
      <w:r w:rsidR="00817CDB">
        <w:rPr>
          <w:rFonts w:ascii="Arial Narrow" w:hAnsi="Arial Narrow" w:cs="Arial"/>
          <w:sz w:val="22"/>
          <w:szCs w:val="22"/>
        </w:rPr>
        <w:t>í vo výzve na predkladanie základných a konečných ponúk</w:t>
      </w:r>
      <w:bookmarkStart w:id="34" w:name="_Hlk522982934"/>
      <w:r w:rsidR="00C35656">
        <w:rPr>
          <w:rFonts w:ascii="Arial Narrow" w:hAnsi="Arial Narrow"/>
          <w:sz w:val="22"/>
          <w:szCs w:val="22"/>
        </w:rPr>
        <w:t>.</w:t>
      </w:r>
      <w:bookmarkEnd w:id="34"/>
    </w:p>
    <w:p w14:paraId="6A5B49A5" w14:textId="04281F8D" w:rsidR="00EB68A9" w:rsidRPr="003C0DA5" w:rsidRDefault="00936059" w:rsidP="001442B2">
      <w:pPr>
        <w:pStyle w:val="Zkladntext3"/>
        <w:numPr>
          <w:ilvl w:val="1"/>
          <w:numId w:val="29"/>
        </w:numPr>
        <w:spacing w:after="0" w:line="240" w:lineRule="auto"/>
        <w:ind w:left="567" w:hanging="567"/>
        <w:jc w:val="both"/>
        <w:rPr>
          <w:rFonts w:ascii="Arial Narrow" w:hAnsi="Arial Narrow" w:cs="Arial"/>
          <w:sz w:val="22"/>
        </w:rPr>
      </w:pPr>
      <w:r w:rsidRPr="003C0DA5">
        <w:rPr>
          <w:rFonts w:ascii="Arial Narrow" w:hAnsi="Arial Narrow" w:cs="Arial"/>
          <w:sz w:val="22"/>
          <w:szCs w:val="22"/>
        </w:rPr>
        <w:t>Uchádzači</w:t>
      </w:r>
      <w:r w:rsidR="00EB68A9" w:rsidRPr="003C0DA5">
        <w:rPr>
          <w:rFonts w:ascii="Arial Narrow" w:hAnsi="Arial Narrow"/>
          <w:sz w:val="22"/>
          <w:szCs w:val="22"/>
        </w:rPr>
        <w:t xml:space="preserve"> doručia </w:t>
      </w:r>
      <w:bookmarkStart w:id="35" w:name="_Hlk522982992"/>
      <w:r w:rsidR="00EB68A9" w:rsidRPr="003C0DA5">
        <w:rPr>
          <w:rFonts w:ascii="Arial Narrow" w:hAnsi="Arial Narrow"/>
          <w:sz w:val="22"/>
          <w:szCs w:val="22"/>
        </w:rPr>
        <w:t xml:space="preserve">svoje </w:t>
      </w:r>
      <w:r w:rsidR="004978D3">
        <w:rPr>
          <w:rFonts w:ascii="Arial Narrow" w:hAnsi="Arial Narrow"/>
          <w:sz w:val="22"/>
          <w:szCs w:val="22"/>
        </w:rPr>
        <w:t xml:space="preserve">základné a konečné </w:t>
      </w:r>
      <w:r w:rsidR="00EB68A9" w:rsidRPr="003C0DA5">
        <w:rPr>
          <w:rFonts w:ascii="Arial Narrow" w:hAnsi="Arial Narrow"/>
          <w:sz w:val="22"/>
          <w:szCs w:val="22"/>
        </w:rPr>
        <w:t xml:space="preserve">ponuky </w:t>
      </w:r>
      <w:r w:rsidR="004978D3">
        <w:rPr>
          <w:rFonts w:ascii="Arial Narrow" w:hAnsi="Arial Narrow"/>
          <w:sz w:val="22"/>
          <w:szCs w:val="22"/>
        </w:rPr>
        <w:t xml:space="preserve">výlučne elektronicky prostredníctvom elektronického prostriedku JOSEPHINE, spôsobom určeným jeho funkcionalitou, v lehotách na predkladanie ponúk podľa výzvy na predkladanie základných a konečných ponúk. </w:t>
      </w:r>
      <w:r w:rsidR="004978D3" w:rsidRPr="004978D3">
        <w:rPr>
          <w:rFonts w:ascii="Arial Narrow" w:hAnsi="Arial Narrow"/>
          <w:sz w:val="22"/>
          <w:szCs w:val="22"/>
        </w:rPr>
        <w:t xml:space="preserve">Rozhodujúci je čas doručenia ponuky do </w:t>
      </w:r>
      <w:r w:rsidR="004978D3">
        <w:rPr>
          <w:rFonts w:ascii="Arial Narrow" w:hAnsi="Arial Narrow"/>
          <w:sz w:val="22"/>
          <w:szCs w:val="22"/>
        </w:rPr>
        <w:t>elektronického prostriedku</w:t>
      </w:r>
      <w:r w:rsidR="004978D3" w:rsidRPr="004978D3">
        <w:rPr>
          <w:rFonts w:ascii="Arial Narrow" w:hAnsi="Arial Narrow"/>
          <w:sz w:val="22"/>
          <w:szCs w:val="22"/>
        </w:rPr>
        <w:t xml:space="preserve"> JOSEPHINE podľa serverového času tohto</w:t>
      </w:r>
      <w:r w:rsidR="004978D3">
        <w:rPr>
          <w:rFonts w:ascii="Arial Narrow" w:hAnsi="Arial Narrow"/>
          <w:sz w:val="22"/>
          <w:szCs w:val="22"/>
        </w:rPr>
        <w:t xml:space="preserve"> elektronického prostriedku. </w:t>
      </w:r>
    </w:p>
    <w:bookmarkEnd w:id="35"/>
    <w:p w14:paraId="4B25231F" w14:textId="77777777" w:rsidR="009A71B7" w:rsidRPr="00BD2194" w:rsidRDefault="009A71B7" w:rsidP="009B3C19">
      <w:pPr>
        <w:spacing w:after="0" w:line="240" w:lineRule="auto"/>
        <w:ind w:left="567"/>
        <w:jc w:val="both"/>
        <w:rPr>
          <w:rFonts w:ascii="Arial Narrow" w:hAnsi="Arial Narrow" w:cs="Arial"/>
          <w:sz w:val="22"/>
        </w:rPr>
      </w:pPr>
    </w:p>
    <w:p w14:paraId="6AC1307B" w14:textId="462DBC9E" w:rsidR="00065F6B" w:rsidRPr="00BD2194" w:rsidRDefault="00065F6B" w:rsidP="0073646C">
      <w:pPr>
        <w:pStyle w:val="Nadpis1"/>
      </w:pPr>
      <w:r w:rsidRPr="00BD2194">
        <w:t xml:space="preserve">lehota viazanosti </w:t>
      </w:r>
      <w:r w:rsidR="00932971">
        <w:t xml:space="preserve">konečnej </w:t>
      </w:r>
      <w:r w:rsidRPr="00BD2194">
        <w:t>ponuky</w:t>
      </w:r>
    </w:p>
    <w:p w14:paraId="7ACFE0AA" w14:textId="77777777" w:rsidR="00585FBF" w:rsidRPr="00585FBF" w:rsidRDefault="00585FBF" w:rsidP="001442B2">
      <w:pPr>
        <w:pStyle w:val="Odsekzoznamu"/>
        <w:numPr>
          <w:ilvl w:val="0"/>
          <w:numId w:val="30"/>
        </w:numPr>
        <w:tabs>
          <w:tab w:val="clear" w:pos="2160"/>
          <w:tab w:val="clear" w:pos="2880"/>
          <w:tab w:val="clear" w:pos="4500"/>
        </w:tabs>
        <w:jc w:val="both"/>
        <w:rPr>
          <w:rFonts w:ascii="Arial Narrow" w:eastAsia="Calibri" w:hAnsi="Arial Narrow" w:cs="Arial"/>
          <w:vanish/>
          <w:sz w:val="22"/>
          <w:szCs w:val="22"/>
          <w:lang w:eastAsia="en-US"/>
        </w:rPr>
      </w:pPr>
    </w:p>
    <w:p w14:paraId="35453245" w14:textId="77777777" w:rsidR="00585FBF" w:rsidRPr="00585FBF" w:rsidRDefault="00585FBF" w:rsidP="001442B2">
      <w:pPr>
        <w:pStyle w:val="Odsekzoznamu"/>
        <w:numPr>
          <w:ilvl w:val="0"/>
          <w:numId w:val="30"/>
        </w:numPr>
        <w:tabs>
          <w:tab w:val="clear" w:pos="2160"/>
          <w:tab w:val="clear" w:pos="2880"/>
          <w:tab w:val="clear" w:pos="4500"/>
        </w:tabs>
        <w:jc w:val="both"/>
        <w:rPr>
          <w:rFonts w:ascii="Arial Narrow" w:eastAsia="Calibri" w:hAnsi="Arial Narrow" w:cs="Arial"/>
          <w:vanish/>
          <w:sz w:val="22"/>
          <w:szCs w:val="22"/>
          <w:lang w:eastAsia="en-US"/>
        </w:rPr>
      </w:pPr>
    </w:p>
    <w:p w14:paraId="17375348" w14:textId="77777777" w:rsidR="00585FBF" w:rsidRPr="00585FBF" w:rsidRDefault="00585FBF" w:rsidP="001442B2">
      <w:pPr>
        <w:pStyle w:val="Odsekzoznamu"/>
        <w:numPr>
          <w:ilvl w:val="0"/>
          <w:numId w:val="30"/>
        </w:numPr>
        <w:tabs>
          <w:tab w:val="clear" w:pos="2160"/>
          <w:tab w:val="clear" w:pos="2880"/>
          <w:tab w:val="clear" w:pos="4500"/>
        </w:tabs>
        <w:jc w:val="both"/>
        <w:rPr>
          <w:rFonts w:ascii="Arial Narrow" w:eastAsia="Calibri" w:hAnsi="Arial Narrow" w:cs="Arial"/>
          <w:vanish/>
          <w:sz w:val="22"/>
          <w:szCs w:val="22"/>
          <w:lang w:eastAsia="en-US"/>
        </w:rPr>
      </w:pPr>
    </w:p>
    <w:p w14:paraId="6ECD4E34" w14:textId="77777777" w:rsidR="00585FBF" w:rsidRPr="00585FBF" w:rsidRDefault="00585FBF" w:rsidP="001442B2">
      <w:pPr>
        <w:pStyle w:val="Odsekzoznamu"/>
        <w:numPr>
          <w:ilvl w:val="0"/>
          <w:numId w:val="30"/>
        </w:numPr>
        <w:tabs>
          <w:tab w:val="clear" w:pos="2160"/>
          <w:tab w:val="clear" w:pos="2880"/>
          <w:tab w:val="clear" w:pos="4500"/>
        </w:tabs>
        <w:jc w:val="both"/>
        <w:rPr>
          <w:rFonts w:ascii="Arial Narrow" w:eastAsia="Calibri" w:hAnsi="Arial Narrow" w:cs="Arial"/>
          <w:vanish/>
          <w:sz w:val="22"/>
          <w:szCs w:val="22"/>
          <w:lang w:eastAsia="en-US"/>
        </w:rPr>
      </w:pPr>
    </w:p>
    <w:p w14:paraId="47FEF021" w14:textId="77777777" w:rsidR="00585FBF" w:rsidRPr="00585FBF" w:rsidRDefault="00585FBF" w:rsidP="001442B2">
      <w:pPr>
        <w:pStyle w:val="Odsekzoznamu"/>
        <w:numPr>
          <w:ilvl w:val="0"/>
          <w:numId w:val="30"/>
        </w:numPr>
        <w:tabs>
          <w:tab w:val="clear" w:pos="2160"/>
          <w:tab w:val="clear" w:pos="2880"/>
          <w:tab w:val="clear" w:pos="4500"/>
        </w:tabs>
        <w:jc w:val="both"/>
        <w:rPr>
          <w:rFonts w:ascii="Arial Narrow" w:eastAsia="Calibri" w:hAnsi="Arial Narrow" w:cs="Arial"/>
          <w:vanish/>
          <w:sz w:val="22"/>
          <w:szCs w:val="22"/>
          <w:lang w:eastAsia="en-US"/>
        </w:rPr>
      </w:pPr>
    </w:p>
    <w:p w14:paraId="621FF132" w14:textId="77777777" w:rsidR="00585FBF" w:rsidRPr="00585FBF" w:rsidRDefault="00585FBF" w:rsidP="001442B2">
      <w:pPr>
        <w:pStyle w:val="Odsekzoznamu"/>
        <w:numPr>
          <w:ilvl w:val="0"/>
          <w:numId w:val="30"/>
        </w:numPr>
        <w:tabs>
          <w:tab w:val="clear" w:pos="2160"/>
          <w:tab w:val="clear" w:pos="2880"/>
          <w:tab w:val="clear" w:pos="4500"/>
        </w:tabs>
        <w:jc w:val="both"/>
        <w:rPr>
          <w:rFonts w:ascii="Arial Narrow" w:eastAsia="Calibri" w:hAnsi="Arial Narrow" w:cs="Arial"/>
          <w:vanish/>
          <w:sz w:val="22"/>
          <w:szCs w:val="22"/>
          <w:lang w:eastAsia="en-US"/>
        </w:rPr>
      </w:pPr>
    </w:p>
    <w:p w14:paraId="68A9E4B1" w14:textId="77777777" w:rsidR="00585FBF" w:rsidRPr="00585FBF" w:rsidRDefault="00585FBF" w:rsidP="001442B2">
      <w:pPr>
        <w:pStyle w:val="Odsekzoznamu"/>
        <w:numPr>
          <w:ilvl w:val="0"/>
          <w:numId w:val="30"/>
        </w:numPr>
        <w:tabs>
          <w:tab w:val="clear" w:pos="2160"/>
          <w:tab w:val="clear" w:pos="2880"/>
          <w:tab w:val="clear" w:pos="4500"/>
        </w:tabs>
        <w:jc w:val="both"/>
        <w:rPr>
          <w:rFonts w:ascii="Arial Narrow" w:eastAsia="Calibri" w:hAnsi="Arial Narrow" w:cs="Arial"/>
          <w:vanish/>
          <w:sz w:val="22"/>
          <w:szCs w:val="22"/>
          <w:lang w:eastAsia="en-US"/>
        </w:rPr>
      </w:pPr>
    </w:p>
    <w:p w14:paraId="106DBED2" w14:textId="2A1FACAB" w:rsidR="00065F6B" w:rsidRPr="00BD2194" w:rsidRDefault="00011A64" w:rsidP="007F242C">
      <w:pPr>
        <w:pStyle w:val="Zkladntext3"/>
        <w:numPr>
          <w:ilvl w:val="1"/>
          <w:numId w:val="30"/>
        </w:numPr>
        <w:spacing w:after="0" w:line="240" w:lineRule="auto"/>
        <w:ind w:left="578" w:hanging="578"/>
        <w:jc w:val="both"/>
        <w:rPr>
          <w:rFonts w:ascii="Arial Narrow" w:hAnsi="Arial Narrow" w:cs="Arial"/>
          <w:sz w:val="22"/>
          <w:szCs w:val="22"/>
        </w:rPr>
      </w:pPr>
      <w:r>
        <w:rPr>
          <w:rFonts w:ascii="Arial Narrow" w:hAnsi="Arial Narrow" w:cs="Arial"/>
          <w:sz w:val="22"/>
          <w:szCs w:val="22"/>
        </w:rPr>
        <w:t xml:space="preserve"> </w:t>
      </w:r>
      <w:r w:rsidR="7249A535" w:rsidRPr="1CB92F51">
        <w:rPr>
          <w:rFonts w:ascii="Arial Narrow" w:hAnsi="Arial Narrow" w:cs="Arial"/>
          <w:sz w:val="22"/>
          <w:szCs w:val="22"/>
        </w:rPr>
        <w:t xml:space="preserve">Uchádzač je svojou </w:t>
      </w:r>
      <w:r w:rsidR="00932971">
        <w:rPr>
          <w:rFonts w:ascii="Arial Narrow" w:hAnsi="Arial Narrow" w:cs="Arial"/>
          <w:sz w:val="22"/>
          <w:szCs w:val="22"/>
        </w:rPr>
        <w:t xml:space="preserve">konečnou </w:t>
      </w:r>
      <w:r w:rsidR="7249A535" w:rsidRPr="1CB92F51">
        <w:rPr>
          <w:rFonts w:ascii="Arial Narrow" w:hAnsi="Arial Narrow" w:cs="Arial"/>
          <w:sz w:val="22"/>
          <w:szCs w:val="22"/>
        </w:rPr>
        <w:t xml:space="preserve">ponukou viazaný počas lehoty viazanosti </w:t>
      </w:r>
      <w:r w:rsidR="004978D3">
        <w:rPr>
          <w:rFonts w:ascii="Arial Narrow" w:hAnsi="Arial Narrow" w:cs="Arial"/>
          <w:sz w:val="22"/>
          <w:szCs w:val="22"/>
        </w:rPr>
        <w:t xml:space="preserve">konečných </w:t>
      </w:r>
      <w:r w:rsidR="7249A535" w:rsidRPr="1CB92F51">
        <w:rPr>
          <w:rFonts w:ascii="Arial Narrow" w:hAnsi="Arial Narrow" w:cs="Arial"/>
          <w:sz w:val="22"/>
          <w:szCs w:val="22"/>
        </w:rPr>
        <w:t xml:space="preserve">ponúk. Lehota viazanosti </w:t>
      </w:r>
      <w:r w:rsidR="00932971">
        <w:rPr>
          <w:rFonts w:ascii="Arial Narrow" w:hAnsi="Arial Narrow" w:cs="Arial"/>
          <w:sz w:val="22"/>
          <w:szCs w:val="22"/>
        </w:rPr>
        <w:t>konečn</w:t>
      </w:r>
      <w:r w:rsidR="004978D3">
        <w:rPr>
          <w:rFonts w:ascii="Arial Narrow" w:hAnsi="Arial Narrow" w:cs="Arial"/>
          <w:sz w:val="22"/>
          <w:szCs w:val="22"/>
        </w:rPr>
        <w:t>ých</w:t>
      </w:r>
      <w:r w:rsidR="00932971">
        <w:rPr>
          <w:rFonts w:ascii="Arial Narrow" w:hAnsi="Arial Narrow" w:cs="Arial"/>
          <w:sz w:val="22"/>
          <w:szCs w:val="22"/>
        </w:rPr>
        <w:t xml:space="preserve"> </w:t>
      </w:r>
      <w:r w:rsidR="7249A535" w:rsidRPr="1CB92F51">
        <w:rPr>
          <w:rFonts w:ascii="Arial Narrow" w:hAnsi="Arial Narrow" w:cs="Arial"/>
          <w:sz w:val="22"/>
          <w:szCs w:val="22"/>
        </w:rPr>
        <w:t>ponúk plynie od uplynutia lehoty na predkladanie</w:t>
      </w:r>
      <w:r w:rsidR="00932971">
        <w:rPr>
          <w:rFonts w:ascii="Arial Narrow" w:hAnsi="Arial Narrow" w:cs="Arial"/>
          <w:sz w:val="22"/>
          <w:szCs w:val="22"/>
        </w:rPr>
        <w:t xml:space="preserve"> konečných</w:t>
      </w:r>
      <w:r w:rsidR="7249A535" w:rsidRPr="1CB92F51">
        <w:rPr>
          <w:rFonts w:ascii="Arial Narrow" w:hAnsi="Arial Narrow" w:cs="Arial"/>
          <w:sz w:val="22"/>
          <w:szCs w:val="22"/>
        </w:rPr>
        <w:t xml:space="preserve"> ponúk do uplynutia lehoty viazanosti </w:t>
      </w:r>
      <w:r w:rsidR="00932971">
        <w:rPr>
          <w:rFonts w:ascii="Arial Narrow" w:hAnsi="Arial Narrow" w:cs="Arial"/>
          <w:sz w:val="22"/>
          <w:szCs w:val="22"/>
        </w:rPr>
        <w:t xml:space="preserve">konečných </w:t>
      </w:r>
      <w:r w:rsidR="7249A535" w:rsidRPr="1CB92F51">
        <w:rPr>
          <w:rFonts w:ascii="Arial Narrow" w:hAnsi="Arial Narrow" w:cs="Arial"/>
          <w:sz w:val="22"/>
          <w:szCs w:val="22"/>
        </w:rPr>
        <w:t>ponúk sta</w:t>
      </w:r>
      <w:r w:rsidR="6F9091BD" w:rsidRPr="1CB92F51">
        <w:rPr>
          <w:rFonts w:ascii="Arial Narrow" w:hAnsi="Arial Narrow" w:cs="Arial"/>
          <w:sz w:val="22"/>
          <w:szCs w:val="22"/>
        </w:rPr>
        <w:t>novenej verejným obstarávateľom</w:t>
      </w:r>
      <w:r w:rsidR="24090058" w:rsidRPr="1CB92F51">
        <w:rPr>
          <w:rFonts w:ascii="Arial Narrow" w:hAnsi="Arial Narrow" w:cs="Arial"/>
          <w:sz w:val="22"/>
          <w:szCs w:val="22"/>
        </w:rPr>
        <w:t xml:space="preserve"> v</w:t>
      </w:r>
      <w:r w:rsidR="00932971">
        <w:rPr>
          <w:rFonts w:ascii="Arial Narrow" w:hAnsi="Arial Narrow" w:cs="Arial"/>
          <w:sz w:val="22"/>
          <w:szCs w:val="22"/>
        </w:rPr>
        <w:t>o výzve na predkladanie konečných ponúk</w:t>
      </w:r>
      <w:r w:rsidR="24090058" w:rsidRPr="1CB92F51">
        <w:rPr>
          <w:rFonts w:ascii="Arial Narrow" w:hAnsi="Arial Narrow" w:cs="Arial"/>
          <w:sz w:val="22"/>
          <w:szCs w:val="22"/>
        </w:rPr>
        <w:t xml:space="preserve">. </w:t>
      </w:r>
      <w:r w:rsidR="6F9091BD" w:rsidRPr="1CB92F51">
        <w:rPr>
          <w:rFonts w:ascii="Arial Narrow" w:hAnsi="Arial Narrow" w:cs="Arial"/>
          <w:sz w:val="22"/>
          <w:szCs w:val="22"/>
        </w:rPr>
        <w:t xml:space="preserve"> </w:t>
      </w:r>
    </w:p>
    <w:p w14:paraId="5D3E337D" w14:textId="77777777" w:rsidR="00306661" w:rsidRDefault="00306661" w:rsidP="009B3C19">
      <w:pPr>
        <w:spacing w:after="0" w:line="240" w:lineRule="auto"/>
        <w:jc w:val="center"/>
        <w:rPr>
          <w:rFonts w:ascii="Arial Narrow" w:hAnsi="Arial Narrow" w:cs="Arial"/>
          <w:sz w:val="22"/>
        </w:rPr>
      </w:pPr>
    </w:p>
    <w:p w14:paraId="4C355414" w14:textId="77777777" w:rsidR="00DB391A" w:rsidRPr="00BD2194" w:rsidRDefault="00DB391A" w:rsidP="009B3C19">
      <w:pPr>
        <w:spacing w:after="0" w:line="240" w:lineRule="auto"/>
        <w:jc w:val="center"/>
        <w:rPr>
          <w:rFonts w:ascii="Arial Narrow" w:hAnsi="Arial Narrow" w:cs="Arial"/>
          <w:sz w:val="22"/>
        </w:rPr>
      </w:pPr>
    </w:p>
    <w:p w14:paraId="17AD8318" w14:textId="547A7480" w:rsidR="00DB391A" w:rsidRPr="00BD2194" w:rsidRDefault="00DB391A" w:rsidP="0073646C">
      <w:pPr>
        <w:pStyle w:val="Nadpis1"/>
      </w:pPr>
      <w:r w:rsidRPr="00BD2194">
        <w:t xml:space="preserve">obsah </w:t>
      </w:r>
      <w:r w:rsidR="00C93B99">
        <w:t xml:space="preserve">základnej </w:t>
      </w:r>
      <w:r w:rsidRPr="00BD2194">
        <w:t>ponuky</w:t>
      </w:r>
    </w:p>
    <w:p w14:paraId="440B8050" w14:textId="77777777" w:rsidR="00585FBF" w:rsidRPr="00585FBF" w:rsidRDefault="00585FBF" w:rsidP="001442B2">
      <w:pPr>
        <w:pStyle w:val="Odsekzoznamu"/>
        <w:numPr>
          <w:ilvl w:val="0"/>
          <w:numId w:val="28"/>
        </w:numPr>
        <w:tabs>
          <w:tab w:val="clear" w:pos="2160"/>
          <w:tab w:val="clear" w:pos="2880"/>
          <w:tab w:val="clear" w:pos="4500"/>
        </w:tabs>
        <w:jc w:val="both"/>
        <w:rPr>
          <w:rFonts w:ascii="Arial Narrow" w:eastAsia="Calibri" w:hAnsi="Arial Narrow" w:cs="Arial"/>
          <w:vanish/>
          <w:sz w:val="22"/>
          <w:szCs w:val="22"/>
          <w:lang w:eastAsia="en-US"/>
        </w:rPr>
      </w:pPr>
    </w:p>
    <w:p w14:paraId="0E5B23C4" w14:textId="77777777" w:rsidR="00585FBF" w:rsidRPr="00585FBF" w:rsidRDefault="00585FBF" w:rsidP="001442B2">
      <w:pPr>
        <w:pStyle w:val="Odsekzoznamu"/>
        <w:numPr>
          <w:ilvl w:val="0"/>
          <w:numId w:val="28"/>
        </w:numPr>
        <w:tabs>
          <w:tab w:val="clear" w:pos="2160"/>
          <w:tab w:val="clear" w:pos="2880"/>
          <w:tab w:val="clear" w:pos="4500"/>
        </w:tabs>
        <w:jc w:val="both"/>
        <w:rPr>
          <w:rFonts w:ascii="Arial Narrow" w:eastAsia="Calibri" w:hAnsi="Arial Narrow" w:cs="Arial"/>
          <w:vanish/>
          <w:sz w:val="22"/>
          <w:szCs w:val="22"/>
          <w:lang w:eastAsia="en-US"/>
        </w:rPr>
      </w:pPr>
    </w:p>
    <w:p w14:paraId="627E3585" w14:textId="77777777" w:rsidR="00585FBF" w:rsidRPr="00585FBF" w:rsidRDefault="00585FBF" w:rsidP="001442B2">
      <w:pPr>
        <w:pStyle w:val="Odsekzoznamu"/>
        <w:numPr>
          <w:ilvl w:val="0"/>
          <w:numId w:val="28"/>
        </w:numPr>
        <w:tabs>
          <w:tab w:val="clear" w:pos="2160"/>
          <w:tab w:val="clear" w:pos="2880"/>
          <w:tab w:val="clear" w:pos="4500"/>
        </w:tabs>
        <w:jc w:val="both"/>
        <w:rPr>
          <w:rFonts w:ascii="Arial Narrow" w:eastAsia="Calibri" w:hAnsi="Arial Narrow" w:cs="Arial"/>
          <w:vanish/>
          <w:sz w:val="22"/>
          <w:szCs w:val="22"/>
          <w:lang w:eastAsia="en-US"/>
        </w:rPr>
      </w:pPr>
    </w:p>
    <w:p w14:paraId="64A9E9BF" w14:textId="77777777" w:rsidR="00585FBF" w:rsidRPr="00585FBF" w:rsidRDefault="00585FBF" w:rsidP="001442B2">
      <w:pPr>
        <w:pStyle w:val="Odsekzoznamu"/>
        <w:numPr>
          <w:ilvl w:val="0"/>
          <w:numId w:val="28"/>
        </w:numPr>
        <w:tabs>
          <w:tab w:val="clear" w:pos="2160"/>
          <w:tab w:val="clear" w:pos="2880"/>
          <w:tab w:val="clear" w:pos="4500"/>
        </w:tabs>
        <w:jc w:val="both"/>
        <w:rPr>
          <w:rFonts w:ascii="Arial Narrow" w:eastAsia="Calibri" w:hAnsi="Arial Narrow" w:cs="Arial"/>
          <w:vanish/>
          <w:sz w:val="22"/>
          <w:szCs w:val="22"/>
          <w:lang w:eastAsia="en-US"/>
        </w:rPr>
      </w:pPr>
    </w:p>
    <w:p w14:paraId="77ADED82" w14:textId="77777777" w:rsidR="00585FBF" w:rsidRPr="00585FBF" w:rsidRDefault="00585FBF" w:rsidP="001442B2">
      <w:pPr>
        <w:pStyle w:val="Odsekzoznamu"/>
        <w:numPr>
          <w:ilvl w:val="0"/>
          <w:numId w:val="28"/>
        </w:numPr>
        <w:tabs>
          <w:tab w:val="clear" w:pos="2160"/>
          <w:tab w:val="clear" w:pos="2880"/>
          <w:tab w:val="clear" w:pos="4500"/>
        </w:tabs>
        <w:jc w:val="both"/>
        <w:rPr>
          <w:rFonts w:ascii="Arial Narrow" w:eastAsia="Calibri" w:hAnsi="Arial Narrow" w:cs="Arial"/>
          <w:vanish/>
          <w:sz w:val="22"/>
          <w:szCs w:val="22"/>
          <w:lang w:eastAsia="en-US"/>
        </w:rPr>
      </w:pPr>
    </w:p>
    <w:p w14:paraId="797D9FAC" w14:textId="77777777" w:rsidR="00585FBF" w:rsidRPr="00585FBF" w:rsidRDefault="00585FBF" w:rsidP="001442B2">
      <w:pPr>
        <w:pStyle w:val="Odsekzoznamu"/>
        <w:numPr>
          <w:ilvl w:val="0"/>
          <w:numId w:val="28"/>
        </w:numPr>
        <w:tabs>
          <w:tab w:val="clear" w:pos="2160"/>
          <w:tab w:val="clear" w:pos="2880"/>
          <w:tab w:val="clear" w:pos="4500"/>
        </w:tabs>
        <w:jc w:val="both"/>
        <w:rPr>
          <w:rFonts w:ascii="Arial Narrow" w:eastAsia="Calibri" w:hAnsi="Arial Narrow" w:cs="Arial"/>
          <w:vanish/>
          <w:sz w:val="22"/>
          <w:szCs w:val="22"/>
          <w:lang w:eastAsia="en-US"/>
        </w:rPr>
      </w:pPr>
    </w:p>
    <w:p w14:paraId="7B55A5E3" w14:textId="77777777" w:rsidR="00585FBF" w:rsidRPr="00585FBF" w:rsidRDefault="00585FBF" w:rsidP="001442B2">
      <w:pPr>
        <w:pStyle w:val="Odsekzoznamu"/>
        <w:numPr>
          <w:ilvl w:val="0"/>
          <w:numId w:val="28"/>
        </w:numPr>
        <w:tabs>
          <w:tab w:val="clear" w:pos="2160"/>
          <w:tab w:val="clear" w:pos="2880"/>
          <w:tab w:val="clear" w:pos="4500"/>
        </w:tabs>
        <w:jc w:val="both"/>
        <w:rPr>
          <w:rFonts w:ascii="Arial Narrow" w:eastAsia="Calibri" w:hAnsi="Arial Narrow" w:cs="Arial"/>
          <w:vanish/>
          <w:sz w:val="22"/>
          <w:szCs w:val="22"/>
          <w:lang w:eastAsia="en-US"/>
        </w:rPr>
      </w:pPr>
    </w:p>
    <w:p w14:paraId="216C983F" w14:textId="77777777" w:rsidR="00585FBF" w:rsidRPr="00585FBF" w:rsidRDefault="00585FBF" w:rsidP="001442B2">
      <w:pPr>
        <w:pStyle w:val="Odsekzoznamu"/>
        <w:numPr>
          <w:ilvl w:val="0"/>
          <w:numId w:val="28"/>
        </w:numPr>
        <w:tabs>
          <w:tab w:val="clear" w:pos="2160"/>
          <w:tab w:val="clear" w:pos="2880"/>
          <w:tab w:val="clear" w:pos="4500"/>
        </w:tabs>
        <w:jc w:val="both"/>
        <w:rPr>
          <w:rFonts w:ascii="Arial Narrow" w:eastAsia="Calibri" w:hAnsi="Arial Narrow" w:cs="Arial"/>
          <w:vanish/>
          <w:sz w:val="22"/>
          <w:szCs w:val="22"/>
          <w:lang w:eastAsia="en-US"/>
        </w:rPr>
      </w:pPr>
    </w:p>
    <w:p w14:paraId="12519B69" w14:textId="77777777" w:rsidR="00585FBF" w:rsidRPr="00585FBF" w:rsidRDefault="00585FBF" w:rsidP="001442B2">
      <w:pPr>
        <w:pStyle w:val="Odsekzoznamu"/>
        <w:numPr>
          <w:ilvl w:val="0"/>
          <w:numId w:val="28"/>
        </w:numPr>
        <w:tabs>
          <w:tab w:val="clear" w:pos="2160"/>
          <w:tab w:val="clear" w:pos="2880"/>
          <w:tab w:val="clear" w:pos="4500"/>
        </w:tabs>
        <w:jc w:val="both"/>
        <w:rPr>
          <w:rFonts w:ascii="Arial Narrow" w:eastAsia="Calibri" w:hAnsi="Arial Narrow" w:cs="Arial"/>
          <w:vanish/>
          <w:sz w:val="22"/>
          <w:szCs w:val="22"/>
          <w:lang w:eastAsia="en-US"/>
        </w:rPr>
      </w:pPr>
    </w:p>
    <w:p w14:paraId="75D8EFE2" w14:textId="77777777" w:rsidR="00585FBF" w:rsidRPr="00585FBF" w:rsidRDefault="00585FBF" w:rsidP="001442B2">
      <w:pPr>
        <w:pStyle w:val="Odsekzoznamu"/>
        <w:numPr>
          <w:ilvl w:val="0"/>
          <w:numId w:val="28"/>
        </w:numPr>
        <w:tabs>
          <w:tab w:val="clear" w:pos="2160"/>
          <w:tab w:val="clear" w:pos="2880"/>
          <w:tab w:val="clear" w:pos="4500"/>
        </w:tabs>
        <w:jc w:val="both"/>
        <w:rPr>
          <w:rFonts w:ascii="Arial Narrow" w:eastAsia="Calibri" w:hAnsi="Arial Narrow" w:cs="Arial"/>
          <w:vanish/>
          <w:sz w:val="22"/>
          <w:szCs w:val="22"/>
          <w:lang w:eastAsia="en-US"/>
        </w:rPr>
      </w:pPr>
    </w:p>
    <w:p w14:paraId="7177E80B" w14:textId="77777777" w:rsidR="00585FBF" w:rsidRPr="00585FBF" w:rsidRDefault="00585FBF" w:rsidP="001442B2">
      <w:pPr>
        <w:pStyle w:val="Odsekzoznamu"/>
        <w:numPr>
          <w:ilvl w:val="0"/>
          <w:numId w:val="28"/>
        </w:numPr>
        <w:tabs>
          <w:tab w:val="clear" w:pos="2160"/>
          <w:tab w:val="clear" w:pos="2880"/>
          <w:tab w:val="clear" w:pos="4500"/>
        </w:tabs>
        <w:jc w:val="both"/>
        <w:rPr>
          <w:rFonts w:ascii="Arial Narrow" w:eastAsia="Calibri" w:hAnsi="Arial Narrow" w:cs="Arial"/>
          <w:vanish/>
          <w:sz w:val="22"/>
          <w:szCs w:val="22"/>
          <w:lang w:eastAsia="en-US"/>
        </w:rPr>
      </w:pPr>
    </w:p>
    <w:p w14:paraId="4E44B135" w14:textId="77777777" w:rsidR="00585FBF" w:rsidRPr="00585FBF" w:rsidRDefault="00585FBF" w:rsidP="001442B2">
      <w:pPr>
        <w:pStyle w:val="Odsekzoznamu"/>
        <w:numPr>
          <w:ilvl w:val="0"/>
          <w:numId w:val="28"/>
        </w:numPr>
        <w:tabs>
          <w:tab w:val="clear" w:pos="2160"/>
          <w:tab w:val="clear" w:pos="2880"/>
          <w:tab w:val="clear" w:pos="4500"/>
        </w:tabs>
        <w:jc w:val="both"/>
        <w:rPr>
          <w:rFonts w:ascii="Arial Narrow" w:eastAsia="Calibri" w:hAnsi="Arial Narrow" w:cs="Arial"/>
          <w:vanish/>
          <w:sz w:val="22"/>
          <w:szCs w:val="22"/>
          <w:lang w:eastAsia="en-US"/>
        </w:rPr>
      </w:pPr>
    </w:p>
    <w:p w14:paraId="412B4497" w14:textId="77777777" w:rsidR="00585FBF" w:rsidRPr="00585FBF" w:rsidRDefault="00585FBF" w:rsidP="001442B2">
      <w:pPr>
        <w:pStyle w:val="Odsekzoznamu"/>
        <w:numPr>
          <w:ilvl w:val="0"/>
          <w:numId w:val="28"/>
        </w:numPr>
        <w:tabs>
          <w:tab w:val="clear" w:pos="2160"/>
          <w:tab w:val="clear" w:pos="2880"/>
          <w:tab w:val="clear" w:pos="4500"/>
        </w:tabs>
        <w:jc w:val="both"/>
        <w:rPr>
          <w:rFonts w:ascii="Arial Narrow" w:eastAsia="Calibri" w:hAnsi="Arial Narrow" w:cs="Arial"/>
          <w:vanish/>
          <w:sz w:val="22"/>
          <w:szCs w:val="22"/>
          <w:lang w:eastAsia="en-US"/>
        </w:rPr>
      </w:pPr>
    </w:p>
    <w:p w14:paraId="768AE66A" w14:textId="7164119F" w:rsidR="00DB391A" w:rsidRPr="003C0DA5" w:rsidRDefault="00C93B99" w:rsidP="007F242C">
      <w:pPr>
        <w:pStyle w:val="Zkladntext3"/>
        <w:numPr>
          <w:ilvl w:val="1"/>
          <w:numId w:val="28"/>
        </w:numPr>
        <w:spacing w:after="0" w:line="240" w:lineRule="auto"/>
        <w:ind w:left="578" w:hanging="578"/>
        <w:jc w:val="both"/>
        <w:rPr>
          <w:rFonts w:ascii="Arial Narrow" w:hAnsi="Arial Narrow" w:cs="Arial"/>
          <w:sz w:val="22"/>
          <w:szCs w:val="22"/>
        </w:rPr>
      </w:pPr>
      <w:r>
        <w:rPr>
          <w:rFonts w:ascii="Arial Narrow" w:hAnsi="Arial Narrow" w:cs="Arial"/>
          <w:sz w:val="22"/>
          <w:szCs w:val="22"/>
        </w:rPr>
        <w:t>Základná p</w:t>
      </w:r>
      <w:r w:rsidR="00DB391A" w:rsidRPr="003C0DA5">
        <w:rPr>
          <w:rFonts w:ascii="Arial Narrow" w:hAnsi="Arial Narrow" w:cs="Arial"/>
          <w:sz w:val="22"/>
          <w:szCs w:val="22"/>
        </w:rPr>
        <w:t>onuka uchádzača musí obsahovať:</w:t>
      </w:r>
    </w:p>
    <w:p w14:paraId="49B66146" w14:textId="68E39845" w:rsidR="00DB391A" w:rsidRPr="007F242C" w:rsidDel="004D2324" w:rsidRDefault="00DB391A" w:rsidP="001442B2">
      <w:pPr>
        <w:pStyle w:val="Zkladntext3"/>
        <w:numPr>
          <w:ilvl w:val="2"/>
          <w:numId w:val="28"/>
        </w:numPr>
        <w:spacing w:after="0" w:line="240" w:lineRule="auto"/>
        <w:ind w:left="1276" w:hanging="709"/>
        <w:jc w:val="both"/>
        <w:rPr>
          <w:rFonts w:ascii="Arial Narrow" w:hAnsi="Arial Narrow" w:cs="Arial"/>
          <w:sz w:val="22"/>
          <w:szCs w:val="22"/>
        </w:rPr>
      </w:pPr>
      <w:r w:rsidRPr="46D5F5C5">
        <w:rPr>
          <w:rFonts w:ascii="Arial Narrow" w:hAnsi="Arial Narrow" w:cs="Arial"/>
          <w:b/>
          <w:bCs/>
          <w:sz w:val="22"/>
          <w:szCs w:val="22"/>
        </w:rPr>
        <w:t xml:space="preserve">Identifikačné údaje /Vyhlásenia uchádzača </w:t>
      </w:r>
      <w:r w:rsidRPr="007F242C">
        <w:rPr>
          <w:rFonts w:ascii="Arial Narrow" w:hAnsi="Arial Narrow" w:cs="Arial"/>
          <w:b/>
          <w:bCs/>
          <w:sz w:val="22"/>
          <w:szCs w:val="22"/>
        </w:rPr>
        <w:t xml:space="preserve">podľa vzoru v prílohe č. </w:t>
      </w:r>
      <w:r w:rsidR="008D424D">
        <w:rPr>
          <w:rFonts w:ascii="Arial Narrow" w:hAnsi="Arial Narrow" w:cs="Arial"/>
          <w:b/>
          <w:bCs/>
          <w:sz w:val="22"/>
          <w:szCs w:val="22"/>
        </w:rPr>
        <w:t>6</w:t>
      </w:r>
      <w:r w:rsidR="007F242C" w:rsidRPr="007F242C">
        <w:rPr>
          <w:rFonts w:ascii="Arial Narrow" w:hAnsi="Arial Narrow" w:cs="Arial"/>
          <w:b/>
          <w:bCs/>
          <w:sz w:val="22"/>
          <w:szCs w:val="22"/>
        </w:rPr>
        <w:t xml:space="preserve"> - </w:t>
      </w:r>
      <w:r w:rsidR="007F242C" w:rsidRPr="007F242C">
        <w:rPr>
          <w:rFonts w:ascii="Arial Narrow" w:hAnsi="Arial Narrow"/>
          <w:color w:val="000000"/>
          <w:sz w:val="22"/>
          <w:szCs w:val="22"/>
        </w:rPr>
        <w:t>Identifikačné údaje a vyhlásenie uchádzača</w:t>
      </w:r>
      <w:r w:rsidRPr="007F242C">
        <w:rPr>
          <w:rFonts w:ascii="Arial Narrow" w:hAnsi="Arial Narrow" w:cs="Arial"/>
          <w:b/>
          <w:bCs/>
          <w:sz w:val="22"/>
          <w:szCs w:val="22"/>
        </w:rPr>
        <w:t xml:space="preserve"> týchto SP</w:t>
      </w:r>
      <w:r w:rsidRPr="007F242C" w:rsidDel="004D2324">
        <w:rPr>
          <w:rFonts w:ascii="Arial Narrow" w:hAnsi="Arial Narrow" w:cs="Arial"/>
          <w:b/>
          <w:bCs/>
          <w:sz w:val="22"/>
          <w:szCs w:val="22"/>
        </w:rPr>
        <w:t xml:space="preserve"> </w:t>
      </w:r>
    </w:p>
    <w:p w14:paraId="506D142A" w14:textId="2C5F5089" w:rsidR="00DB391A" w:rsidRPr="00975543" w:rsidRDefault="00DB391A" w:rsidP="001442B2">
      <w:pPr>
        <w:pStyle w:val="Zkladntext3"/>
        <w:numPr>
          <w:ilvl w:val="2"/>
          <w:numId w:val="28"/>
        </w:numPr>
        <w:spacing w:after="0" w:line="240" w:lineRule="auto"/>
        <w:ind w:left="1276" w:hanging="709"/>
        <w:jc w:val="both"/>
        <w:rPr>
          <w:rFonts w:ascii="Arial Narrow" w:hAnsi="Arial Narrow" w:cs="Arial"/>
          <w:sz w:val="22"/>
          <w:szCs w:val="22"/>
        </w:rPr>
      </w:pPr>
      <w:r w:rsidRPr="46D5F5C5">
        <w:rPr>
          <w:rFonts w:ascii="Arial Narrow" w:hAnsi="Arial Narrow" w:cs="Arial"/>
          <w:b/>
          <w:bCs/>
          <w:sz w:val="22"/>
          <w:szCs w:val="22"/>
        </w:rPr>
        <w:t>Návrh uchádzača na plnenie kritérií</w:t>
      </w:r>
      <w:r w:rsidRPr="46D5F5C5">
        <w:rPr>
          <w:rFonts w:ascii="Arial Narrow" w:hAnsi="Arial Narrow" w:cs="Arial"/>
          <w:sz w:val="22"/>
          <w:szCs w:val="22"/>
        </w:rPr>
        <w:t xml:space="preserve"> vyplnením elektronického formulára v elektronickom prostriedku JOSEPHINE</w:t>
      </w:r>
      <w:r w:rsidR="004A5B45">
        <w:rPr>
          <w:rFonts w:ascii="Arial Narrow" w:hAnsi="Arial Narrow" w:cs="Arial"/>
          <w:sz w:val="22"/>
          <w:szCs w:val="22"/>
        </w:rPr>
        <w:t xml:space="preserve"> (vo vzťahu ku kritériu č. 1)</w:t>
      </w:r>
      <w:r w:rsidRPr="46D5F5C5">
        <w:rPr>
          <w:rFonts w:ascii="Arial Narrow" w:hAnsi="Arial Narrow" w:cs="Arial"/>
          <w:sz w:val="22"/>
          <w:szCs w:val="22"/>
        </w:rPr>
        <w:t xml:space="preserve">. </w:t>
      </w:r>
      <w:r w:rsidR="004A5B45">
        <w:rPr>
          <w:rFonts w:ascii="Arial Narrow" w:hAnsi="Arial Narrow" w:cs="Arial"/>
          <w:sz w:val="22"/>
          <w:szCs w:val="22"/>
        </w:rPr>
        <w:t xml:space="preserve">Návrh na plnenie kritérií č. 2 a č. 3 uchádzač </w:t>
      </w:r>
      <w:r w:rsidR="007C0A7F">
        <w:rPr>
          <w:rFonts w:ascii="Arial Narrow" w:hAnsi="Arial Narrow" w:cs="Arial"/>
          <w:sz w:val="22"/>
          <w:szCs w:val="22"/>
        </w:rPr>
        <w:t>uvedie</w:t>
      </w:r>
      <w:r w:rsidR="004A5B45">
        <w:rPr>
          <w:rFonts w:ascii="Arial Narrow" w:hAnsi="Arial Narrow" w:cs="Arial"/>
          <w:sz w:val="22"/>
          <w:szCs w:val="22"/>
        </w:rPr>
        <w:t xml:space="preserve"> </w:t>
      </w:r>
      <w:r w:rsidR="007C0A7F">
        <w:rPr>
          <w:rFonts w:ascii="Arial Narrow" w:hAnsi="Arial Narrow" w:cs="Arial"/>
          <w:sz w:val="22"/>
          <w:szCs w:val="22"/>
        </w:rPr>
        <w:t xml:space="preserve">do formulára poskytnutého verejným obstarávateľom spolu s výzvou na predloženie základnej ponuky. </w:t>
      </w:r>
      <w:r w:rsidRPr="46D5F5C5">
        <w:rPr>
          <w:rFonts w:ascii="Arial Narrow" w:hAnsi="Arial Narrow" w:cs="Arial"/>
          <w:b/>
          <w:bCs/>
          <w:sz w:val="22"/>
          <w:szCs w:val="22"/>
        </w:rPr>
        <w:t xml:space="preserve">Uchádzač predloží aj ocenenú </w:t>
      </w:r>
      <w:r w:rsidR="007F242C">
        <w:rPr>
          <w:rFonts w:ascii="Arial Narrow" w:hAnsi="Arial Narrow" w:cs="Arial"/>
          <w:b/>
          <w:bCs/>
          <w:sz w:val="22"/>
          <w:szCs w:val="22"/>
        </w:rPr>
        <w:t>P</w:t>
      </w:r>
      <w:r w:rsidRPr="46D5F5C5">
        <w:rPr>
          <w:rFonts w:ascii="Arial Narrow" w:hAnsi="Arial Narrow" w:cs="Arial"/>
          <w:b/>
          <w:bCs/>
          <w:sz w:val="22"/>
          <w:szCs w:val="22"/>
        </w:rPr>
        <w:t>rílohu č. 2</w:t>
      </w:r>
      <w:r w:rsidR="007F242C">
        <w:rPr>
          <w:rFonts w:ascii="Arial Narrow" w:hAnsi="Arial Narrow" w:cs="Arial"/>
          <w:b/>
          <w:bCs/>
          <w:sz w:val="22"/>
          <w:szCs w:val="22"/>
        </w:rPr>
        <w:t xml:space="preserve"> - </w:t>
      </w:r>
      <w:r w:rsidR="007F242C" w:rsidRPr="00523ACA">
        <w:rPr>
          <w:rFonts w:ascii="Arial Narrow" w:hAnsi="Arial Narrow"/>
          <w:sz w:val="22"/>
          <w:szCs w:val="22"/>
        </w:rPr>
        <w:t>Vzor štruktúrovaného rozpočtu a formulár ponukovej ceny</w:t>
      </w:r>
      <w:r w:rsidRPr="46D5F5C5">
        <w:rPr>
          <w:rFonts w:ascii="Arial Narrow" w:hAnsi="Arial Narrow" w:cs="Arial"/>
          <w:sz w:val="22"/>
          <w:szCs w:val="22"/>
        </w:rPr>
        <w:t xml:space="preserve"> </w:t>
      </w:r>
      <w:r w:rsidR="004978D3">
        <w:rPr>
          <w:rFonts w:ascii="Arial Narrow" w:hAnsi="Arial Narrow" w:cs="Arial"/>
          <w:sz w:val="22"/>
          <w:szCs w:val="22"/>
        </w:rPr>
        <w:t>týchto SP v súlade s pokynmi verejného obstarávateľa</w:t>
      </w:r>
      <w:r w:rsidR="00B3490C">
        <w:rPr>
          <w:rFonts w:ascii="Arial Narrow" w:hAnsi="Arial Narrow" w:cs="Arial"/>
          <w:sz w:val="22"/>
          <w:szCs w:val="22"/>
        </w:rPr>
        <w:t>, a to v editovateľnom formáte .</w:t>
      </w:r>
      <w:proofErr w:type="spellStart"/>
      <w:r w:rsidR="00B3490C">
        <w:rPr>
          <w:rFonts w:ascii="Arial Narrow" w:hAnsi="Arial Narrow" w:cs="Arial"/>
          <w:sz w:val="22"/>
          <w:szCs w:val="22"/>
        </w:rPr>
        <w:t>xlsx</w:t>
      </w:r>
      <w:proofErr w:type="spellEnd"/>
      <w:r w:rsidR="00B3490C">
        <w:rPr>
          <w:rFonts w:ascii="Arial Narrow" w:hAnsi="Arial Narrow" w:cs="Arial"/>
          <w:sz w:val="22"/>
          <w:szCs w:val="22"/>
        </w:rPr>
        <w:t xml:space="preserve"> alebo .</w:t>
      </w:r>
      <w:proofErr w:type="spellStart"/>
      <w:r w:rsidR="00B3490C">
        <w:rPr>
          <w:rFonts w:ascii="Arial Narrow" w:hAnsi="Arial Narrow" w:cs="Arial"/>
          <w:sz w:val="22"/>
          <w:szCs w:val="22"/>
        </w:rPr>
        <w:t>docx</w:t>
      </w:r>
      <w:proofErr w:type="spellEnd"/>
      <w:r w:rsidR="00B3490C">
        <w:rPr>
          <w:rFonts w:ascii="Arial Narrow" w:hAnsi="Arial Narrow" w:cs="Arial"/>
          <w:sz w:val="22"/>
          <w:szCs w:val="22"/>
        </w:rPr>
        <w:t>.</w:t>
      </w:r>
    </w:p>
    <w:p w14:paraId="03AB7F48" w14:textId="0FCA6F4A" w:rsidR="00DB391A" w:rsidRPr="0038077B" w:rsidRDefault="00DB391A" w:rsidP="001442B2">
      <w:pPr>
        <w:pStyle w:val="Zkladntext3"/>
        <w:numPr>
          <w:ilvl w:val="2"/>
          <w:numId w:val="28"/>
        </w:numPr>
        <w:spacing w:after="0" w:line="240" w:lineRule="auto"/>
        <w:ind w:left="1276" w:hanging="709"/>
        <w:jc w:val="both"/>
        <w:rPr>
          <w:rFonts w:ascii="Arial Narrow" w:hAnsi="Arial Narrow" w:cs="Arial"/>
          <w:sz w:val="22"/>
          <w:szCs w:val="22"/>
        </w:rPr>
      </w:pPr>
      <w:r w:rsidRPr="00C50C39">
        <w:rPr>
          <w:rFonts w:ascii="Arial Narrow" w:hAnsi="Arial Narrow" w:cs="Arial"/>
          <w:b/>
          <w:bCs/>
          <w:sz w:val="22"/>
          <w:szCs w:val="22"/>
        </w:rPr>
        <w:t>Vyplnen</w:t>
      </w:r>
      <w:r w:rsidR="004978D3" w:rsidRPr="00C50C39">
        <w:rPr>
          <w:rFonts w:ascii="Arial Narrow" w:hAnsi="Arial Narrow" w:cs="Arial"/>
          <w:b/>
          <w:bCs/>
          <w:sz w:val="22"/>
          <w:szCs w:val="22"/>
        </w:rPr>
        <w:t>ú</w:t>
      </w:r>
      <w:r w:rsidRPr="00C50C39">
        <w:rPr>
          <w:rFonts w:ascii="Arial Narrow" w:hAnsi="Arial Narrow" w:cs="Arial"/>
          <w:b/>
          <w:bCs/>
          <w:sz w:val="22"/>
          <w:szCs w:val="22"/>
        </w:rPr>
        <w:t xml:space="preserve"> príloh</w:t>
      </w:r>
      <w:r w:rsidR="004978D3" w:rsidRPr="00C50C39">
        <w:rPr>
          <w:rFonts w:ascii="Arial Narrow" w:hAnsi="Arial Narrow" w:cs="Arial"/>
          <w:b/>
          <w:bCs/>
          <w:sz w:val="22"/>
          <w:szCs w:val="22"/>
        </w:rPr>
        <w:t>u</w:t>
      </w:r>
      <w:r w:rsidRPr="00C50C39">
        <w:rPr>
          <w:rFonts w:ascii="Arial Narrow" w:hAnsi="Arial Narrow" w:cs="Arial"/>
          <w:b/>
          <w:bCs/>
          <w:sz w:val="22"/>
          <w:szCs w:val="22"/>
        </w:rPr>
        <w:t xml:space="preserve"> č. </w:t>
      </w:r>
      <w:r w:rsidR="00B3490C" w:rsidRPr="00C50C39">
        <w:rPr>
          <w:rFonts w:ascii="Arial Narrow" w:hAnsi="Arial Narrow" w:cs="Arial"/>
          <w:b/>
          <w:bCs/>
          <w:sz w:val="22"/>
          <w:szCs w:val="22"/>
        </w:rPr>
        <w:t>9</w:t>
      </w:r>
      <w:r w:rsidR="007F242C" w:rsidRPr="00C50C39">
        <w:rPr>
          <w:rFonts w:ascii="Arial Narrow" w:hAnsi="Arial Narrow" w:cs="Arial"/>
          <w:b/>
          <w:bCs/>
          <w:sz w:val="22"/>
          <w:szCs w:val="22"/>
        </w:rPr>
        <w:t xml:space="preserve"> </w:t>
      </w:r>
      <w:r w:rsidRPr="00C50C39">
        <w:rPr>
          <w:rFonts w:ascii="Arial Narrow" w:hAnsi="Arial Narrow" w:cs="Arial"/>
          <w:b/>
          <w:bCs/>
          <w:sz w:val="22"/>
          <w:szCs w:val="22"/>
        </w:rPr>
        <w:t>týchto SP</w:t>
      </w:r>
      <w:r w:rsidRPr="00C50C39">
        <w:rPr>
          <w:rFonts w:ascii="Arial Narrow" w:hAnsi="Arial Narrow" w:cs="Arial"/>
          <w:sz w:val="22"/>
          <w:szCs w:val="22"/>
        </w:rPr>
        <w:t xml:space="preserve"> (podľa pokynov</w:t>
      </w:r>
      <w:r w:rsidR="006B4488" w:rsidRPr="00C50C39">
        <w:rPr>
          <w:rFonts w:ascii="Arial Narrow" w:hAnsi="Arial Narrow" w:cs="Arial"/>
          <w:sz w:val="22"/>
          <w:szCs w:val="22"/>
        </w:rPr>
        <w:t xml:space="preserve"> uvedených</w:t>
      </w:r>
      <w:r w:rsidRPr="00C50C39">
        <w:rPr>
          <w:rFonts w:ascii="Arial Narrow" w:hAnsi="Arial Narrow" w:cs="Arial"/>
          <w:sz w:val="22"/>
          <w:szCs w:val="22"/>
        </w:rPr>
        <w:t xml:space="preserve"> v prílohe)</w:t>
      </w:r>
      <w:r w:rsidR="006B4488" w:rsidRPr="00C50C39">
        <w:rPr>
          <w:rFonts w:ascii="Arial Narrow" w:hAnsi="Arial Narrow" w:cs="Arial"/>
          <w:sz w:val="22"/>
          <w:szCs w:val="22"/>
        </w:rPr>
        <w:t>,</w:t>
      </w:r>
      <w:r w:rsidR="006B4488">
        <w:rPr>
          <w:rFonts w:ascii="Arial Narrow" w:hAnsi="Arial Narrow" w:cs="Arial"/>
          <w:sz w:val="22"/>
          <w:szCs w:val="22"/>
        </w:rPr>
        <w:t xml:space="preserve"> ktorá slúži najmä na predloženie pripomienok uchádzača k návrhu zmluvných podmienok a opisu predmetu zákazky</w:t>
      </w:r>
      <w:r w:rsidRPr="46D5F5C5">
        <w:rPr>
          <w:rFonts w:ascii="Arial Narrow" w:hAnsi="Arial Narrow" w:cs="Arial"/>
          <w:sz w:val="22"/>
          <w:szCs w:val="22"/>
        </w:rPr>
        <w:t>.</w:t>
      </w:r>
    </w:p>
    <w:p w14:paraId="653E8F79" w14:textId="29472E58" w:rsidR="00DB391A" w:rsidRPr="00EA4F25" w:rsidRDefault="00DB391A" w:rsidP="001442B2">
      <w:pPr>
        <w:pStyle w:val="Zkladntext3"/>
        <w:numPr>
          <w:ilvl w:val="2"/>
          <w:numId w:val="28"/>
        </w:numPr>
        <w:spacing w:after="0" w:line="240" w:lineRule="auto"/>
        <w:ind w:left="1276" w:hanging="709"/>
        <w:jc w:val="both"/>
        <w:rPr>
          <w:rFonts w:ascii="Arial Narrow" w:hAnsi="Arial Narrow" w:cs="Arial"/>
          <w:i/>
          <w:sz w:val="22"/>
        </w:rPr>
      </w:pPr>
      <w:r w:rsidRPr="00555852">
        <w:rPr>
          <w:rFonts w:ascii="Arial Narrow" w:hAnsi="Arial Narrow" w:cs="Arial"/>
          <w:b/>
          <w:bCs/>
          <w:sz w:val="22"/>
          <w:szCs w:val="22"/>
        </w:rPr>
        <w:t xml:space="preserve">Doklady, dokumenty, informácie požadované </w:t>
      </w:r>
      <w:r>
        <w:rPr>
          <w:rFonts w:ascii="Arial Narrow" w:hAnsi="Arial Narrow" w:cs="Arial"/>
          <w:b/>
          <w:bCs/>
          <w:sz w:val="22"/>
          <w:szCs w:val="22"/>
        </w:rPr>
        <w:t xml:space="preserve">v </w:t>
      </w:r>
      <w:r w:rsidRPr="005070C0">
        <w:rPr>
          <w:rFonts w:ascii="Arial Narrow" w:hAnsi="Arial Narrow" w:cs="Arial"/>
          <w:b/>
          <w:bCs/>
          <w:sz w:val="22"/>
          <w:szCs w:val="22"/>
        </w:rPr>
        <w:t>príloh</w:t>
      </w:r>
      <w:r>
        <w:rPr>
          <w:rFonts w:ascii="Arial Narrow" w:hAnsi="Arial Narrow" w:cs="Arial"/>
          <w:b/>
          <w:bCs/>
          <w:sz w:val="22"/>
          <w:szCs w:val="22"/>
        </w:rPr>
        <w:t>e</w:t>
      </w:r>
      <w:r w:rsidRPr="005070C0">
        <w:rPr>
          <w:rFonts w:ascii="Arial Narrow" w:hAnsi="Arial Narrow" w:cs="Arial"/>
          <w:b/>
          <w:bCs/>
          <w:sz w:val="22"/>
          <w:szCs w:val="22"/>
        </w:rPr>
        <w:t xml:space="preserve"> č.</w:t>
      </w:r>
      <w:r w:rsidR="007F242C">
        <w:rPr>
          <w:rFonts w:ascii="Arial Narrow" w:hAnsi="Arial Narrow" w:cs="Arial"/>
          <w:b/>
          <w:bCs/>
          <w:sz w:val="22"/>
          <w:szCs w:val="22"/>
        </w:rPr>
        <w:t xml:space="preserve"> 5 – Podmienky účasti</w:t>
      </w:r>
      <w:r w:rsidR="007F242C" w:rsidRPr="005070C0">
        <w:rPr>
          <w:rFonts w:ascii="Arial Narrow" w:hAnsi="Arial Narrow" w:cs="Arial"/>
          <w:b/>
          <w:bCs/>
          <w:sz w:val="22"/>
          <w:szCs w:val="22"/>
        </w:rPr>
        <w:t xml:space="preserve"> </w:t>
      </w:r>
      <w:r>
        <w:rPr>
          <w:rFonts w:ascii="Arial Narrow" w:hAnsi="Arial Narrow" w:cs="Arial"/>
          <w:b/>
          <w:bCs/>
          <w:sz w:val="22"/>
          <w:szCs w:val="22"/>
        </w:rPr>
        <w:t xml:space="preserve">týchto </w:t>
      </w:r>
      <w:r w:rsidRPr="005070C0">
        <w:rPr>
          <w:rFonts w:ascii="Arial Narrow" w:hAnsi="Arial Narrow" w:cs="Arial"/>
          <w:b/>
          <w:bCs/>
          <w:sz w:val="22"/>
          <w:szCs w:val="22"/>
        </w:rPr>
        <w:t>SP</w:t>
      </w:r>
      <w:r>
        <w:rPr>
          <w:rFonts w:ascii="Arial Narrow" w:hAnsi="Arial Narrow" w:cs="Arial"/>
          <w:b/>
          <w:bCs/>
          <w:sz w:val="22"/>
          <w:szCs w:val="22"/>
        </w:rPr>
        <w:t xml:space="preserve"> </w:t>
      </w:r>
      <w:r>
        <w:rPr>
          <w:rFonts w:ascii="Arial Narrow" w:hAnsi="Arial Narrow" w:cs="Arial"/>
          <w:bCs/>
          <w:sz w:val="22"/>
          <w:szCs w:val="22"/>
        </w:rPr>
        <w:t>na preukázanie splnenia požiadaviek na predmet zákazky</w:t>
      </w:r>
      <w:r w:rsidR="006B4488">
        <w:rPr>
          <w:rFonts w:ascii="Arial Narrow" w:hAnsi="Arial Narrow" w:cs="Arial"/>
          <w:bCs/>
          <w:sz w:val="22"/>
          <w:szCs w:val="22"/>
        </w:rPr>
        <w:t>, ktoré verejný obstarávateľ vyžaduje už v rámci základnej ponuky</w:t>
      </w:r>
      <w:r>
        <w:rPr>
          <w:rFonts w:ascii="Arial Narrow" w:hAnsi="Arial Narrow" w:cs="Arial"/>
          <w:bCs/>
          <w:sz w:val="22"/>
          <w:szCs w:val="22"/>
        </w:rPr>
        <w:t>.</w:t>
      </w:r>
    </w:p>
    <w:p w14:paraId="3F21EDA6" w14:textId="67837527" w:rsidR="00EA4F25" w:rsidRPr="001D3FC8" w:rsidRDefault="008D424D" w:rsidP="001D3FC8">
      <w:pPr>
        <w:pStyle w:val="Zkladntext3"/>
        <w:numPr>
          <w:ilvl w:val="2"/>
          <w:numId w:val="28"/>
        </w:numPr>
        <w:spacing w:after="0" w:line="240" w:lineRule="auto"/>
        <w:ind w:left="1276" w:hanging="709"/>
        <w:jc w:val="both"/>
        <w:rPr>
          <w:rFonts w:ascii="Arial Narrow" w:hAnsi="Arial Narrow" w:cs="Arial"/>
          <w:iCs/>
          <w:sz w:val="22"/>
        </w:rPr>
      </w:pPr>
      <w:r w:rsidRPr="001D3FC8">
        <w:rPr>
          <w:rFonts w:ascii="Arial Narrow" w:hAnsi="Arial Narrow" w:cs="Arial"/>
          <w:iCs/>
          <w:sz w:val="22"/>
        </w:rPr>
        <w:t xml:space="preserve">Stručný opis navrhovaného konceptu GES, vrátane rámcovej štruktúry opatrení jadra GES (kategória A), opatrení vyvolaných GES (kategória B) a opatrení mimo GES (kategória C), návrhu cieľových garantovaných ročných úspor energie, základných parametrov finančného modelu platieb za GES (rozsah investičných nákladov a odmien za GES) a rámcového návrhu využitia externých finančných zdrojov (najmä Program Slovensko 2021 – 2027 a finančné nástroje zabezpečené prostredníctvom Slovak </w:t>
      </w:r>
      <w:proofErr w:type="spellStart"/>
      <w:r w:rsidRPr="001D3FC8">
        <w:rPr>
          <w:rFonts w:ascii="Arial Narrow" w:hAnsi="Arial Narrow" w:cs="Arial"/>
          <w:iCs/>
          <w:sz w:val="22"/>
        </w:rPr>
        <w:t>Investment</w:t>
      </w:r>
      <w:proofErr w:type="spellEnd"/>
      <w:r w:rsidRPr="001D3FC8">
        <w:rPr>
          <w:rFonts w:ascii="Arial Narrow" w:hAnsi="Arial Narrow" w:cs="Arial"/>
          <w:iCs/>
          <w:sz w:val="22"/>
        </w:rPr>
        <w:t xml:space="preserve"> Holding), v súlade s Analýzou vhodnosti pre GES</w:t>
      </w:r>
      <w:r w:rsidR="00EA4F25" w:rsidRPr="001D3FC8">
        <w:rPr>
          <w:rFonts w:ascii="Arial Narrow" w:hAnsi="Arial Narrow" w:cs="Arial"/>
          <w:iCs/>
          <w:sz w:val="22"/>
        </w:rPr>
        <w:t>.</w:t>
      </w:r>
      <w:r w:rsidR="00B3490C" w:rsidRPr="001D3FC8">
        <w:rPr>
          <w:rFonts w:ascii="Arial Narrow" w:hAnsi="Arial Narrow" w:cs="Arial"/>
          <w:iCs/>
          <w:sz w:val="22"/>
        </w:rPr>
        <w:br/>
        <w:t>Stručný opis navrhovaného konceptu GES podľa bodu 27.1.5 týchto SP uchádzač predloží ako samostatný dokument. Tento dokument nebude nahrádzať Formulár pripomienok podľa bodu 27.1.3 týchto SP. Ak niektorá pripomienka uchádzača k OPZ alebo návrhu Zmluvy o GES vyplýva z navrhovaného konceptu GES, uchádzač vo Formulári pripomienok uvedie odkaz na príslušnú časť stručného opisu navrhovaného konceptu GES.</w:t>
      </w:r>
    </w:p>
    <w:p w14:paraId="67020EC1" w14:textId="68AB1B45" w:rsidR="00EA4F25" w:rsidRDefault="00C46E00" w:rsidP="001442B2">
      <w:pPr>
        <w:pStyle w:val="Zkladntext3"/>
        <w:numPr>
          <w:ilvl w:val="2"/>
          <w:numId w:val="28"/>
        </w:numPr>
        <w:spacing w:after="0" w:line="240" w:lineRule="auto"/>
        <w:ind w:left="1276" w:hanging="709"/>
        <w:jc w:val="both"/>
        <w:rPr>
          <w:rFonts w:ascii="Arial Narrow" w:hAnsi="Arial Narrow" w:cs="Arial"/>
          <w:iCs/>
          <w:sz w:val="22"/>
        </w:rPr>
      </w:pPr>
      <w:r w:rsidRPr="00C46E00">
        <w:rPr>
          <w:rFonts w:ascii="Arial Narrow" w:hAnsi="Arial Narrow" w:cs="Arial"/>
          <w:iCs/>
          <w:sz w:val="22"/>
        </w:rPr>
        <w:t>Stručný opis navrhovaných neenergetických opatrení (modernizácia a interiérové úpravy objektu), pričom uchádzač vychádza minimálne z tohto požadovaného rozsahu neenergetických opatrení</w:t>
      </w:r>
      <w:r>
        <w:rPr>
          <w:rFonts w:ascii="Arial Narrow" w:hAnsi="Arial Narrow" w:cs="Arial"/>
          <w:iCs/>
          <w:sz w:val="22"/>
        </w:rPr>
        <w:t>:</w:t>
      </w:r>
    </w:p>
    <w:p w14:paraId="62FA5A9F" w14:textId="1AC877FE" w:rsidR="00C46E00" w:rsidRDefault="00C46E00" w:rsidP="00675196">
      <w:pPr>
        <w:pStyle w:val="Zkladntext3"/>
        <w:numPr>
          <w:ilvl w:val="0"/>
          <w:numId w:val="54"/>
        </w:numPr>
        <w:spacing w:after="0" w:line="240" w:lineRule="auto"/>
        <w:jc w:val="both"/>
        <w:rPr>
          <w:rFonts w:ascii="Arial Narrow" w:hAnsi="Arial Narrow" w:cs="Arial"/>
          <w:iCs/>
          <w:sz w:val="22"/>
        </w:rPr>
      </w:pPr>
      <w:r w:rsidRPr="00C46E00">
        <w:rPr>
          <w:rFonts w:ascii="Arial Narrow" w:hAnsi="Arial Narrow" w:cs="Arial"/>
          <w:iCs/>
          <w:sz w:val="22"/>
        </w:rPr>
        <w:t>maľby vnútorných stien a stropov v predpokladanom množstve cca 6 600 m²</w:t>
      </w:r>
      <w:r>
        <w:rPr>
          <w:rFonts w:ascii="Arial Narrow" w:hAnsi="Arial Narrow" w:cs="Arial"/>
          <w:iCs/>
          <w:sz w:val="22"/>
        </w:rPr>
        <w:t>,</w:t>
      </w:r>
    </w:p>
    <w:p w14:paraId="2D0ED49C" w14:textId="587CE8DD" w:rsidR="00C46E00" w:rsidRDefault="00C46E00" w:rsidP="00675196">
      <w:pPr>
        <w:pStyle w:val="Zkladntext3"/>
        <w:numPr>
          <w:ilvl w:val="0"/>
          <w:numId w:val="54"/>
        </w:numPr>
        <w:spacing w:after="0" w:line="240" w:lineRule="auto"/>
        <w:jc w:val="both"/>
        <w:rPr>
          <w:rFonts w:ascii="Arial Narrow" w:hAnsi="Arial Narrow" w:cs="Arial"/>
          <w:iCs/>
          <w:sz w:val="22"/>
        </w:rPr>
      </w:pPr>
      <w:r w:rsidRPr="00C46E00">
        <w:rPr>
          <w:rFonts w:ascii="Arial Narrow" w:hAnsi="Arial Narrow" w:cs="Arial"/>
          <w:iCs/>
          <w:sz w:val="22"/>
        </w:rPr>
        <w:t>ostatné konštrukcie a práce (búranie) podľa potreby</w:t>
      </w:r>
      <w:r>
        <w:rPr>
          <w:rFonts w:ascii="Arial Narrow" w:hAnsi="Arial Narrow" w:cs="Arial"/>
          <w:iCs/>
          <w:sz w:val="22"/>
        </w:rPr>
        <w:t>,</w:t>
      </w:r>
    </w:p>
    <w:p w14:paraId="5CAB1249" w14:textId="4842931B" w:rsidR="00C46E00" w:rsidRDefault="00C46E00" w:rsidP="00675196">
      <w:pPr>
        <w:pStyle w:val="Zkladntext3"/>
        <w:numPr>
          <w:ilvl w:val="0"/>
          <w:numId w:val="54"/>
        </w:numPr>
        <w:spacing w:after="0" w:line="240" w:lineRule="auto"/>
        <w:jc w:val="both"/>
        <w:rPr>
          <w:rFonts w:ascii="Arial Narrow" w:hAnsi="Arial Narrow" w:cs="Arial"/>
          <w:iCs/>
          <w:sz w:val="22"/>
        </w:rPr>
      </w:pPr>
      <w:r w:rsidRPr="00C46E00">
        <w:rPr>
          <w:rFonts w:ascii="Arial Narrow" w:hAnsi="Arial Narrow" w:cs="Arial"/>
          <w:iCs/>
          <w:sz w:val="22"/>
        </w:rPr>
        <w:t>obnova sociálnych zariadení (predpoklad cca 6 kompletov)</w:t>
      </w:r>
      <w:r>
        <w:rPr>
          <w:rFonts w:ascii="Arial Narrow" w:hAnsi="Arial Narrow" w:cs="Arial"/>
          <w:iCs/>
          <w:sz w:val="22"/>
        </w:rPr>
        <w:t>,</w:t>
      </w:r>
    </w:p>
    <w:p w14:paraId="5813BBAD" w14:textId="7B95DB8A" w:rsidR="00C46E00" w:rsidRDefault="00C46E00" w:rsidP="00675196">
      <w:pPr>
        <w:pStyle w:val="Zkladntext3"/>
        <w:numPr>
          <w:ilvl w:val="0"/>
          <w:numId w:val="54"/>
        </w:numPr>
        <w:spacing w:after="0" w:line="240" w:lineRule="auto"/>
        <w:jc w:val="both"/>
        <w:rPr>
          <w:rFonts w:ascii="Arial Narrow" w:hAnsi="Arial Narrow" w:cs="Arial"/>
          <w:iCs/>
          <w:sz w:val="22"/>
        </w:rPr>
      </w:pPr>
      <w:r w:rsidRPr="00C46E00">
        <w:rPr>
          <w:rFonts w:ascii="Arial Narrow" w:hAnsi="Arial Narrow" w:cs="Arial"/>
          <w:iCs/>
          <w:sz w:val="22"/>
        </w:rPr>
        <w:t>rekonštrukcia rozvodov ZTI (voda, kanalizácia) vrátane stúpačiek (predpoklad cca 10 kompletov)</w:t>
      </w:r>
      <w:r>
        <w:rPr>
          <w:rFonts w:ascii="Arial Narrow" w:hAnsi="Arial Narrow" w:cs="Arial"/>
          <w:iCs/>
          <w:sz w:val="22"/>
        </w:rPr>
        <w:t>,</w:t>
      </w:r>
    </w:p>
    <w:p w14:paraId="7212C727" w14:textId="518B0888" w:rsidR="00C46E00" w:rsidRPr="00082C74" w:rsidRDefault="00C46E00" w:rsidP="00675196">
      <w:pPr>
        <w:pStyle w:val="Zkladntext3"/>
        <w:numPr>
          <w:ilvl w:val="0"/>
          <w:numId w:val="54"/>
        </w:numPr>
        <w:spacing w:after="0" w:line="240" w:lineRule="auto"/>
        <w:jc w:val="both"/>
        <w:rPr>
          <w:rFonts w:ascii="Arial Narrow" w:hAnsi="Arial Narrow" w:cs="Arial"/>
          <w:iCs/>
          <w:sz w:val="22"/>
        </w:rPr>
      </w:pPr>
      <w:r w:rsidRPr="00C46E00">
        <w:rPr>
          <w:rFonts w:ascii="Arial Narrow" w:hAnsi="Arial Narrow" w:cs="Arial"/>
          <w:iCs/>
          <w:sz w:val="22"/>
        </w:rPr>
        <w:t>výmena elektroinštalácie a navýšenie počtu zásuviek (predpoklad cca 4 komplety)</w:t>
      </w:r>
      <w:r>
        <w:rPr>
          <w:rFonts w:ascii="Arial Narrow" w:hAnsi="Arial Narrow" w:cs="Arial"/>
          <w:iCs/>
          <w:sz w:val="22"/>
        </w:rPr>
        <w:t xml:space="preserve"> v súlade s Prílohou č. 1 </w:t>
      </w:r>
      <w:r w:rsidR="007F242C">
        <w:rPr>
          <w:rFonts w:ascii="Arial Narrow" w:hAnsi="Arial Narrow" w:cs="Arial"/>
          <w:iCs/>
          <w:sz w:val="22"/>
        </w:rPr>
        <w:t xml:space="preserve">– Opis predmetu zákazky </w:t>
      </w:r>
      <w:r>
        <w:rPr>
          <w:rFonts w:ascii="Arial Narrow" w:hAnsi="Arial Narrow" w:cs="Arial"/>
          <w:iCs/>
          <w:sz w:val="22"/>
        </w:rPr>
        <w:t>týchto SP.</w:t>
      </w:r>
    </w:p>
    <w:p w14:paraId="3A14456D" w14:textId="77777777" w:rsidR="00B3490C" w:rsidRDefault="00B3490C" w:rsidP="00B3490C">
      <w:pPr>
        <w:pStyle w:val="Zkladntext3"/>
        <w:spacing w:after="0" w:line="240" w:lineRule="auto"/>
        <w:ind w:left="1418"/>
        <w:jc w:val="both"/>
        <w:rPr>
          <w:rFonts w:ascii="Arial Narrow" w:hAnsi="Arial Narrow" w:cs="Arial"/>
          <w:iCs/>
          <w:sz w:val="22"/>
        </w:rPr>
      </w:pPr>
    </w:p>
    <w:p w14:paraId="5DD3335B" w14:textId="20034FAC" w:rsidR="00B3490C" w:rsidRPr="00B3490C" w:rsidRDefault="00B3490C" w:rsidP="006652EA">
      <w:pPr>
        <w:pStyle w:val="Zkladntext3"/>
        <w:spacing w:after="0" w:line="240" w:lineRule="auto"/>
        <w:jc w:val="both"/>
        <w:rPr>
          <w:rFonts w:ascii="Arial Narrow" w:hAnsi="Arial Narrow" w:cs="Arial"/>
          <w:iCs/>
          <w:sz w:val="22"/>
        </w:rPr>
      </w:pPr>
      <w:r w:rsidRPr="00B3490C">
        <w:rPr>
          <w:rFonts w:ascii="Arial Narrow" w:hAnsi="Arial Narrow" w:cs="Arial"/>
          <w:iCs/>
          <w:sz w:val="22"/>
        </w:rPr>
        <w:t>Stručný opis navrhovaných neenergetických opatrení podľa bodu 27.1.6 týchto SP uchádzač predloží ako samostatný dokument. Tento dokument nebude nahrádzať Formulár pripomienok podľa bodu 27.1.3 týchto SP. Ak niektorá pripomienka uchádzača k OPZ alebo návrhu Zmluvy o GES vyplýva z navrhovaného rozsahu, technického riešenia alebo spôsobu financovania neenergetických opatrení, uchádzač vo Formulári pripomienok uvedie odkaz na príslušnú časť stručného opisu navrhovaných neenergetických opatrení.</w:t>
      </w:r>
    </w:p>
    <w:p w14:paraId="6A669A3A" w14:textId="7091377B" w:rsidR="00AF6934" w:rsidRDefault="00AF6934" w:rsidP="00C93B99">
      <w:pPr>
        <w:spacing w:after="0" w:line="240" w:lineRule="auto"/>
        <w:rPr>
          <w:rFonts w:ascii="Arial Narrow" w:hAnsi="Arial Narrow" w:cs="Arial"/>
          <w:b/>
          <w:sz w:val="22"/>
        </w:rPr>
      </w:pPr>
    </w:p>
    <w:p w14:paraId="740E19AE" w14:textId="55EF9429" w:rsidR="00662715" w:rsidRDefault="00251848" w:rsidP="00251848">
      <w:pPr>
        <w:spacing w:after="0" w:line="240" w:lineRule="auto"/>
        <w:jc w:val="both"/>
        <w:rPr>
          <w:rFonts w:ascii="Arial Narrow" w:hAnsi="Arial Narrow" w:cs="Arial"/>
          <w:bCs/>
          <w:sz w:val="22"/>
        </w:rPr>
      </w:pPr>
      <w:r w:rsidRPr="00251848">
        <w:rPr>
          <w:rFonts w:ascii="Arial Narrow" w:hAnsi="Arial Narrow" w:cs="Arial"/>
          <w:bCs/>
          <w:sz w:val="22"/>
        </w:rPr>
        <w:t>Verejný obstarávateľ si vyhradzuje právo upraviť</w:t>
      </w:r>
      <w:r w:rsidR="006B4488">
        <w:rPr>
          <w:rFonts w:ascii="Arial Narrow" w:hAnsi="Arial Narrow" w:cs="Arial"/>
          <w:bCs/>
          <w:sz w:val="22"/>
        </w:rPr>
        <w:t xml:space="preserve"> alebo </w:t>
      </w:r>
      <w:r w:rsidRPr="00251848">
        <w:rPr>
          <w:rFonts w:ascii="Arial Narrow" w:hAnsi="Arial Narrow" w:cs="Arial"/>
          <w:bCs/>
          <w:sz w:val="22"/>
        </w:rPr>
        <w:t xml:space="preserve">konkretizovať obsah </w:t>
      </w:r>
      <w:r w:rsidR="00F522C0">
        <w:rPr>
          <w:rFonts w:ascii="Arial Narrow" w:hAnsi="Arial Narrow" w:cs="Arial"/>
          <w:bCs/>
          <w:sz w:val="22"/>
        </w:rPr>
        <w:t>základ</w:t>
      </w:r>
      <w:r w:rsidRPr="00251848">
        <w:rPr>
          <w:rFonts w:ascii="Arial Narrow" w:hAnsi="Arial Narrow" w:cs="Arial"/>
          <w:bCs/>
          <w:sz w:val="22"/>
        </w:rPr>
        <w:t xml:space="preserve">ných ponúk vo Výzve na predkladanie </w:t>
      </w:r>
      <w:r w:rsidR="00F522C0">
        <w:rPr>
          <w:rFonts w:ascii="Arial Narrow" w:hAnsi="Arial Narrow" w:cs="Arial"/>
          <w:bCs/>
          <w:sz w:val="22"/>
        </w:rPr>
        <w:t>základ</w:t>
      </w:r>
      <w:r w:rsidR="00F522C0" w:rsidRPr="00251848">
        <w:rPr>
          <w:rFonts w:ascii="Arial Narrow" w:hAnsi="Arial Narrow" w:cs="Arial"/>
          <w:bCs/>
          <w:sz w:val="22"/>
        </w:rPr>
        <w:t>ných</w:t>
      </w:r>
      <w:r w:rsidRPr="00251848">
        <w:rPr>
          <w:rFonts w:ascii="Arial Narrow" w:hAnsi="Arial Narrow" w:cs="Arial"/>
          <w:bCs/>
          <w:sz w:val="22"/>
        </w:rPr>
        <w:t xml:space="preserve"> ponú</w:t>
      </w:r>
      <w:r w:rsidR="006B4488">
        <w:rPr>
          <w:rFonts w:ascii="Arial Narrow" w:hAnsi="Arial Narrow" w:cs="Arial"/>
          <w:bCs/>
          <w:sz w:val="22"/>
        </w:rPr>
        <w:t>k, najmä pokiaľ ide o rozsah pripomienok k opisu predmetu zákazky a návrhu zmluvných podmienok a o rozsah informácií potrebných pre rokovania</w:t>
      </w:r>
      <w:r>
        <w:rPr>
          <w:rFonts w:ascii="Arial Narrow" w:hAnsi="Arial Narrow" w:cs="Arial"/>
          <w:bCs/>
          <w:sz w:val="22"/>
        </w:rPr>
        <w:t>.</w:t>
      </w:r>
    </w:p>
    <w:p w14:paraId="77CCC6AB" w14:textId="77777777" w:rsidR="00251848" w:rsidRPr="00251848" w:rsidRDefault="00251848" w:rsidP="00251848">
      <w:pPr>
        <w:spacing w:after="0" w:line="240" w:lineRule="auto"/>
        <w:jc w:val="both"/>
        <w:rPr>
          <w:rFonts w:ascii="Arial Narrow" w:hAnsi="Arial Narrow" w:cs="Arial"/>
          <w:bCs/>
          <w:sz w:val="22"/>
        </w:rPr>
      </w:pPr>
    </w:p>
    <w:p w14:paraId="40B72500" w14:textId="01A01105" w:rsidR="00C93B99" w:rsidRPr="00BD2194" w:rsidRDefault="00C93B99" w:rsidP="0073646C">
      <w:pPr>
        <w:pStyle w:val="Nadpis1"/>
      </w:pPr>
      <w:r w:rsidRPr="00BD2194">
        <w:t>obsah</w:t>
      </w:r>
      <w:r>
        <w:t xml:space="preserve"> konečnej</w:t>
      </w:r>
      <w:r w:rsidRPr="00BD2194">
        <w:t xml:space="preserve"> ponuky</w:t>
      </w:r>
    </w:p>
    <w:p w14:paraId="4BA03873" w14:textId="77777777" w:rsidR="00585FBF" w:rsidRPr="00585FBF" w:rsidRDefault="00585FBF" w:rsidP="001442B2">
      <w:pPr>
        <w:pStyle w:val="Odsekzoznamu"/>
        <w:numPr>
          <w:ilvl w:val="0"/>
          <w:numId w:val="28"/>
        </w:numPr>
        <w:tabs>
          <w:tab w:val="clear" w:pos="2160"/>
          <w:tab w:val="clear" w:pos="2880"/>
          <w:tab w:val="clear" w:pos="4500"/>
        </w:tabs>
        <w:jc w:val="both"/>
        <w:rPr>
          <w:rFonts w:ascii="Arial Narrow" w:eastAsia="Calibri" w:hAnsi="Arial Narrow" w:cs="Arial"/>
          <w:vanish/>
          <w:sz w:val="22"/>
          <w:szCs w:val="22"/>
          <w:lang w:eastAsia="en-US"/>
        </w:rPr>
      </w:pPr>
    </w:p>
    <w:p w14:paraId="5D96609B" w14:textId="77777777" w:rsidR="00585FBF" w:rsidRPr="00585FBF" w:rsidRDefault="00585FBF" w:rsidP="001442B2">
      <w:pPr>
        <w:pStyle w:val="Odsekzoznamu"/>
        <w:numPr>
          <w:ilvl w:val="1"/>
          <w:numId w:val="28"/>
        </w:numPr>
        <w:tabs>
          <w:tab w:val="clear" w:pos="2160"/>
          <w:tab w:val="clear" w:pos="2880"/>
          <w:tab w:val="clear" w:pos="4500"/>
        </w:tabs>
        <w:jc w:val="both"/>
        <w:rPr>
          <w:rFonts w:ascii="Arial Narrow" w:eastAsia="Calibri" w:hAnsi="Arial Narrow" w:cs="Arial"/>
          <w:vanish/>
          <w:sz w:val="22"/>
          <w:szCs w:val="22"/>
          <w:lang w:eastAsia="en-US"/>
        </w:rPr>
      </w:pPr>
    </w:p>
    <w:p w14:paraId="4D1334E2" w14:textId="7BAF06DE" w:rsidR="00C93B99" w:rsidRPr="003C0DA5" w:rsidRDefault="00C93B99" w:rsidP="001442B2">
      <w:pPr>
        <w:pStyle w:val="Zkladntext3"/>
        <w:numPr>
          <w:ilvl w:val="1"/>
          <w:numId w:val="28"/>
        </w:numPr>
        <w:spacing w:after="0" w:line="240" w:lineRule="auto"/>
        <w:ind w:left="360"/>
        <w:jc w:val="both"/>
        <w:rPr>
          <w:rFonts w:ascii="Arial Narrow" w:hAnsi="Arial Narrow" w:cs="Arial"/>
          <w:sz w:val="22"/>
          <w:szCs w:val="22"/>
        </w:rPr>
      </w:pPr>
      <w:r>
        <w:rPr>
          <w:rFonts w:ascii="Arial Narrow" w:hAnsi="Arial Narrow" w:cs="Arial"/>
          <w:sz w:val="22"/>
          <w:szCs w:val="22"/>
        </w:rPr>
        <w:t>Konečná p</w:t>
      </w:r>
      <w:r w:rsidRPr="003C0DA5">
        <w:rPr>
          <w:rFonts w:ascii="Arial Narrow" w:hAnsi="Arial Narrow" w:cs="Arial"/>
          <w:sz w:val="22"/>
          <w:szCs w:val="22"/>
        </w:rPr>
        <w:t>onuka uchádzača musí obsahovať</w:t>
      </w:r>
      <w:r w:rsidR="006B4488">
        <w:rPr>
          <w:rFonts w:ascii="Arial Narrow" w:hAnsi="Arial Narrow" w:cs="Arial"/>
          <w:sz w:val="22"/>
          <w:szCs w:val="22"/>
        </w:rPr>
        <w:t xml:space="preserve"> aspoň</w:t>
      </w:r>
      <w:r w:rsidRPr="003C0DA5">
        <w:rPr>
          <w:rFonts w:ascii="Arial Narrow" w:hAnsi="Arial Narrow" w:cs="Arial"/>
          <w:sz w:val="22"/>
          <w:szCs w:val="22"/>
        </w:rPr>
        <w:t>:</w:t>
      </w:r>
    </w:p>
    <w:p w14:paraId="74E0B1AB" w14:textId="78888F0C" w:rsidR="00C93B99" w:rsidRPr="007F242C" w:rsidDel="004D2324" w:rsidRDefault="00C93B99" w:rsidP="001442B2">
      <w:pPr>
        <w:pStyle w:val="Zkladntext3"/>
        <w:numPr>
          <w:ilvl w:val="2"/>
          <w:numId w:val="28"/>
        </w:numPr>
        <w:spacing w:after="0" w:line="240" w:lineRule="auto"/>
        <w:ind w:left="1276" w:hanging="709"/>
        <w:jc w:val="both"/>
        <w:rPr>
          <w:rFonts w:ascii="Arial Narrow" w:hAnsi="Arial Narrow" w:cs="Arial"/>
          <w:sz w:val="22"/>
          <w:szCs w:val="22"/>
        </w:rPr>
      </w:pPr>
      <w:r w:rsidRPr="007F242C">
        <w:rPr>
          <w:rFonts w:ascii="Arial Narrow" w:hAnsi="Arial Narrow" w:cs="Arial"/>
          <w:b/>
          <w:bCs/>
          <w:sz w:val="22"/>
          <w:szCs w:val="22"/>
        </w:rPr>
        <w:t>Identifikačné údaje /Vyhlásenia uchádzača podľa vzoru v </w:t>
      </w:r>
      <w:r w:rsidR="007F242C" w:rsidRPr="007F242C">
        <w:rPr>
          <w:rFonts w:ascii="Arial Narrow" w:hAnsi="Arial Narrow" w:cs="Arial"/>
          <w:b/>
          <w:bCs/>
          <w:sz w:val="22"/>
          <w:szCs w:val="22"/>
        </w:rPr>
        <w:t>P</w:t>
      </w:r>
      <w:r w:rsidRPr="007F242C">
        <w:rPr>
          <w:rFonts w:ascii="Arial Narrow" w:hAnsi="Arial Narrow" w:cs="Arial"/>
          <w:b/>
          <w:bCs/>
          <w:sz w:val="22"/>
          <w:szCs w:val="22"/>
        </w:rPr>
        <w:t xml:space="preserve">rílohe č. </w:t>
      </w:r>
      <w:r w:rsidR="007F242C" w:rsidRPr="007F242C">
        <w:rPr>
          <w:rFonts w:ascii="Arial Narrow" w:hAnsi="Arial Narrow" w:cs="Arial"/>
          <w:b/>
          <w:bCs/>
          <w:sz w:val="22"/>
          <w:szCs w:val="22"/>
        </w:rPr>
        <w:t xml:space="preserve">6 - </w:t>
      </w:r>
      <w:r w:rsidR="007F242C" w:rsidRPr="007F242C">
        <w:rPr>
          <w:rFonts w:ascii="Arial Narrow" w:hAnsi="Arial Narrow"/>
          <w:color w:val="000000"/>
          <w:sz w:val="22"/>
          <w:szCs w:val="22"/>
        </w:rPr>
        <w:t>Identifikačné údaje a vyhlásenie uchádzača</w:t>
      </w:r>
      <w:r w:rsidR="003A1FEB" w:rsidRPr="007F242C">
        <w:rPr>
          <w:rFonts w:ascii="Arial Narrow" w:hAnsi="Arial Narrow" w:cs="Arial"/>
          <w:b/>
          <w:bCs/>
          <w:sz w:val="22"/>
          <w:szCs w:val="22"/>
        </w:rPr>
        <w:t xml:space="preserve"> </w:t>
      </w:r>
      <w:r w:rsidRPr="007F242C">
        <w:rPr>
          <w:rFonts w:ascii="Arial Narrow" w:hAnsi="Arial Narrow" w:cs="Arial"/>
          <w:b/>
          <w:bCs/>
          <w:sz w:val="22"/>
          <w:szCs w:val="22"/>
        </w:rPr>
        <w:t>týchto SP</w:t>
      </w:r>
      <w:r w:rsidR="007F242C">
        <w:rPr>
          <w:rFonts w:ascii="Arial Narrow" w:hAnsi="Arial Narrow" w:cs="Arial"/>
          <w:b/>
          <w:bCs/>
          <w:sz w:val="22"/>
          <w:szCs w:val="22"/>
        </w:rPr>
        <w:t>.</w:t>
      </w:r>
      <w:r w:rsidRPr="007F242C" w:rsidDel="004D2324">
        <w:rPr>
          <w:rFonts w:ascii="Arial Narrow" w:hAnsi="Arial Narrow" w:cs="Arial"/>
          <w:b/>
          <w:bCs/>
          <w:sz w:val="22"/>
          <w:szCs w:val="22"/>
        </w:rPr>
        <w:t xml:space="preserve"> </w:t>
      </w:r>
    </w:p>
    <w:p w14:paraId="6B0CD8B7" w14:textId="4BC73D01" w:rsidR="00C93B99" w:rsidRPr="00A52BA2" w:rsidDel="004D2324" w:rsidRDefault="00C93B99" w:rsidP="001442B2">
      <w:pPr>
        <w:pStyle w:val="Zkladntext3"/>
        <w:numPr>
          <w:ilvl w:val="2"/>
          <w:numId w:val="28"/>
        </w:numPr>
        <w:spacing w:after="0" w:line="240" w:lineRule="auto"/>
        <w:ind w:left="1276" w:hanging="709"/>
        <w:jc w:val="both"/>
        <w:rPr>
          <w:rFonts w:ascii="Arial Narrow" w:hAnsi="Arial Narrow" w:cs="Arial"/>
          <w:sz w:val="22"/>
          <w:szCs w:val="22"/>
        </w:rPr>
      </w:pPr>
      <w:r w:rsidRPr="00A52BA2">
        <w:rPr>
          <w:rFonts w:ascii="Arial Narrow" w:hAnsi="Arial Narrow" w:cs="Arial"/>
          <w:b/>
          <w:bCs/>
          <w:sz w:val="22"/>
          <w:szCs w:val="22"/>
        </w:rPr>
        <w:t>Doklad o zložení zábezpeky</w:t>
      </w:r>
      <w:r w:rsidRPr="00A52BA2">
        <w:rPr>
          <w:rFonts w:ascii="Arial Narrow" w:hAnsi="Arial Narrow" w:cs="Arial"/>
          <w:sz w:val="22"/>
          <w:szCs w:val="22"/>
        </w:rPr>
        <w:t xml:space="preserve"> </w:t>
      </w:r>
      <w:r w:rsidR="006B4488" w:rsidRPr="00A52BA2">
        <w:rPr>
          <w:rFonts w:ascii="Arial Narrow" w:hAnsi="Arial Narrow" w:cs="Arial"/>
          <w:sz w:val="22"/>
          <w:szCs w:val="22"/>
        </w:rPr>
        <w:t xml:space="preserve">konečnej </w:t>
      </w:r>
      <w:r w:rsidRPr="00A52BA2">
        <w:rPr>
          <w:rFonts w:ascii="Arial Narrow" w:hAnsi="Arial Narrow" w:cs="Arial"/>
          <w:sz w:val="22"/>
          <w:szCs w:val="22"/>
        </w:rPr>
        <w:t>ponuky (</w:t>
      </w:r>
      <w:r w:rsidR="006B4488" w:rsidRPr="00A52BA2">
        <w:rPr>
          <w:rFonts w:ascii="Arial Narrow" w:hAnsi="Arial Narrow" w:cs="Arial"/>
          <w:sz w:val="22"/>
          <w:szCs w:val="22"/>
        </w:rPr>
        <w:t>ak sa zábezpeka vyžaduje a</w:t>
      </w:r>
      <w:r w:rsidR="001A0301" w:rsidRPr="00A52BA2">
        <w:rPr>
          <w:rFonts w:ascii="Arial Narrow" w:hAnsi="Arial Narrow" w:cs="Arial"/>
          <w:sz w:val="22"/>
          <w:szCs w:val="22"/>
        </w:rPr>
        <w:t xml:space="preserve"> </w:t>
      </w:r>
      <w:r w:rsidRPr="00A52BA2">
        <w:rPr>
          <w:rFonts w:ascii="Arial Narrow" w:hAnsi="Arial Narrow" w:cs="Arial"/>
          <w:sz w:val="22"/>
          <w:szCs w:val="22"/>
        </w:rPr>
        <w:t>je zložená vo forme bankovej záruky</w:t>
      </w:r>
      <w:r w:rsidR="006B4488" w:rsidRPr="00A52BA2">
        <w:rPr>
          <w:rFonts w:ascii="Arial Narrow" w:hAnsi="Arial Narrow" w:cs="Arial"/>
          <w:sz w:val="22"/>
          <w:szCs w:val="22"/>
        </w:rPr>
        <w:t xml:space="preserve"> alebo </w:t>
      </w:r>
      <w:r w:rsidRPr="00A52BA2">
        <w:rPr>
          <w:rFonts w:ascii="Arial Narrow" w:hAnsi="Arial Narrow" w:cs="Arial"/>
          <w:sz w:val="22"/>
          <w:szCs w:val="22"/>
        </w:rPr>
        <w:t>vo forme poistenia záruky a tieto dokumenty majú elektronickú formu).</w:t>
      </w:r>
    </w:p>
    <w:p w14:paraId="66E2DE63" w14:textId="3DD6CBF8" w:rsidR="00C93B99" w:rsidRPr="00975543" w:rsidRDefault="00C93B99" w:rsidP="001442B2">
      <w:pPr>
        <w:pStyle w:val="Zkladntext3"/>
        <w:numPr>
          <w:ilvl w:val="2"/>
          <w:numId w:val="28"/>
        </w:numPr>
        <w:spacing w:after="0" w:line="240" w:lineRule="auto"/>
        <w:ind w:left="1276" w:hanging="709"/>
        <w:jc w:val="both"/>
        <w:rPr>
          <w:rFonts w:ascii="Arial Narrow" w:hAnsi="Arial Narrow" w:cs="Arial"/>
          <w:sz w:val="22"/>
          <w:szCs w:val="22"/>
        </w:rPr>
      </w:pPr>
      <w:r w:rsidRPr="46D5F5C5">
        <w:rPr>
          <w:rFonts w:ascii="Arial Narrow" w:hAnsi="Arial Narrow" w:cs="Arial"/>
          <w:b/>
          <w:bCs/>
          <w:sz w:val="22"/>
          <w:szCs w:val="22"/>
        </w:rPr>
        <w:t>Návrh uchádzača na plnenie kritérií</w:t>
      </w:r>
      <w:r w:rsidRPr="46D5F5C5">
        <w:rPr>
          <w:rFonts w:ascii="Arial Narrow" w:hAnsi="Arial Narrow" w:cs="Arial"/>
          <w:sz w:val="22"/>
          <w:szCs w:val="22"/>
        </w:rPr>
        <w:t xml:space="preserve"> vyplnením elektronického formulára v elektronickom prostriedku JOSEPHINE. </w:t>
      </w:r>
      <w:r w:rsidRPr="46D5F5C5">
        <w:rPr>
          <w:rFonts w:ascii="Arial Narrow" w:hAnsi="Arial Narrow" w:cs="Arial"/>
          <w:b/>
          <w:bCs/>
          <w:sz w:val="22"/>
          <w:szCs w:val="22"/>
        </w:rPr>
        <w:t xml:space="preserve">Uchádzač </w:t>
      </w:r>
      <w:r w:rsidR="006B4488">
        <w:rPr>
          <w:rFonts w:ascii="Arial Narrow" w:hAnsi="Arial Narrow" w:cs="Arial"/>
          <w:b/>
          <w:bCs/>
          <w:sz w:val="22"/>
          <w:szCs w:val="22"/>
        </w:rPr>
        <w:t xml:space="preserve">zároveň </w:t>
      </w:r>
      <w:r w:rsidRPr="46D5F5C5">
        <w:rPr>
          <w:rFonts w:ascii="Arial Narrow" w:hAnsi="Arial Narrow" w:cs="Arial"/>
          <w:b/>
          <w:bCs/>
          <w:sz w:val="22"/>
          <w:szCs w:val="22"/>
        </w:rPr>
        <w:t>predloží ocenen</w:t>
      </w:r>
      <w:r w:rsidR="00011A64">
        <w:rPr>
          <w:rFonts w:ascii="Arial Narrow" w:hAnsi="Arial Narrow" w:cs="Arial"/>
          <w:b/>
          <w:bCs/>
          <w:sz w:val="22"/>
          <w:szCs w:val="22"/>
        </w:rPr>
        <w:t>ý</w:t>
      </w:r>
      <w:r w:rsidRPr="46D5F5C5">
        <w:rPr>
          <w:rFonts w:ascii="Arial Narrow" w:hAnsi="Arial Narrow" w:cs="Arial"/>
          <w:b/>
          <w:bCs/>
          <w:sz w:val="22"/>
          <w:szCs w:val="22"/>
        </w:rPr>
        <w:t xml:space="preserve"> </w:t>
      </w:r>
      <w:r w:rsidRPr="46D5F5C5">
        <w:rPr>
          <w:rFonts w:ascii="Arial Narrow" w:hAnsi="Arial Narrow" w:cs="Arial"/>
          <w:sz w:val="22"/>
          <w:szCs w:val="22"/>
        </w:rPr>
        <w:t xml:space="preserve">štruktúrovaný rozpočet ceny </w:t>
      </w:r>
      <w:r w:rsidR="00011A64">
        <w:rPr>
          <w:rFonts w:ascii="Arial Narrow" w:hAnsi="Arial Narrow" w:cs="Arial"/>
          <w:sz w:val="22"/>
          <w:szCs w:val="22"/>
        </w:rPr>
        <w:t>podľa prílohy</w:t>
      </w:r>
      <w:r w:rsidR="001A0301">
        <w:rPr>
          <w:rFonts w:ascii="Arial Narrow" w:hAnsi="Arial Narrow" w:cs="Arial"/>
          <w:sz w:val="22"/>
          <w:szCs w:val="22"/>
        </w:rPr>
        <w:t xml:space="preserve"> </w:t>
      </w:r>
      <w:r w:rsidR="003A1FEB">
        <w:rPr>
          <w:rFonts w:ascii="Arial Narrow" w:hAnsi="Arial Narrow" w:cs="Arial"/>
          <w:sz w:val="22"/>
          <w:szCs w:val="22"/>
        </w:rPr>
        <w:t>uvedenej vo výzve na predkladanie konečných ponúk, s rozlíšením ceny za GES opatrenia, ceny za garanciu a energetický manažment a ceny za neenergetické opatrenia (interiérové stavebné úpravy)</w:t>
      </w:r>
      <w:r w:rsidRPr="46D5F5C5">
        <w:rPr>
          <w:rFonts w:ascii="Arial Narrow" w:hAnsi="Arial Narrow" w:cs="Arial"/>
          <w:sz w:val="22"/>
          <w:szCs w:val="22"/>
        </w:rPr>
        <w:t>.</w:t>
      </w:r>
    </w:p>
    <w:p w14:paraId="7B486E54" w14:textId="73E01EBC" w:rsidR="00C93B99" w:rsidRPr="003A1FEB" w:rsidRDefault="00C93B99" w:rsidP="001442B2">
      <w:pPr>
        <w:pStyle w:val="Zkladntext3"/>
        <w:numPr>
          <w:ilvl w:val="2"/>
          <w:numId w:val="28"/>
        </w:numPr>
        <w:spacing w:after="0" w:line="240" w:lineRule="auto"/>
        <w:ind w:left="1276" w:hanging="709"/>
        <w:jc w:val="both"/>
        <w:rPr>
          <w:rFonts w:ascii="Arial Narrow" w:hAnsi="Arial Narrow" w:cs="Arial"/>
          <w:i/>
          <w:sz w:val="22"/>
        </w:rPr>
      </w:pPr>
      <w:r w:rsidRPr="00555852">
        <w:rPr>
          <w:rFonts w:ascii="Arial Narrow" w:hAnsi="Arial Narrow" w:cs="Arial"/>
          <w:b/>
          <w:bCs/>
          <w:sz w:val="22"/>
          <w:szCs w:val="22"/>
        </w:rPr>
        <w:t>Doklady, dokumenty</w:t>
      </w:r>
      <w:r w:rsidR="006B4488">
        <w:rPr>
          <w:rFonts w:ascii="Arial Narrow" w:hAnsi="Arial Narrow" w:cs="Arial"/>
          <w:b/>
          <w:bCs/>
          <w:sz w:val="22"/>
          <w:szCs w:val="22"/>
        </w:rPr>
        <w:t xml:space="preserve"> a</w:t>
      </w:r>
      <w:r w:rsidRPr="00555852">
        <w:rPr>
          <w:rFonts w:ascii="Arial Narrow" w:hAnsi="Arial Narrow" w:cs="Arial"/>
          <w:b/>
          <w:bCs/>
          <w:sz w:val="22"/>
          <w:szCs w:val="22"/>
        </w:rPr>
        <w:t xml:space="preserve"> informácie požadované </w:t>
      </w:r>
      <w:r>
        <w:rPr>
          <w:rFonts w:ascii="Arial Narrow" w:hAnsi="Arial Narrow" w:cs="Arial"/>
          <w:b/>
          <w:bCs/>
          <w:sz w:val="22"/>
          <w:szCs w:val="22"/>
        </w:rPr>
        <w:t xml:space="preserve">v </w:t>
      </w:r>
      <w:r w:rsidR="00A52BA2">
        <w:rPr>
          <w:rFonts w:ascii="Arial Narrow" w:hAnsi="Arial Narrow" w:cs="Arial"/>
          <w:b/>
          <w:bCs/>
          <w:sz w:val="22"/>
          <w:szCs w:val="22"/>
        </w:rPr>
        <w:t>P</w:t>
      </w:r>
      <w:r w:rsidRPr="005070C0">
        <w:rPr>
          <w:rFonts w:ascii="Arial Narrow" w:hAnsi="Arial Narrow" w:cs="Arial"/>
          <w:b/>
          <w:bCs/>
          <w:sz w:val="22"/>
          <w:szCs w:val="22"/>
        </w:rPr>
        <w:t>ríloh</w:t>
      </w:r>
      <w:r>
        <w:rPr>
          <w:rFonts w:ascii="Arial Narrow" w:hAnsi="Arial Narrow" w:cs="Arial"/>
          <w:b/>
          <w:bCs/>
          <w:sz w:val="22"/>
          <w:szCs w:val="22"/>
        </w:rPr>
        <w:t>e</w:t>
      </w:r>
      <w:r w:rsidRPr="005070C0">
        <w:rPr>
          <w:rFonts w:ascii="Arial Narrow" w:hAnsi="Arial Narrow" w:cs="Arial"/>
          <w:b/>
          <w:bCs/>
          <w:sz w:val="22"/>
          <w:szCs w:val="22"/>
        </w:rPr>
        <w:t xml:space="preserve"> č. </w:t>
      </w:r>
      <w:r w:rsidR="00A52BA2">
        <w:rPr>
          <w:rFonts w:ascii="Arial Narrow" w:hAnsi="Arial Narrow" w:cs="Arial"/>
          <w:b/>
          <w:bCs/>
          <w:sz w:val="22"/>
          <w:szCs w:val="22"/>
        </w:rPr>
        <w:t>XX</w:t>
      </w:r>
      <w:r w:rsidR="00A52BA2" w:rsidRPr="005070C0">
        <w:rPr>
          <w:rFonts w:ascii="Arial Narrow" w:hAnsi="Arial Narrow" w:cs="Arial"/>
          <w:b/>
          <w:bCs/>
          <w:sz w:val="22"/>
          <w:szCs w:val="22"/>
        </w:rPr>
        <w:t xml:space="preserve"> </w:t>
      </w:r>
      <w:r>
        <w:rPr>
          <w:rFonts w:ascii="Arial Narrow" w:hAnsi="Arial Narrow" w:cs="Arial"/>
          <w:b/>
          <w:bCs/>
          <w:sz w:val="22"/>
          <w:szCs w:val="22"/>
        </w:rPr>
        <w:t xml:space="preserve">týchto </w:t>
      </w:r>
      <w:r w:rsidRPr="005070C0">
        <w:rPr>
          <w:rFonts w:ascii="Arial Narrow" w:hAnsi="Arial Narrow" w:cs="Arial"/>
          <w:b/>
          <w:bCs/>
          <w:sz w:val="22"/>
          <w:szCs w:val="22"/>
        </w:rPr>
        <w:t>SP</w:t>
      </w:r>
      <w:r>
        <w:rPr>
          <w:rFonts w:ascii="Arial Narrow" w:hAnsi="Arial Narrow" w:cs="Arial"/>
          <w:b/>
          <w:bCs/>
          <w:sz w:val="22"/>
          <w:szCs w:val="22"/>
        </w:rPr>
        <w:t xml:space="preserve"> </w:t>
      </w:r>
      <w:r>
        <w:rPr>
          <w:rFonts w:ascii="Arial Narrow" w:hAnsi="Arial Narrow" w:cs="Arial"/>
          <w:bCs/>
          <w:sz w:val="22"/>
          <w:szCs w:val="22"/>
        </w:rPr>
        <w:t>na preukázanie splnenia požiadaviek na predmet zákazky</w:t>
      </w:r>
      <w:r w:rsidR="006B4488">
        <w:rPr>
          <w:rFonts w:ascii="Arial Narrow" w:hAnsi="Arial Narrow" w:cs="Arial"/>
          <w:bCs/>
          <w:sz w:val="22"/>
          <w:szCs w:val="22"/>
        </w:rPr>
        <w:t>, ktoré verejný obstarávateľ vyžaduje pri konečnej ponuke</w:t>
      </w:r>
    </w:p>
    <w:p w14:paraId="32B65321" w14:textId="36F264A9" w:rsidR="003A1FEB" w:rsidRDefault="003A1FEB" w:rsidP="001442B2">
      <w:pPr>
        <w:pStyle w:val="Zkladntext3"/>
        <w:numPr>
          <w:ilvl w:val="2"/>
          <w:numId w:val="28"/>
        </w:numPr>
        <w:spacing w:after="0" w:line="240" w:lineRule="auto"/>
        <w:ind w:left="1276" w:hanging="709"/>
        <w:jc w:val="both"/>
        <w:rPr>
          <w:rFonts w:ascii="Arial Narrow" w:hAnsi="Arial Narrow" w:cs="Arial"/>
          <w:iCs/>
          <w:sz w:val="22"/>
        </w:rPr>
      </w:pPr>
      <w:r w:rsidRPr="003A1FEB">
        <w:rPr>
          <w:rFonts w:ascii="Arial Narrow" w:hAnsi="Arial Narrow" w:cs="Arial"/>
          <w:iCs/>
          <w:sz w:val="22"/>
        </w:rPr>
        <w:t>Konečný návrh technického riešenia GES vrátane konečného návrhu súboru GES opatrení, konečných garantovaných ročných úspor energie podľa metodiky uvedenej v týchto SP a v návrhu Zmluvy a konečného finančného modelu platieb za GES (vrátane rozpisu Investičných nákladov a Odmeny za služby) založeného primárne na využití externých finančných zdrojov podľa bodu 10 týchto SP, v súlade s Analýzou vhodnosti pre GES</w:t>
      </w:r>
      <w:r w:rsidR="00A52BA2">
        <w:rPr>
          <w:rFonts w:ascii="Arial Narrow" w:hAnsi="Arial Narrow" w:cs="Arial"/>
          <w:iCs/>
          <w:sz w:val="22"/>
        </w:rPr>
        <w:t>, ktorá tvorí Prílohu č. 1a Prílohy č. 1 – Opis predmetu zákazky týchto SP.</w:t>
      </w:r>
      <w:r>
        <w:rPr>
          <w:rFonts w:ascii="Arial Narrow" w:hAnsi="Arial Narrow" w:cs="Arial"/>
          <w:iCs/>
          <w:sz w:val="22"/>
        </w:rPr>
        <w:t>.</w:t>
      </w:r>
    </w:p>
    <w:p w14:paraId="18B0A195" w14:textId="4EF0CE53" w:rsidR="003A1FEB" w:rsidRPr="003A1FEB" w:rsidRDefault="003A1FEB" w:rsidP="003A1FEB">
      <w:pPr>
        <w:pStyle w:val="Zkladntext3"/>
        <w:numPr>
          <w:ilvl w:val="2"/>
          <w:numId w:val="28"/>
        </w:numPr>
        <w:spacing w:after="0" w:line="240" w:lineRule="auto"/>
        <w:ind w:left="1276" w:hanging="709"/>
        <w:jc w:val="both"/>
        <w:rPr>
          <w:rFonts w:ascii="Arial Narrow" w:hAnsi="Arial Narrow" w:cs="Arial"/>
          <w:iCs/>
          <w:sz w:val="22"/>
        </w:rPr>
      </w:pPr>
      <w:r w:rsidRPr="003A1FEB">
        <w:rPr>
          <w:rFonts w:ascii="Arial Narrow" w:hAnsi="Arial Narrow" w:cs="Arial"/>
          <w:iCs/>
          <w:sz w:val="22"/>
        </w:rPr>
        <w:t xml:space="preserve">Konečný návrh rozsahu a ceny neenergetických opatrení (modernizácia a interiérové úpravy objektu) v rozsahu požadovanom v Prílohe č. 1 </w:t>
      </w:r>
      <w:r w:rsidR="00A52BA2">
        <w:rPr>
          <w:rFonts w:ascii="Arial Narrow" w:hAnsi="Arial Narrow" w:cs="Arial"/>
          <w:iCs/>
          <w:sz w:val="22"/>
        </w:rPr>
        <w:t xml:space="preserve"> - Opis predmetu zákazky </w:t>
      </w:r>
      <w:r w:rsidRPr="003A1FEB">
        <w:rPr>
          <w:rFonts w:ascii="Arial Narrow" w:hAnsi="Arial Narrow" w:cs="Arial"/>
          <w:iCs/>
          <w:sz w:val="22"/>
        </w:rPr>
        <w:t>týchto SP (vrátane položiek izolácia strešného plášťa, úprava povrchov – omietky, maľby vnútorných stien a stropov, obnova sociálnych zariadení, rekonštrukcia rozvodov ZTI vrátane stúpačiek, výmena elektroinštalácie a navýšenie počtu zásuviek a ostatné konštrukcie a práce – búranie)</w:t>
      </w:r>
      <w:r>
        <w:rPr>
          <w:rFonts w:ascii="Arial Narrow" w:hAnsi="Arial Narrow" w:cs="Arial"/>
          <w:iCs/>
          <w:sz w:val="22"/>
        </w:rPr>
        <w:t>.</w:t>
      </w:r>
    </w:p>
    <w:p w14:paraId="053AA702" w14:textId="77777777" w:rsidR="00251848" w:rsidRDefault="00251848" w:rsidP="00251848">
      <w:pPr>
        <w:pStyle w:val="Zkladntext3"/>
        <w:spacing w:after="0" w:line="240" w:lineRule="auto"/>
        <w:jc w:val="both"/>
        <w:rPr>
          <w:rFonts w:ascii="Arial Narrow" w:hAnsi="Arial Narrow" w:cs="Arial"/>
          <w:b/>
          <w:bCs/>
          <w:sz w:val="22"/>
          <w:szCs w:val="22"/>
        </w:rPr>
      </w:pPr>
    </w:p>
    <w:p w14:paraId="5C240819" w14:textId="1DDC91AE" w:rsidR="00251848" w:rsidRPr="00251848" w:rsidRDefault="00251848" w:rsidP="00251848">
      <w:pPr>
        <w:pStyle w:val="Zkladntext3"/>
        <w:spacing w:after="0" w:line="240" w:lineRule="auto"/>
        <w:jc w:val="both"/>
        <w:rPr>
          <w:rFonts w:ascii="Arial Narrow" w:hAnsi="Arial Narrow" w:cs="Arial"/>
          <w:iCs/>
          <w:sz w:val="22"/>
        </w:rPr>
      </w:pPr>
      <w:r w:rsidRPr="00251848">
        <w:rPr>
          <w:rFonts w:ascii="Arial Narrow" w:hAnsi="Arial Narrow" w:cs="Arial"/>
          <w:iCs/>
          <w:sz w:val="22"/>
        </w:rPr>
        <w:t>Verejný obstarávateľ si vyhradzuje právo upraviť</w:t>
      </w:r>
      <w:r w:rsidR="006B4488">
        <w:rPr>
          <w:rFonts w:ascii="Arial Narrow" w:hAnsi="Arial Narrow" w:cs="Arial"/>
          <w:iCs/>
          <w:sz w:val="22"/>
        </w:rPr>
        <w:t xml:space="preserve"> alebo </w:t>
      </w:r>
      <w:r w:rsidRPr="00251848">
        <w:rPr>
          <w:rFonts w:ascii="Arial Narrow" w:hAnsi="Arial Narrow" w:cs="Arial"/>
          <w:iCs/>
          <w:sz w:val="22"/>
        </w:rPr>
        <w:t>konkretizovať obsah konečných ponúk vo Výzve na predkladanie konečných ponúk</w:t>
      </w:r>
      <w:r w:rsidR="006B4488">
        <w:rPr>
          <w:rFonts w:ascii="Arial Narrow" w:hAnsi="Arial Narrow" w:cs="Arial"/>
          <w:iCs/>
          <w:sz w:val="22"/>
        </w:rPr>
        <w:t xml:space="preserve">, </w:t>
      </w:r>
      <w:r w:rsidR="006B4488" w:rsidRPr="006B4488">
        <w:rPr>
          <w:rFonts w:ascii="Arial Narrow" w:hAnsi="Arial Narrow" w:cs="Arial"/>
          <w:iCs/>
          <w:sz w:val="22"/>
        </w:rPr>
        <w:t xml:space="preserve">najmä pokiaľ ide o rozsah technických a zmluvných údajov potrebných na vyhodnotenie ponúk a uzatvorenie </w:t>
      </w:r>
      <w:r w:rsidR="006B4488">
        <w:rPr>
          <w:rFonts w:ascii="Arial Narrow" w:hAnsi="Arial Narrow" w:cs="Arial"/>
          <w:iCs/>
          <w:sz w:val="22"/>
        </w:rPr>
        <w:t>Z</w:t>
      </w:r>
      <w:r w:rsidR="006B4488" w:rsidRPr="006B4488">
        <w:rPr>
          <w:rFonts w:ascii="Arial Narrow" w:hAnsi="Arial Narrow" w:cs="Arial"/>
          <w:iCs/>
          <w:sz w:val="22"/>
        </w:rPr>
        <w:t>mluvy</w:t>
      </w:r>
      <w:r w:rsidR="00483783">
        <w:rPr>
          <w:rFonts w:ascii="Arial Narrow" w:hAnsi="Arial Narrow" w:cs="Arial"/>
          <w:iCs/>
          <w:sz w:val="22"/>
        </w:rPr>
        <w:t xml:space="preserve">. </w:t>
      </w:r>
    </w:p>
    <w:p w14:paraId="4F13850C" w14:textId="3AE4068F" w:rsidR="00662715" w:rsidRDefault="00662715" w:rsidP="00656746">
      <w:pPr>
        <w:spacing w:after="0" w:line="240" w:lineRule="auto"/>
        <w:rPr>
          <w:rFonts w:ascii="Arial Narrow" w:hAnsi="Arial Narrow" w:cs="Arial"/>
          <w:b/>
          <w:sz w:val="22"/>
        </w:rPr>
      </w:pPr>
    </w:p>
    <w:p w14:paraId="58DC76B0" w14:textId="77777777" w:rsidR="00662715" w:rsidRDefault="00662715" w:rsidP="009B3C19">
      <w:pPr>
        <w:spacing w:after="0" w:line="240" w:lineRule="auto"/>
        <w:jc w:val="center"/>
        <w:rPr>
          <w:rFonts w:ascii="Arial Narrow" w:hAnsi="Arial Narrow" w:cs="Arial"/>
          <w:b/>
          <w:sz w:val="22"/>
        </w:rPr>
      </w:pPr>
    </w:p>
    <w:p w14:paraId="364A1AE7" w14:textId="0538C9B3" w:rsidR="00065F6B" w:rsidRPr="00BD2194" w:rsidRDefault="00065F6B" w:rsidP="009B3C19">
      <w:pPr>
        <w:spacing w:after="0" w:line="240" w:lineRule="auto"/>
        <w:jc w:val="center"/>
        <w:rPr>
          <w:rFonts w:ascii="Arial Narrow" w:hAnsi="Arial Narrow" w:cs="Arial"/>
          <w:b/>
          <w:sz w:val="22"/>
        </w:rPr>
      </w:pPr>
      <w:bookmarkStart w:id="36" w:name="_Hlk224940692"/>
      <w:r w:rsidRPr="00BD2194">
        <w:rPr>
          <w:rFonts w:ascii="Arial Narrow" w:hAnsi="Arial Narrow" w:cs="Arial"/>
          <w:b/>
          <w:sz w:val="22"/>
        </w:rPr>
        <w:t>Časť V</w:t>
      </w:r>
      <w:r w:rsidR="00DE5EDA">
        <w:rPr>
          <w:rFonts w:ascii="Arial Narrow" w:hAnsi="Arial Narrow" w:cs="Arial"/>
          <w:b/>
          <w:sz w:val="22"/>
        </w:rPr>
        <w:t>II</w:t>
      </w:r>
      <w:r w:rsidRPr="00BD2194">
        <w:rPr>
          <w:rFonts w:ascii="Arial Narrow" w:hAnsi="Arial Narrow" w:cs="Arial"/>
          <w:b/>
          <w:sz w:val="22"/>
        </w:rPr>
        <w:t>.</w:t>
      </w:r>
    </w:p>
    <w:p w14:paraId="53F6D740" w14:textId="1B7426EB" w:rsidR="00065F6B" w:rsidRPr="00BD2194" w:rsidRDefault="007502A8" w:rsidP="009B3C19">
      <w:pPr>
        <w:spacing w:after="0" w:line="240" w:lineRule="auto"/>
        <w:jc w:val="center"/>
        <w:rPr>
          <w:rFonts w:ascii="Arial Narrow" w:hAnsi="Arial Narrow"/>
          <w:b/>
          <w:sz w:val="22"/>
        </w:rPr>
      </w:pPr>
      <w:bookmarkStart w:id="37" w:name="_Hlk522983133"/>
      <w:r>
        <w:rPr>
          <w:rFonts w:ascii="Arial Narrow" w:hAnsi="Arial Narrow"/>
          <w:b/>
          <w:sz w:val="22"/>
        </w:rPr>
        <w:t xml:space="preserve">OTVÁRANIE </w:t>
      </w:r>
      <w:r w:rsidR="00845D62" w:rsidRPr="00CB5A13">
        <w:rPr>
          <w:rFonts w:ascii="Arial Narrow" w:hAnsi="Arial Narrow"/>
          <w:b/>
          <w:sz w:val="22"/>
        </w:rPr>
        <w:t xml:space="preserve">A HODNOTENIE </w:t>
      </w:r>
      <w:r w:rsidR="008268DF">
        <w:rPr>
          <w:rFonts w:ascii="Arial Narrow" w:hAnsi="Arial Narrow"/>
          <w:b/>
          <w:sz w:val="22"/>
        </w:rPr>
        <w:t>ZÁKLADNÝCH</w:t>
      </w:r>
      <w:r w:rsidR="00845D62">
        <w:rPr>
          <w:rFonts w:ascii="Arial Narrow" w:hAnsi="Arial Narrow"/>
          <w:b/>
          <w:sz w:val="22"/>
        </w:rPr>
        <w:t xml:space="preserve"> </w:t>
      </w:r>
      <w:r>
        <w:rPr>
          <w:rFonts w:ascii="Arial Narrow" w:hAnsi="Arial Narrow"/>
          <w:b/>
          <w:sz w:val="22"/>
        </w:rPr>
        <w:t>PONÚK</w:t>
      </w:r>
      <w:r w:rsidR="00AF6934">
        <w:rPr>
          <w:rFonts w:ascii="Arial Narrow" w:hAnsi="Arial Narrow"/>
          <w:b/>
          <w:sz w:val="22"/>
        </w:rPr>
        <w:t>,</w:t>
      </w:r>
      <w:r w:rsidR="00845D62">
        <w:rPr>
          <w:rFonts w:ascii="Arial Narrow" w:hAnsi="Arial Narrow"/>
          <w:b/>
          <w:sz w:val="22"/>
        </w:rPr>
        <w:t xml:space="preserve"> ROKOVANI</w:t>
      </w:r>
      <w:r w:rsidR="006A4DC2">
        <w:rPr>
          <w:rFonts w:ascii="Arial Narrow" w:hAnsi="Arial Narrow"/>
          <w:b/>
          <w:sz w:val="22"/>
        </w:rPr>
        <w:t>E</w:t>
      </w:r>
      <w:r w:rsidR="00845D62">
        <w:rPr>
          <w:rFonts w:ascii="Arial Narrow" w:hAnsi="Arial Narrow"/>
          <w:b/>
          <w:sz w:val="22"/>
        </w:rPr>
        <w:t xml:space="preserve"> O ZÁKLADNÝCH PONUKÁC</w:t>
      </w:r>
      <w:r w:rsidR="008268DF">
        <w:rPr>
          <w:rFonts w:ascii="Arial Narrow" w:hAnsi="Arial Narrow"/>
          <w:b/>
          <w:sz w:val="22"/>
        </w:rPr>
        <w:t>H</w:t>
      </w:r>
      <w:r w:rsidR="00AF6934">
        <w:rPr>
          <w:rFonts w:ascii="Arial Narrow" w:hAnsi="Arial Narrow"/>
          <w:b/>
          <w:sz w:val="22"/>
        </w:rPr>
        <w:br/>
      </w:r>
    </w:p>
    <w:p w14:paraId="3FAC8918" w14:textId="77777777" w:rsidR="00065F6B" w:rsidRPr="00BD2194" w:rsidRDefault="00065F6B" w:rsidP="009B3C19">
      <w:pPr>
        <w:spacing w:after="0" w:line="240" w:lineRule="auto"/>
        <w:jc w:val="center"/>
        <w:rPr>
          <w:rFonts w:ascii="Arial Narrow" w:hAnsi="Arial Narrow"/>
          <w:b/>
          <w:sz w:val="22"/>
        </w:rPr>
      </w:pPr>
      <w:bookmarkStart w:id="38" w:name="_Hlk522983151"/>
      <w:bookmarkEnd w:id="37"/>
    </w:p>
    <w:bookmarkEnd w:id="38"/>
    <w:p w14:paraId="59142533" w14:textId="155E698C" w:rsidR="00065F6B" w:rsidRPr="00BD2194" w:rsidRDefault="00065F6B" w:rsidP="0073646C">
      <w:pPr>
        <w:pStyle w:val="Nadpis1"/>
      </w:pPr>
      <w:r w:rsidRPr="00BD2194">
        <w:t xml:space="preserve">otváranie </w:t>
      </w:r>
      <w:r w:rsidR="0081245A">
        <w:t xml:space="preserve">základných </w:t>
      </w:r>
      <w:r w:rsidRPr="00BD2194">
        <w:t>ponúk</w:t>
      </w:r>
    </w:p>
    <w:p w14:paraId="5F15A06A" w14:textId="77777777" w:rsidR="00585FBF" w:rsidRPr="00585FBF" w:rsidRDefault="00585FBF" w:rsidP="001442B2">
      <w:pPr>
        <w:pStyle w:val="Odsekzoznamu"/>
        <w:numPr>
          <w:ilvl w:val="0"/>
          <w:numId w:val="31"/>
        </w:numPr>
        <w:tabs>
          <w:tab w:val="clear" w:pos="2160"/>
          <w:tab w:val="clear" w:pos="2880"/>
          <w:tab w:val="clear" w:pos="4500"/>
        </w:tabs>
        <w:jc w:val="both"/>
        <w:rPr>
          <w:rFonts w:ascii="Arial Narrow" w:eastAsia="Calibri" w:hAnsi="Arial Narrow" w:cs="Arial"/>
          <w:vanish/>
          <w:sz w:val="22"/>
          <w:szCs w:val="16"/>
          <w:lang w:eastAsia="en-US"/>
        </w:rPr>
      </w:pPr>
      <w:bookmarkStart w:id="39" w:name="_Hlk37051248"/>
    </w:p>
    <w:p w14:paraId="39647ECC" w14:textId="77777777" w:rsidR="00585FBF" w:rsidRPr="00585FBF" w:rsidRDefault="00585FBF" w:rsidP="001442B2">
      <w:pPr>
        <w:pStyle w:val="Odsekzoznamu"/>
        <w:numPr>
          <w:ilvl w:val="0"/>
          <w:numId w:val="31"/>
        </w:numPr>
        <w:tabs>
          <w:tab w:val="clear" w:pos="2160"/>
          <w:tab w:val="clear" w:pos="2880"/>
          <w:tab w:val="clear" w:pos="4500"/>
        </w:tabs>
        <w:jc w:val="both"/>
        <w:rPr>
          <w:rFonts w:ascii="Arial Narrow" w:eastAsia="Calibri" w:hAnsi="Arial Narrow" w:cs="Arial"/>
          <w:vanish/>
          <w:sz w:val="22"/>
          <w:szCs w:val="16"/>
          <w:lang w:eastAsia="en-US"/>
        </w:rPr>
      </w:pPr>
    </w:p>
    <w:p w14:paraId="2B287298" w14:textId="77777777" w:rsidR="00585FBF" w:rsidRPr="00585FBF" w:rsidRDefault="00585FBF" w:rsidP="001442B2">
      <w:pPr>
        <w:pStyle w:val="Odsekzoznamu"/>
        <w:numPr>
          <w:ilvl w:val="0"/>
          <w:numId w:val="31"/>
        </w:numPr>
        <w:tabs>
          <w:tab w:val="clear" w:pos="2160"/>
          <w:tab w:val="clear" w:pos="2880"/>
          <w:tab w:val="clear" w:pos="4500"/>
        </w:tabs>
        <w:jc w:val="both"/>
        <w:rPr>
          <w:rFonts w:ascii="Arial Narrow" w:eastAsia="Calibri" w:hAnsi="Arial Narrow" w:cs="Arial"/>
          <w:vanish/>
          <w:sz w:val="22"/>
          <w:szCs w:val="16"/>
          <w:lang w:eastAsia="en-US"/>
        </w:rPr>
      </w:pPr>
    </w:p>
    <w:p w14:paraId="0B652C0F" w14:textId="77777777" w:rsidR="00585FBF" w:rsidRPr="00585FBF" w:rsidRDefault="00585FBF" w:rsidP="001442B2">
      <w:pPr>
        <w:pStyle w:val="Odsekzoznamu"/>
        <w:numPr>
          <w:ilvl w:val="0"/>
          <w:numId w:val="31"/>
        </w:numPr>
        <w:tabs>
          <w:tab w:val="clear" w:pos="2160"/>
          <w:tab w:val="clear" w:pos="2880"/>
          <w:tab w:val="clear" w:pos="4500"/>
        </w:tabs>
        <w:jc w:val="both"/>
        <w:rPr>
          <w:rFonts w:ascii="Arial Narrow" w:eastAsia="Calibri" w:hAnsi="Arial Narrow" w:cs="Arial"/>
          <w:vanish/>
          <w:sz w:val="22"/>
          <w:szCs w:val="16"/>
          <w:lang w:eastAsia="en-US"/>
        </w:rPr>
      </w:pPr>
    </w:p>
    <w:p w14:paraId="208F7F19" w14:textId="77777777" w:rsidR="00585FBF" w:rsidRPr="00585FBF" w:rsidRDefault="00585FBF" w:rsidP="001442B2">
      <w:pPr>
        <w:pStyle w:val="Odsekzoznamu"/>
        <w:numPr>
          <w:ilvl w:val="0"/>
          <w:numId w:val="31"/>
        </w:numPr>
        <w:tabs>
          <w:tab w:val="clear" w:pos="2160"/>
          <w:tab w:val="clear" w:pos="2880"/>
          <w:tab w:val="clear" w:pos="4500"/>
        </w:tabs>
        <w:jc w:val="both"/>
        <w:rPr>
          <w:rFonts w:ascii="Arial Narrow" w:eastAsia="Calibri" w:hAnsi="Arial Narrow" w:cs="Arial"/>
          <w:vanish/>
          <w:sz w:val="22"/>
          <w:szCs w:val="16"/>
          <w:lang w:eastAsia="en-US"/>
        </w:rPr>
      </w:pPr>
    </w:p>
    <w:p w14:paraId="261BC21A" w14:textId="77777777" w:rsidR="00585FBF" w:rsidRPr="00585FBF" w:rsidRDefault="00585FBF" w:rsidP="001442B2">
      <w:pPr>
        <w:pStyle w:val="Odsekzoznamu"/>
        <w:numPr>
          <w:ilvl w:val="0"/>
          <w:numId w:val="31"/>
        </w:numPr>
        <w:tabs>
          <w:tab w:val="clear" w:pos="2160"/>
          <w:tab w:val="clear" w:pos="2880"/>
          <w:tab w:val="clear" w:pos="4500"/>
        </w:tabs>
        <w:jc w:val="both"/>
        <w:rPr>
          <w:rFonts w:ascii="Arial Narrow" w:eastAsia="Calibri" w:hAnsi="Arial Narrow" w:cs="Arial"/>
          <w:vanish/>
          <w:sz w:val="22"/>
          <w:szCs w:val="16"/>
          <w:lang w:eastAsia="en-US"/>
        </w:rPr>
      </w:pPr>
    </w:p>
    <w:p w14:paraId="1275CF40" w14:textId="77777777" w:rsidR="00585FBF" w:rsidRPr="00585FBF" w:rsidRDefault="00585FBF" w:rsidP="001442B2">
      <w:pPr>
        <w:pStyle w:val="Odsekzoznamu"/>
        <w:numPr>
          <w:ilvl w:val="0"/>
          <w:numId w:val="31"/>
        </w:numPr>
        <w:tabs>
          <w:tab w:val="clear" w:pos="2160"/>
          <w:tab w:val="clear" w:pos="2880"/>
          <w:tab w:val="clear" w:pos="4500"/>
        </w:tabs>
        <w:jc w:val="both"/>
        <w:rPr>
          <w:rFonts w:ascii="Arial Narrow" w:eastAsia="Calibri" w:hAnsi="Arial Narrow" w:cs="Arial"/>
          <w:vanish/>
          <w:sz w:val="22"/>
          <w:szCs w:val="16"/>
          <w:lang w:eastAsia="en-US"/>
        </w:rPr>
      </w:pPr>
    </w:p>
    <w:p w14:paraId="2A621C50" w14:textId="77777777" w:rsidR="00585FBF" w:rsidRPr="00585FBF" w:rsidRDefault="00585FBF" w:rsidP="001442B2">
      <w:pPr>
        <w:pStyle w:val="Odsekzoznamu"/>
        <w:numPr>
          <w:ilvl w:val="0"/>
          <w:numId w:val="31"/>
        </w:numPr>
        <w:tabs>
          <w:tab w:val="clear" w:pos="2160"/>
          <w:tab w:val="clear" w:pos="2880"/>
          <w:tab w:val="clear" w:pos="4500"/>
        </w:tabs>
        <w:jc w:val="both"/>
        <w:rPr>
          <w:rFonts w:ascii="Arial Narrow" w:eastAsia="Calibri" w:hAnsi="Arial Narrow" w:cs="Arial"/>
          <w:vanish/>
          <w:sz w:val="22"/>
          <w:szCs w:val="16"/>
          <w:lang w:eastAsia="en-US"/>
        </w:rPr>
      </w:pPr>
    </w:p>
    <w:p w14:paraId="3AFDFCFD" w14:textId="77777777" w:rsidR="00585FBF" w:rsidRPr="00585FBF" w:rsidRDefault="00585FBF" w:rsidP="001442B2">
      <w:pPr>
        <w:pStyle w:val="Odsekzoznamu"/>
        <w:numPr>
          <w:ilvl w:val="0"/>
          <w:numId w:val="31"/>
        </w:numPr>
        <w:tabs>
          <w:tab w:val="clear" w:pos="2160"/>
          <w:tab w:val="clear" w:pos="2880"/>
          <w:tab w:val="clear" w:pos="4500"/>
        </w:tabs>
        <w:jc w:val="both"/>
        <w:rPr>
          <w:rFonts w:ascii="Arial Narrow" w:eastAsia="Calibri" w:hAnsi="Arial Narrow" w:cs="Arial"/>
          <w:vanish/>
          <w:sz w:val="22"/>
          <w:szCs w:val="16"/>
          <w:lang w:eastAsia="en-US"/>
        </w:rPr>
      </w:pPr>
    </w:p>
    <w:p w14:paraId="74E3FA4E" w14:textId="51E0A1C7" w:rsidR="00AF6934" w:rsidRPr="003C0DA5" w:rsidRDefault="00011A64" w:rsidP="001A0301">
      <w:pPr>
        <w:pStyle w:val="Zkladntext3"/>
        <w:numPr>
          <w:ilvl w:val="1"/>
          <w:numId w:val="31"/>
        </w:numPr>
        <w:spacing w:after="0" w:line="240" w:lineRule="auto"/>
        <w:ind w:left="578" w:hanging="578"/>
        <w:jc w:val="both"/>
        <w:rPr>
          <w:rFonts w:ascii="Arial Narrow" w:hAnsi="Arial Narrow" w:cs="ITCBookmanEE"/>
          <w:sz w:val="22"/>
          <w:szCs w:val="22"/>
          <w:lang w:eastAsia="sk-SK"/>
        </w:rPr>
      </w:pPr>
      <w:r>
        <w:rPr>
          <w:rFonts w:ascii="Arial Narrow" w:hAnsi="Arial Narrow" w:cs="Arial"/>
          <w:sz w:val="22"/>
        </w:rPr>
        <w:t xml:space="preserve"> </w:t>
      </w:r>
      <w:r w:rsidR="00AF6934" w:rsidRPr="00E2696C">
        <w:rPr>
          <w:rFonts w:ascii="Arial Narrow" w:hAnsi="Arial Narrow" w:cs="Arial"/>
          <w:sz w:val="22"/>
        </w:rPr>
        <w:t xml:space="preserve">Neverejné otváranie </w:t>
      </w:r>
      <w:r w:rsidR="004F23BA">
        <w:rPr>
          <w:rFonts w:ascii="Arial Narrow" w:hAnsi="Arial Narrow" w:cs="Arial"/>
          <w:sz w:val="22"/>
        </w:rPr>
        <w:t xml:space="preserve">základných </w:t>
      </w:r>
      <w:r w:rsidR="00AF6934" w:rsidRPr="00E2696C">
        <w:rPr>
          <w:rFonts w:ascii="Arial Narrow" w:hAnsi="Arial Narrow" w:cs="Arial"/>
          <w:sz w:val="22"/>
        </w:rPr>
        <w:t>ponúk</w:t>
      </w:r>
      <w:r w:rsidR="006359E8">
        <w:rPr>
          <w:rFonts w:ascii="Arial Narrow" w:hAnsi="Arial Narrow" w:cs="Arial"/>
          <w:sz w:val="22"/>
        </w:rPr>
        <w:t xml:space="preserve"> sa uskutoční </w:t>
      </w:r>
      <w:r w:rsidR="00AF6934" w:rsidRPr="00E2696C">
        <w:rPr>
          <w:rFonts w:ascii="Arial Narrow" w:hAnsi="Arial Narrow" w:cs="Arial"/>
          <w:sz w:val="22"/>
        </w:rPr>
        <w:t xml:space="preserve">elektronicky </w:t>
      </w:r>
      <w:r w:rsidR="00AF6934">
        <w:rPr>
          <w:rFonts w:ascii="Arial Narrow" w:hAnsi="Arial Narrow" w:cs="Arial"/>
          <w:sz w:val="22"/>
        </w:rPr>
        <w:t>p</w:t>
      </w:r>
      <w:r w:rsidR="00AF6934" w:rsidRPr="00BD2194">
        <w:rPr>
          <w:rFonts w:ascii="Arial Narrow" w:hAnsi="Arial Narrow"/>
          <w:sz w:val="22"/>
          <w:szCs w:val="22"/>
        </w:rPr>
        <w:t xml:space="preserve">rostredníctvom funkcionality </w:t>
      </w:r>
      <w:r w:rsidR="00AF6934">
        <w:rPr>
          <w:rFonts w:ascii="Arial Narrow" w:hAnsi="Arial Narrow"/>
          <w:sz w:val="22"/>
          <w:szCs w:val="22"/>
        </w:rPr>
        <w:t>elektronického prostriedku</w:t>
      </w:r>
      <w:r w:rsidR="00AF6934" w:rsidRPr="001814FD">
        <w:rPr>
          <w:rFonts w:ascii="Arial Narrow" w:hAnsi="Arial Narrow"/>
          <w:sz w:val="22"/>
          <w:szCs w:val="22"/>
        </w:rPr>
        <w:t xml:space="preserve"> JOSEPHINE</w:t>
      </w:r>
      <w:r w:rsidR="00AF6934" w:rsidRPr="00E2696C">
        <w:rPr>
          <w:rFonts w:ascii="Arial Narrow" w:hAnsi="Arial Narrow" w:cs="Arial"/>
          <w:sz w:val="22"/>
        </w:rPr>
        <w:t xml:space="preserve"> v súlade so zákonom</w:t>
      </w:r>
      <w:r w:rsidR="006359E8">
        <w:rPr>
          <w:rFonts w:ascii="Arial Narrow" w:hAnsi="Arial Narrow" w:cs="Arial"/>
          <w:sz w:val="22"/>
        </w:rPr>
        <w:t>, v</w:t>
      </w:r>
      <w:r w:rsidR="00AF6934" w:rsidRPr="00E2696C">
        <w:rPr>
          <w:rFonts w:ascii="Arial Narrow" w:hAnsi="Arial Narrow" w:cs="Arial"/>
          <w:sz w:val="22"/>
        </w:rPr>
        <w:t xml:space="preserve"> mieste a v čase uvedenom v</w:t>
      </w:r>
      <w:r w:rsidR="005D57D6">
        <w:rPr>
          <w:rFonts w:ascii="Arial Narrow" w:hAnsi="Arial Narrow" w:cs="Arial"/>
          <w:sz w:val="22"/>
        </w:rPr>
        <w:t>o výzve na predkladanie základných ponúk</w:t>
      </w:r>
      <w:r w:rsidR="00AF6934" w:rsidRPr="00E2696C">
        <w:rPr>
          <w:rFonts w:ascii="Arial Narrow" w:hAnsi="Arial Narrow" w:cs="Arial"/>
          <w:sz w:val="22"/>
        </w:rPr>
        <w:t>.</w:t>
      </w:r>
    </w:p>
    <w:bookmarkEnd w:id="36"/>
    <w:bookmarkEnd w:id="39"/>
    <w:p w14:paraId="4204AD06" w14:textId="77777777" w:rsidR="00065F6B" w:rsidRPr="00BD2194" w:rsidRDefault="00065F6B" w:rsidP="009B3C19">
      <w:pPr>
        <w:spacing w:after="0" w:line="240" w:lineRule="auto"/>
        <w:rPr>
          <w:rFonts w:ascii="Arial Narrow" w:hAnsi="Arial Narrow" w:cs="Arial"/>
          <w:b/>
          <w:bCs/>
          <w:sz w:val="22"/>
        </w:rPr>
      </w:pPr>
    </w:p>
    <w:p w14:paraId="576F7549" w14:textId="6A2DBA8E" w:rsidR="00065F6B" w:rsidRPr="00065714" w:rsidRDefault="00AF6934" w:rsidP="0073646C">
      <w:pPr>
        <w:pStyle w:val="Nadpis1"/>
      </w:pPr>
      <w:r>
        <w:t xml:space="preserve">hodnotenie </w:t>
      </w:r>
      <w:r w:rsidR="005C6941">
        <w:t xml:space="preserve">základných </w:t>
      </w:r>
      <w:r>
        <w:t>ponúk</w:t>
      </w:r>
    </w:p>
    <w:p w14:paraId="63D9AD8D" w14:textId="77777777" w:rsidR="00585FBF" w:rsidRPr="00585FBF" w:rsidRDefault="00585FBF" w:rsidP="001442B2">
      <w:pPr>
        <w:pStyle w:val="Odsekzoznamu"/>
        <w:numPr>
          <w:ilvl w:val="0"/>
          <w:numId w:val="38"/>
        </w:numPr>
        <w:tabs>
          <w:tab w:val="clear" w:pos="2160"/>
          <w:tab w:val="clear" w:pos="2880"/>
          <w:tab w:val="clear" w:pos="4500"/>
        </w:tabs>
        <w:jc w:val="both"/>
        <w:rPr>
          <w:rFonts w:ascii="Arial Narrow" w:eastAsia="Calibri" w:hAnsi="Arial Narrow"/>
          <w:vanish/>
          <w:sz w:val="22"/>
          <w:szCs w:val="22"/>
          <w:highlight w:val="yellow"/>
          <w:lang w:eastAsia="en-US"/>
        </w:rPr>
      </w:pPr>
    </w:p>
    <w:p w14:paraId="2FD81526" w14:textId="77777777" w:rsidR="00585FBF" w:rsidRPr="00585FBF" w:rsidRDefault="00585FBF" w:rsidP="001442B2">
      <w:pPr>
        <w:pStyle w:val="Odsekzoznamu"/>
        <w:numPr>
          <w:ilvl w:val="0"/>
          <w:numId w:val="38"/>
        </w:numPr>
        <w:tabs>
          <w:tab w:val="clear" w:pos="2160"/>
          <w:tab w:val="clear" w:pos="2880"/>
          <w:tab w:val="clear" w:pos="4500"/>
        </w:tabs>
        <w:jc w:val="both"/>
        <w:rPr>
          <w:rFonts w:ascii="Arial Narrow" w:eastAsia="Calibri" w:hAnsi="Arial Narrow"/>
          <w:vanish/>
          <w:sz w:val="22"/>
          <w:szCs w:val="22"/>
          <w:highlight w:val="yellow"/>
          <w:lang w:eastAsia="en-US"/>
        </w:rPr>
      </w:pPr>
    </w:p>
    <w:p w14:paraId="731839D8" w14:textId="77777777" w:rsidR="00585FBF" w:rsidRPr="00585FBF" w:rsidRDefault="00585FBF" w:rsidP="001442B2">
      <w:pPr>
        <w:pStyle w:val="Odsekzoznamu"/>
        <w:numPr>
          <w:ilvl w:val="0"/>
          <w:numId w:val="38"/>
        </w:numPr>
        <w:tabs>
          <w:tab w:val="clear" w:pos="2160"/>
          <w:tab w:val="clear" w:pos="2880"/>
          <w:tab w:val="clear" w:pos="4500"/>
        </w:tabs>
        <w:jc w:val="both"/>
        <w:rPr>
          <w:rFonts w:ascii="Arial Narrow" w:eastAsia="Calibri" w:hAnsi="Arial Narrow"/>
          <w:vanish/>
          <w:sz w:val="22"/>
          <w:szCs w:val="22"/>
          <w:highlight w:val="yellow"/>
          <w:lang w:eastAsia="en-US"/>
        </w:rPr>
      </w:pPr>
    </w:p>
    <w:p w14:paraId="7E75D63B" w14:textId="77777777" w:rsidR="00585FBF" w:rsidRPr="00585FBF" w:rsidRDefault="00585FBF" w:rsidP="001442B2">
      <w:pPr>
        <w:pStyle w:val="Odsekzoznamu"/>
        <w:numPr>
          <w:ilvl w:val="0"/>
          <w:numId w:val="38"/>
        </w:numPr>
        <w:tabs>
          <w:tab w:val="clear" w:pos="2160"/>
          <w:tab w:val="clear" w:pos="2880"/>
          <w:tab w:val="clear" w:pos="4500"/>
        </w:tabs>
        <w:jc w:val="both"/>
        <w:rPr>
          <w:rFonts w:ascii="Arial Narrow" w:eastAsia="Calibri" w:hAnsi="Arial Narrow"/>
          <w:vanish/>
          <w:sz w:val="22"/>
          <w:szCs w:val="22"/>
          <w:highlight w:val="yellow"/>
          <w:lang w:eastAsia="en-US"/>
        </w:rPr>
      </w:pPr>
    </w:p>
    <w:p w14:paraId="21119C1A" w14:textId="77777777" w:rsidR="00585FBF" w:rsidRPr="00585FBF" w:rsidRDefault="00585FBF" w:rsidP="001442B2">
      <w:pPr>
        <w:pStyle w:val="Odsekzoznamu"/>
        <w:numPr>
          <w:ilvl w:val="0"/>
          <w:numId w:val="38"/>
        </w:numPr>
        <w:tabs>
          <w:tab w:val="clear" w:pos="2160"/>
          <w:tab w:val="clear" w:pos="2880"/>
          <w:tab w:val="clear" w:pos="4500"/>
        </w:tabs>
        <w:jc w:val="both"/>
        <w:rPr>
          <w:rFonts w:ascii="Arial Narrow" w:eastAsia="Calibri" w:hAnsi="Arial Narrow"/>
          <w:vanish/>
          <w:sz w:val="22"/>
          <w:szCs w:val="22"/>
          <w:highlight w:val="yellow"/>
          <w:lang w:eastAsia="en-US"/>
        </w:rPr>
      </w:pPr>
    </w:p>
    <w:p w14:paraId="45955791" w14:textId="77777777" w:rsidR="00585FBF" w:rsidRPr="00585FBF" w:rsidRDefault="00585FBF" w:rsidP="001442B2">
      <w:pPr>
        <w:pStyle w:val="Odsekzoznamu"/>
        <w:numPr>
          <w:ilvl w:val="0"/>
          <w:numId w:val="38"/>
        </w:numPr>
        <w:tabs>
          <w:tab w:val="clear" w:pos="2160"/>
          <w:tab w:val="clear" w:pos="2880"/>
          <w:tab w:val="clear" w:pos="4500"/>
        </w:tabs>
        <w:jc w:val="both"/>
        <w:rPr>
          <w:rFonts w:ascii="Arial Narrow" w:eastAsia="Calibri" w:hAnsi="Arial Narrow"/>
          <w:vanish/>
          <w:sz w:val="22"/>
          <w:szCs w:val="22"/>
          <w:highlight w:val="yellow"/>
          <w:lang w:eastAsia="en-US"/>
        </w:rPr>
      </w:pPr>
    </w:p>
    <w:p w14:paraId="62AF28F2" w14:textId="77777777" w:rsidR="00585FBF" w:rsidRPr="00585FBF" w:rsidRDefault="00585FBF" w:rsidP="001442B2">
      <w:pPr>
        <w:pStyle w:val="Odsekzoznamu"/>
        <w:numPr>
          <w:ilvl w:val="0"/>
          <w:numId w:val="38"/>
        </w:numPr>
        <w:tabs>
          <w:tab w:val="clear" w:pos="2160"/>
          <w:tab w:val="clear" w:pos="2880"/>
          <w:tab w:val="clear" w:pos="4500"/>
        </w:tabs>
        <w:jc w:val="both"/>
        <w:rPr>
          <w:rFonts w:ascii="Arial Narrow" w:eastAsia="Calibri" w:hAnsi="Arial Narrow"/>
          <w:vanish/>
          <w:sz w:val="22"/>
          <w:szCs w:val="22"/>
          <w:highlight w:val="yellow"/>
          <w:lang w:eastAsia="en-US"/>
        </w:rPr>
      </w:pPr>
    </w:p>
    <w:p w14:paraId="6D51ACC5" w14:textId="77777777" w:rsidR="00585FBF" w:rsidRPr="00585FBF" w:rsidRDefault="00585FBF" w:rsidP="001442B2">
      <w:pPr>
        <w:pStyle w:val="Odsekzoznamu"/>
        <w:numPr>
          <w:ilvl w:val="0"/>
          <w:numId w:val="38"/>
        </w:numPr>
        <w:tabs>
          <w:tab w:val="clear" w:pos="2160"/>
          <w:tab w:val="clear" w:pos="2880"/>
          <w:tab w:val="clear" w:pos="4500"/>
        </w:tabs>
        <w:jc w:val="both"/>
        <w:rPr>
          <w:rFonts w:ascii="Arial Narrow" w:eastAsia="Calibri" w:hAnsi="Arial Narrow"/>
          <w:vanish/>
          <w:sz w:val="22"/>
          <w:szCs w:val="22"/>
          <w:highlight w:val="yellow"/>
          <w:lang w:eastAsia="en-US"/>
        </w:rPr>
      </w:pPr>
    </w:p>
    <w:p w14:paraId="3CF585A5" w14:textId="77777777" w:rsidR="00585FBF" w:rsidRPr="00585FBF" w:rsidRDefault="00585FBF" w:rsidP="001442B2">
      <w:pPr>
        <w:pStyle w:val="Odsekzoznamu"/>
        <w:numPr>
          <w:ilvl w:val="0"/>
          <w:numId w:val="38"/>
        </w:numPr>
        <w:tabs>
          <w:tab w:val="clear" w:pos="2160"/>
          <w:tab w:val="clear" w:pos="2880"/>
          <w:tab w:val="clear" w:pos="4500"/>
        </w:tabs>
        <w:jc w:val="both"/>
        <w:rPr>
          <w:rFonts w:ascii="Arial Narrow" w:eastAsia="Calibri" w:hAnsi="Arial Narrow"/>
          <w:vanish/>
          <w:sz w:val="22"/>
          <w:szCs w:val="22"/>
          <w:highlight w:val="yellow"/>
          <w:lang w:eastAsia="en-US"/>
        </w:rPr>
      </w:pPr>
    </w:p>
    <w:p w14:paraId="021BF088" w14:textId="5E271177" w:rsidR="00065714" w:rsidRPr="00A52BA2" w:rsidRDefault="004C14DD" w:rsidP="001A0301">
      <w:pPr>
        <w:pStyle w:val="Zkladntext3"/>
        <w:numPr>
          <w:ilvl w:val="1"/>
          <w:numId w:val="38"/>
        </w:numPr>
        <w:spacing w:after="0" w:line="240" w:lineRule="auto"/>
        <w:ind w:left="578" w:hanging="578"/>
        <w:jc w:val="both"/>
        <w:rPr>
          <w:rFonts w:ascii="Arial Narrow" w:hAnsi="Arial Narrow"/>
          <w:sz w:val="22"/>
          <w:szCs w:val="22"/>
        </w:rPr>
      </w:pPr>
      <w:r w:rsidRPr="00A52BA2">
        <w:rPr>
          <w:rFonts w:ascii="Arial Narrow" w:hAnsi="Arial Narrow"/>
          <w:sz w:val="22"/>
          <w:szCs w:val="22"/>
        </w:rPr>
        <w:t xml:space="preserve">Hodnotenie </w:t>
      </w:r>
      <w:r w:rsidR="00011A64" w:rsidRPr="00A52BA2">
        <w:rPr>
          <w:rFonts w:ascii="Arial Narrow" w:hAnsi="Arial Narrow"/>
          <w:sz w:val="22"/>
          <w:szCs w:val="22"/>
        </w:rPr>
        <w:t xml:space="preserve">základných </w:t>
      </w:r>
      <w:r w:rsidR="00AF6934" w:rsidRPr="00A52BA2">
        <w:rPr>
          <w:rFonts w:ascii="Arial Narrow" w:hAnsi="Arial Narrow"/>
          <w:sz w:val="22"/>
          <w:szCs w:val="22"/>
        </w:rPr>
        <w:t xml:space="preserve">ponúk </w:t>
      </w:r>
      <w:r w:rsidRPr="00A52BA2">
        <w:rPr>
          <w:rFonts w:ascii="Arial Narrow" w:hAnsi="Arial Narrow"/>
          <w:sz w:val="22"/>
          <w:szCs w:val="22"/>
        </w:rPr>
        <w:t>sa realizuje v súlade s</w:t>
      </w:r>
      <w:r w:rsidR="00CA792A" w:rsidRPr="00A52BA2">
        <w:rPr>
          <w:rFonts w:ascii="Arial Narrow" w:hAnsi="Arial Narrow"/>
          <w:sz w:val="22"/>
          <w:szCs w:val="22"/>
        </w:rPr>
        <w:t xml:space="preserve"> § 53</w:t>
      </w:r>
      <w:r w:rsidRPr="00A52BA2">
        <w:rPr>
          <w:rFonts w:ascii="Arial Narrow" w:hAnsi="Arial Narrow"/>
          <w:sz w:val="22"/>
          <w:szCs w:val="22"/>
        </w:rPr>
        <w:t xml:space="preserve"> zákon</w:t>
      </w:r>
      <w:r w:rsidR="00CA792A" w:rsidRPr="00A52BA2">
        <w:rPr>
          <w:rFonts w:ascii="Arial Narrow" w:hAnsi="Arial Narrow"/>
          <w:sz w:val="22"/>
          <w:szCs w:val="22"/>
        </w:rPr>
        <w:t>a</w:t>
      </w:r>
      <w:r w:rsidRPr="00A52BA2">
        <w:rPr>
          <w:rFonts w:ascii="Arial Narrow" w:hAnsi="Arial Narrow"/>
          <w:sz w:val="22"/>
          <w:szCs w:val="22"/>
        </w:rPr>
        <w:t xml:space="preserve"> a</w:t>
      </w:r>
      <w:r w:rsidR="006359E8" w:rsidRPr="00A52BA2">
        <w:rPr>
          <w:rFonts w:ascii="Arial Narrow" w:hAnsi="Arial Narrow"/>
          <w:sz w:val="22"/>
          <w:szCs w:val="22"/>
        </w:rPr>
        <w:t xml:space="preserve"> týmito </w:t>
      </w:r>
      <w:r w:rsidR="00C70501" w:rsidRPr="00A52BA2">
        <w:rPr>
          <w:rFonts w:ascii="Arial Narrow" w:hAnsi="Arial Narrow"/>
          <w:sz w:val="22"/>
          <w:szCs w:val="22"/>
        </w:rPr>
        <w:t>SP</w:t>
      </w:r>
      <w:r w:rsidRPr="00A52BA2">
        <w:rPr>
          <w:rFonts w:ascii="Arial Narrow" w:hAnsi="Arial Narrow"/>
          <w:sz w:val="22"/>
          <w:szCs w:val="22"/>
        </w:rPr>
        <w:t>.</w:t>
      </w:r>
    </w:p>
    <w:p w14:paraId="29E57193" w14:textId="77777777" w:rsidR="003F05C4" w:rsidRDefault="003F05C4" w:rsidP="003F05C4">
      <w:pPr>
        <w:pStyle w:val="Zkladntext3"/>
        <w:spacing w:after="0" w:line="240" w:lineRule="auto"/>
        <w:jc w:val="both"/>
        <w:rPr>
          <w:rFonts w:ascii="Arial Narrow" w:hAnsi="Arial Narrow"/>
          <w:sz w:val="22"/>
          <w:szCs w:val="22"/>
        </w:rPr>
      </w:pPr>
    </w:p>
    <w:p w14:paraId="5FF25F39" w14:textId="05465757" w:rsidR="003F05C4" w:rsidRPr="003F05C4" w:rsidRDefault="003F05C4" w:rsidP="0073646C">
      <w:pPr>
        <w:pStyle w:val="Nadpis1"/>
        <w:ind w:left="567" w:hanging="567"/>
      </w:pPr>
      <w:bookmarkStart w:id="40" w:name="_Hlk206501047"/>
      <w:r w:rsidRPr="003F05C4">
        <w:lastRenderedPageBreak/>
        <w:t xml:space="preserve">ROKOVANIE O ZÁKLADNÝCH PONUKÁCH </w:t>
      </w:r>
    </w:p>
    <w:bookmarkEnd w:id="40"/>
    <w:p w14:paraId="16F4D870"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46571E66"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0FB522B8"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61B50CD8"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0ABAD41E"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067C0139"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79C346A5"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0C8BD16C"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3FBF30DE"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571AA07F"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1C48F019"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0410E4DC"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0897F320"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45031938"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397E3CC3"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53987E77"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40D29877"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49B7FB1C"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720BFC4B"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74E20D59"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37D0F500"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362B07E1"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6756A4A7"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129E52F4"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7DF83A44"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5126760D"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46AE1869"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1EFC46AA"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720F6B32"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4140D222"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61488064" w14:textId="77777777" w:rsidR="00585FBF" w:rsidRPr="00585FBF" w:rsidRDefault="00585FBF" w:rsidP="001442B2">
      <w:pPr>
        <w:pStyle w:val="Odsekzoznamu"/>
        <w:numPr>
          <w:ilvl w:val="0"/>
          <w:numId w:val="46"/>
        </w:numPr>
        <w:tabs>
          <w:tab w:val="clear" w:pos="2160"/>
          <w:tab w:val="clear" w:pos="2880"/>
          <w:tab w:val="clear" w:pos="4500"/>
        </w:tabs>
        <w:suppressAutoHyphens/>
        <w:spacing w:before="228" w:after="228"/>
        <w:jc w:val="both"/>
        <w:rPr>
          <w:rFonts w:ascii="Arial Narrow" w:eastAsia="Calibri" w:hAnsi="Arial Narrow"/>
          <w:vanish/>
          <w:sz w:val="22"/>
          <w:szCs w:val="22"/>
          <w:lang w:eastAsia="en-US"/>
        </w:rPr>
      </w:pPr>
    </w:p>
    <w:p w14:paraId="703C0451" w14:textId="73CB9551" w:rsidR="003F05C4" w:rsidRPr="003F05C4" w:rsidRDefault="003F05C4" w:rsidP="00A13905">
      <w:pPr>
        <w:numPr>
          <w:ilvl w:val="1"/>
          <w:numId w:val="46"/>
        </w:numPr>
        <w:suppressAutoHyphens/>
        <w:spacing w:after="0" w:line="240" w:lineRule="auto"/>
        <w:ind w:left="578" w:hanging="578"/>
        <w:jc w:val="both"/>
        <w:rPr>
          <w:rFonts w:ascii="Arial Narrow" w:hAnsi="Arial Narrow"/>
          <w:sz w:val="22"/>
        </w:rPr>
      </w:pPr>
      <w:r w:rsidRPr="003F05C4">
        <w:rPr>
          <w:rFonts w:ascii="Arial Narrow" w:hAnsi="Arial Narrow"/>
          <w:sz w:val="22"/>
        </w:rPr>
        <w:t xml:space="preserve">Ak </w:t>
      </w:r>
      <w:r w:rsidR="003B0F86">
        <w:rPr>
          <w:rFonts w:ascii="Arial Narrow" w:hAnsi="Arial Narrow"/>
          <w:sz w:val="22"/>
        </w:rPr>
        <w:t>v</w:t>
      </w:r>
      <w:r w:rsidRPr="003F05C4">
        <w:rPr>
          <w:rFonts w:ascii="Arial Narrow" w:hAnsi="Arial Narrow"/>
          <w:sz w:val="22"/>
        </w:rPr>
        <w:t>erejný obstarávateľ nezadá zákazku na základe základných ponúk bez rokovania, vyzve každého uchádzača, ktorý predložil základnú ponuku</w:t>
      </w:r>
      <w:r w:rsidR="006A4DC2">
        <w:rPr>
          <w:rFonts w:ascii="Arial Narrow" w:hAnsi="Arial Narrow"/>
          <w:sz w:val="22"/>
        </w:rPr>
        <w:t xml:space="preserve"> </w:t>
      </w:r>
      <w:r w:rsidR="006359E8">
        <w:rPr>
          <w:rFonts w:ascii="Arial Narrow" w:hAnsi="Arial Narrow"/>
          <w:sz w:val="22"/>
        </w:rPr>
        <w:t xml:space="preserve">a ktorého základná ponuka </w:t>
      </w:r>
      <w:r w:rsidRPr="003F05C4">
        <w:rPr>
          <w:rFonts w:ascii="Arial Narrow" w:hAnsi="Arial Narrow"/>
          <w:sz w:val="22"/>
        </w:rPr>
        <w:t>splnila požiadavky na predmet zákazky,  na účasť na rokovaní.</w:t>
      </w:r>
    </w:p>
    <w:p w14:paraId="497E85DF" w14:textId="6B73629C" w:rsidR="003F05C4" w:rsidRPr="003F05C4" w:rsidRDefault="003F05C4" w:rsidP="00A13905">
      <w:pPr>
        <w:numPr>
          <w:ilvl w:val="1"/>
          <w:numId w:val="46"/>
        </w:numPr>
        <w:tabs>
          <w:tab w:val="clear" w:pos="1080"/>
        </w:tabs>
        <w:suppressAutoHyphens/>
        <w:spacing w:after="0" w:line="240" w:lineRule="auto"/>
        <w:ind w:left="578" w:hanging="578"/>
        <w:jc w:val="both"/>
        <w:rPr>
          <w:rFonts w:ascii="Arial Narrow" w:hAnsi="Arial Narrow"/>
          <w:sz w:val="22"/>
        </w:rPr>
      </w:pPr>
      <w:r w:rsidRPr="003F05C4">
        <w:rPr>
          <w:rFonts w:ascii="Arial Narrow" w:hAnsi="Arial Narrow"/>
          <w:sz w:val="22"/>
        </w:rPr>
        <w:t xml:space="preserve">Účelom rokovania je komunikáciou s uchádzačmi získať pre </w:t>
      </w:r>
      <w:r w:rsidR="003B0F86">
        <w:rPr>
          <w:rFonts w:ascii="Arial Narrow" w:hAnsi="Arial Narrow"/>
          <w:sz w:val="22"/>
        </w:rPr>
        <w:t>v</w:t>
      </w:r>
      <w:r w:rsidRPr="003F05C4">
        <w:rPr>
          <w:rFonts w:ascii="Arial Narrow" w:hAnsi="Arial Narrow"/>
          <w:sz w:val="22"/>
        </w:rPr>
        <w:t>erejného obstarávateľa čo najvýhodnejšie podmienky dodania</w:t>
      </w:r>
      <w:r w:rsidR="006359E8">
        <w:rPr>
          <w:rFonts w:ascii="Arial Narrow" w:hAnsi="Arial Narrow"/>
          <w:sz w:val="22"/>
        </w:rPr>
        <w:t>, uskutočnenia alebo poskytovania</w:t>
      </w:r>
      <w:r w:rsidRPr="003F05C4">
        <w:rPr>
          <w:rFonts w:ascii="Arial Narrow" w:hAnsi="Arial Narrow"/>
          <w:sz w:val="22"/>
        </w:rPr>
        <w:t xml:space="preserve"> </w:t>
      </w:r>
      <w:r w:rsidR="003B0F86">
        <w:rPr>
          <w:rFonts w:ascii="Arial Narrow" w:hAnsi="Arial Narrow"/>
          <w:sz w:val="22"/>
        </w:rPr>
        <w:t>predmetu z</w:t>
      </w:r>
      <w:r w:rsidRPr="003F05C4">
        <w:rPr>
          <w:rFonts w:ascii="Arial Narrow" w:hAnsi="Arial Narrow"/>
          <w:sz w:val="22"/>
        </w:rPr>
        <w:t>ákazky, a to po technickej, ekonomickej a</w:t>
      </w:r>
      <w:r w:rsidR="006359E8">
        <w:rPr>
          <w:rFonts w:ascii="Arial Narrow" w:hAnsi="Arial Narrow"/>
          <w:sz w:val="22"/>
        </w:rPr>
        <w:t> </w:t>
      </w:r>
      <w:r w:rsidRPr="003F05C4">
        <w:rPr>
          <w:rFonts w:ascii="Arial Narrow" w:hAnsi="Arial Narrow"/>
          <w:sz w:val="22"/>
        </w:rPr>
        <w:t>právnej</w:t>
      </w:r>
      <w:r w:rsidR="006359E8">
        <w:rPr>
          <w:rFonts w:ascii="Arial Narrow" w:hAnsi="Arial Narrow"/>
          <w:sz w:val="22"/>
        </w:rPr>
        <w:t xml:space="preserve"> stránke</w:t>
      </w:r>
      <w:r w:rsidRPr="003F05C4">
        <w:rPr>
          <w:rFonts w:ascii="Arial Narrow" w:hAnsi="Arial Narrow"/>
          <w:sz w:val="22"/>
        </w:rPr>
        <w:t xml:space="preserve">. Je výlučne na rozhodnutí </w:t>
      </w:r>
      <w:r w:rsidR="00287361">
        <w:rPr>
          <w:rFonts w:ascii="Arial Narrow" w:hAnsi="Arial Narrow"/>
          <w:sz w:val="22"/>
        </w:rPr>
        <w:t>v</w:t>
      </w:r>
      <w:r w:rsidRPr="003F05C4">
        <w:rPr>
          <w:rFonts w:ascii="Arial Narrow" w:hAnsi="Arial Narrow"/>
          <w:sz w:val="22"/>
        </w:rPr>
        <w:t xml:space="preserve">erejného obstarávateľa, ktoré podmienky </w:t>
      </w:r>
      <w:r w:rsidR="006359E8">
        <w:rPr>
          <w:rFonts w:ascii="Arial Narrow" w:hAnsi="Arial Narrow"/>
          <w:sz w:val="22"/>
        </w:rPr>
        <w:t xml:space="preserve">navrhnuté uchádzačmi počas rokovaní prijme za výhodné a označí ich pre ďalší proces </w:t>
      </w:r>
      <w:r w:rsidRPr="003F05C4">
        <w:rPr>
          <w:rFonts w:ascii="Arial Narrow" w:hAnsi="Arial Narrow"/>
          <w:sz w:val="22"/>
        </w:rPr>
        <w:t xml:space="preserve">obstarávania </w:t>
      </w:r>
      <w:r w:rsidR="00287361">
        <w:rPr>
          <w:rFonts w:ascii="Arial Narrow" w:hAnsi="Arial Narrow"/>
          <w:sz w:val="22"/>
        </w:rPr>
        <w:t>predmetu z</w:t>
      </w:r>
      <w:r w:rsidRPr="003F05C4">
        <w:rPr>
          <w:rFonts w:ascii="Arial Narrow" w:hAnsi="Arial Narrow"/>
          <w:sz w:val="22"/>
        </w:rPr>
        <w:t xml:space="preserve">ákazky za záväzné, a ktoré </w:t>
      </w:r>
      <w:r w:rsidR="006359E8">
        <w:rPr>
          <w:rFonts w:ascii="Arial Narrow" w:hAnsi="Arial Narrow"/>
          <w:sz w:val="22"/>
        </w:rPr>
        <w:t xml:space="preserve">navrhnuté </w:t>
      </w:r>
      <w:r w:rsidRPr="003F05C4">
        <w:rPr>
          <w:rFonts w:ascii="Arial Narrow" w:hAnsi="Arial Narrow"/>
          <w:sz w:val="22"/>
        </w:rPr>
        <w:t xml:space="preserve">podmienky </w:t>
      </w:r>
      <w:r w:rsidR="006359E8">
        <w:rPr>
          <w:rFonts w:ascii="Arial Narrow" w:hAnsi="Arial Narrow"/>
          <w:sz w:val="22"/>
        </w:rPr>
        <w:t xml:space="preserve">odmietne ako nevyhovujúce, s následkom možného ukončenia rokovania o takomto riešení. </w:t>
      </w:r>
      <w:r w:rsidRPr="003F05C4">
        <w:rPr>
          <w:rFonts w:ascii="Arial Narrow" w:hAnsi="Arial Narrow"/>
          <w:sz w:val="22"/>
        </w:rPr>
        <w:t xml:space="preserve">Výsledkom rokovania má byť predloženie konečných ponúk uchádzačov, ktorí splnili všetky požiadavky na predmet </w:t>
      </w:r>
      <w:r w:rsidR="006A4DC2">
        <w:rPr>
          <w:rFonts w:ascii="Arial Narrow" w:hAnsi="Arial Narrow"/>
          <w:sz w:val="22"/>
        </w:rPr>
        <w:t>z</w:t>
      </w:r>
      <w:r w:rsidRPr="003F05C4">
        <w:rPr>
          <w:rFonts w:ascii="Arial Narrow" w:hAnsi="Arial Narrow"/>
          <w:sz w:val="22"/>
        </w:rPr>
        <w:t>ákazky.</w:t>
      </w:r>
    </w:p>
    <w:p w14:paraId="15E28BF7" w14:textId="3796A33D" w:rsidR="003F05C4" w:rsidRPr="003F05C4" w:rsidRDefault="003F05C4" w:rsidP="00A13905">
      <w:pPr>
        <w:numPr>
          <w:ilvl w:val="1"/>
          <w:numId w:val="46"/>
        </w:numPr>
        <w:tabs>
          <w:tab w:val="clear" w:pos="1080"/>
        </w:tabs>
        <w:suppressAutoHyphens/>
        <w:spacing w:after="0" w:line="240" w:lineRule="auto"/>
        <w:ind w:left="578" w:hanging="578"/>
        <w:jc w:val="both"/>
        <w:rPr>
          <w:rFonts w:ascii="Arial Narrow" w:hAnsi="Arial Narrow"/>
          <w:sz w:val="22"/>
        </w:rPr>
      </w:pPr>
      <w:r w:rsidRPr="003F05C4">
        <w:rPr>
          <w:rFonts w:ascii="Arial Narrow" w:hAnsi="Arial Narrow"/>
          <w:sz w:val="22"/>
        </w:rPr>
        <w:t>V súlade s podmienkami uverejnenými v </w:t>
      </w:r>
      <w:r w:rsidR="00E16254">
        <w:rPr>
          <w:rFonts w:ascii="Arial Narrow" w:hAnsi="Arial Narrow"/>
          <w:sz w:val="22"/>
        </w:rPr>
        <w:t>o</w:t>
      </w:r>
      <w:r w:rsidRPr="003F05C4">
        <w:rPr>
          <w:rFonts w:ascii="Arial Narrow" w:hAnsi="Arial Narrow"/>
          <w:sz w:val="22"/>
        </w:rPr>
        <w:t>známení a</w:t>
      </w:r>
      <w:r w:rsidR="006359E8">
        <w:rPr>
          <w:rFonts w:ascii="Arial Narrow" w:hAnsi="Arial Narrow"/>
          <w:sz w:val="22"/>
        </w:rPr>
        <w:t xml:space="preserve"> v </w:t>
      </w:r>
      <w:r w:rsidRPr="003F05C4">
        <w:rPr>
          <w:rFonts w:ascii="Arial Narrow" w:hAnsi="Arial Narrow"/>
          <w:sz w:val="22"/>
        </w:rPr>
        <w:t xml:space="preserve">týchto </w:t>
      </w:r>
      <w:r w:rsidR="00E16254">
        <w:rPr>
          <w:rFonts w:ascii="Arial Narrow" w:hAnsi="Arial Narrow"/>
          <w:sz w:val="22"/>
        </w:rPr>
        <w:t>SP</w:t>
      </w:r>
      <w:r w:rsidRPr="003F05C4">
        <w:rPr>
          <w:rFonts w:ascii="Arial Narrow" w:hAnsi="Arial Narrow"/>
          <w:sz w:val="22"/>
        </w:rPr>
        <w:t xml:space="preserve">, </w:t>
      </w:r>
      <w:r w:rsidR="00287361">
        <w:rPr>
          <w:rFonts w:ascii="Arial Narrow" w:hAnsi="Arial Narrow"/>
          <w:sz w:val="22"/>
        </w:rPr>
        <w:t>v</w:t>
      </w:r>
      <w:r w:rsidRPr="003F05C4">
        <w:rPr>
          <w:rFonts w:ascii="Arial Narrow" w:hAnsi="Arial Narrow"/>
          <w:sz w:val="22"/>
        </w:rPr>
        <w:t>erejný obstarávateľ vyzve na rokovanie uchádzačov, ktorí riadne predložili základné ponuky v lehote na predkladanie základných ponúk</w:t>
      </w:r>
      <w:r w:rsidR="00287361">
        <w:rPr>
          <w:rFonts w:ascii="Arial Narrow" w:hAnsi="Arial Narrow"/>
          <w:sz w:val="22"/>
        </w:rPr>
        <w:t xml:space="preserve"> a</w:t>
      </w:r>
      <w:r w:rsidR="006359E8">
        <w:rPr>
          <w:rFonts w:ascii="Arial Narrow" w:hAnsi="Arial Narrow"/>
          <w:sz w:val="22"/>
        </w:rPr>
        <w:t xml:space="preserve"> ktorých základné ponuky </w:t>
      </w:r>
      <w:r w:rsidR="00287361">
        <w:rPr>
          <w:rFonts w:ascii="Arial Narrow" w:hAnsi="Arial Narrow"/>
          <w:sz w:val="22"/>
        </w:rPr>
        <w:t xml:space="preserve">splnili </w:t>
      </w:r>
      <w:r w:rsidR="00F132C4">
        <w:rPr>
          <w:rFonts w:ascii="Arial Narrow" w:hAnsi="Arial Narrow"/>
          <w:sz w:val="22"/>
        </w:rPr>
        <w:t xml:space="preserve">minimálne </w:t>
      </w:r>
      <w:r w:rsidR="00287361">
        <w:rPr>
          <w:rFonts w:ascii="Arial Narrow" w:hAnsi="Arial Narrow"/>
          <w:sz w:val="22"/>
        </w:rPr>
        <w:t>požiadavky na predmet zákazky</w:t>
      </w:r>
      <w:r w:rsidRPr="003F05C4">
        <w:rPr>
          <w:rFonts w:ascii="Arial Narrow" w:hAnsi="Arial Narrow"/>
          <w:sz w:val="22"/>
        </w:rPr>
        <w:t xml:space="preserve">. Vo výzve na rokovanie </w:t>
      </w:r>
      <w:r w:rsidR="00287361">
        <w:rPr>
          <w:rFonts w:ascii="Arial Narrow" w:hAnsi="Arial Narrow"/>
          <w:sz w:val="22"/>
        </w:rPr>
        <w:t>v</w:t>
      </w:r>
      <w:r w:rsidRPr="003F05C4">
        <w:rPr>
          <w:rFonts w:ascii="Arial Narrow" w:hAnsi="Arial Narrow"/>
          <w:sz w:val="22"/>
        </w:rPr>
        <w:t>erejný obstarávateľ môže určiť najmä ďalšie informácie o pravidlách a forme rokovaní, jazyku rokovaní, čase a mieste rokovaní.</w:t>
      </w:r>
    </w:p>
    <w:p w14:paraId="2F202EF1" w14:textId="13002CC6" w:rsidR="003F05C4" w:rsidRPr="003F05C4" w:rsidRDefault="003F05C4" w:rsidP="00A13905">
      <w:pPr>
        <w:numPr>
          <w:ilvl w:val="1"/>
          <w:numId w:val="46"/>
        </w:numPr>
        <w:tabs>
          <w:tab w:val="clear" w:pos="1080"/>
        </w:tabs>
        <w:suppressAutoHyphens/>
        <w:spacing w:after="0" w:line="240" w:lineRule="auto"/>
        <w:ind w:left="578" w:hanging="578"/>
        <w:jc w:val="both"/>
        <w:rPr>
          <w:rFonts w:ascii="Arial Narrow" w:hAnsi="Arial Narrow"/>
          <w:sz w:val="22"/>
        </w:rPr>
      </w:pPr>
      <w:r w:rsidRPr="003F05C4">
        <w:rPr>
          <w:rFonts w:ascii="Arial Narrow" w:hAnsi="Arial Narrow"/>
          <w:sz w:val="22"/>
        </w:rPr>
        <w:t xml:space="preserve">Rokovanie sa uskutoční jednotlivo s každým uchádzačom. Pravidlá rokovania sú </w:t>
      </w:r>
      <w:r w:rsidR="00C82089">
        <w:rPr>
          <w:rFonts w:ascii="Arial Narrow" w:hAnsi="Arial Narrow"/>
          <w:sz w:val="22"/>
        </w:rPr>
        <w:t>najmä tieto</w:t>
      </w:r>
      <w:r w:rsidRPr="003F05C4">
        <w:rPr>
          <w:rFonts w:ascii="Arial Narrow" w:hAnsi="Arial Narrow"/>
          <w:sz w:val="22"/>
        </w:rPr>
        <w:t xml:space="preserve">: </w:t>
      </w:r>
    </w:p>
    <w:p w14:paraId="00B58D79" w14:textId="2D9E3D9E" w:rsidR="003F05C4" w:rsidRPr="003F05C4" w:rsidRDefault="003F05C4" w:rsidP="00A13905">
      <w:pPr>
        <w:numPr>
          <w:ilvl w:val="3"/>
          <w:numId w:val="46"/>
        </w:numPr>
        <w:tabs>
          <w:tab w:val="clear" w:pos="1800"/>
        </w:tabs>
        <w:suppressAutoHyphens/>
        <w:spacing w:after="0" w:line="240" w:lineRule="auto"/>
        <w:ind w:left="1701" w:hanging="708"/>
        <w:jc w:val="both"/>
        <w:rPr>
          <w:rFonts w:ascii="Arial Narrow" w:hAnsi="Arial Narrow"/>
          <w:sz w:val="22"/>
        </w:rPr>
      </w:pPr>
      <w:r w:rsidRPr="003F05C4">
        <w:rPr>
          <w:rFonts w:ascii="Arial Narrow" w:hAnsi="Arial Narrow"/>
          <w:sz w:val="22"/>
        </w:rPr>
        <w:t xml:space="preserve">Rokovanie s každým uchádzačom sa považuje za prebiehajúce až do dosiahnutia stavu vyhovujúceho </w:t>
      </w:r>
      <w:r w:rsidR="00287361">
        <w:rPr>
          <w:rFonts w:ascii="Arial Narrow" w:hAnsi="Arial Narrow"/>
          <w:sz w:val="22"/>
        </w:rPr>
        <w:t>v</w:t>
      </w:r>
      <w:r w:rsidRPr="003F05C4">
        <w:rPr>
          <w:rFonts w:ascii="Arial Narrow" w:hAnsi="Arial Narrow"/>
          <w:sz w:val="22"/>
        </w:rPr>
        <w:t xml:space="preserve">erejnému obstarávateľovi. Rokovanie môže byť prerušované. Čas, miesto a formu pokračovania rokovania po prerušení určuje </w:t>
      </w:r>
      <w:r w:rsidR="00287361">
        <w:rPr>
          <w:rFonts w:ascii="Arial Narrow" w:hAnsi="Arial Narrow"/>
          <w:sz w:val="22"/>
        </w:rPr>
        <w:t>v</w:t>
      </w:r>
      <w:r w:rsidRPr="003F05C4">
        <w:rPr>
          <w:rFonts w:ascii="Arial Narrow" w:hAnsi="Arial Narrow"/>
          <w:sz w:val="22"/>
        </w:rPr>
        <w:t xml:space="preserve">erejný obstarávateľ a oznamuje ho s potrebným časovým predstihom uchádzačovi v závislosti od formy zvoleného rokovania. </w:t>
      </w:r>
    </w:p>
    <w:p w14:paraId="50011E18" w14:textId="325FC0DD" w:rsidR="003F05C4" w:rsidRPr="003F05C4" w:rsidRDefault="003F05C4" w:rsidP="00A13905">
      <w:pPr>
        <w:numPr>
          <w:ilvl w:val="3"/>
          <w:numId w:val="46"/>
        </w:numPr>
        <w:tabs>
          <w:tab w:val="clear" w:pos="1800"/>
        </w:tabs>
        <w:suppressAutoHyphens/>
        <w:spacing w:after="0" w:line="240" w:lineRule="auto"/>
        <w:ind w:left="1701" w:hanging="708"/>
        <w:jc w:val="both"/>
        <w:rPr>
          <w:rFonts w:ascii="Arial Narrow" w:hAnsi="Arial Narrow"/>
          <w:sz w:val="22"/>
        </w:rPr>
      </w:pPr>
      <w:r w:rsidRPr="003F05C4">
        <w:rPr>
          <w:rFonts w:ascii="Arial Narrow" w:hAnsi="Arial Narrow"/>
          <w:sz w:val="22"/>
        </w:rPr>
        <w:t xml:space="preserve">Rokovanie môže prebiehať formou osobných stretnutí alebo prostredníctvom elektronickej komunikácie. Primeranú formu rokovania určuje </w:t>
      </w:r>
      <w:r w:rsidR="00287361">
        <w:rPr>
          <w:rFonts w:ascii="Arial Narrow" w:hAnsi="Arial Narrow"/>
          <w:sz w:val="22"/>
        </w:rPr>
        <w:t>v</w:t>
      </w:r>
      <w:r w:rsidRPr="003F05C4">
        <w:rPr>
          <w:rFonts w:ascii="Arial Narrow" w:hAnsi="Arial Narrow"/>
          <w:sz w:val="22"/>
        </w:rPr>
        <w:t xml:space="preserve">erejný obstarávateľ. </w:t>
      </w:r>
    </w:p>
    <w:p w14:paraId="55EC4EF8" w14:textId="5D733C81" w:rsidR="003F05C4" w:rsidRPr="003F05C4" w:rsidRDefault="003F05C4" w:rsidP="00A13905">
      <w:pPr>
        <w:numPr>
          <w:ilvl w:val="3"/>
          <w:numId w:val="46"/>
        </w:numPr>
        <w:tabs>
          <w:tab w:val="clear" w:pos="1800"/>
        </w:tabs>
        <w:suppressAutoHyphens/>
        <w:spacing w:after="0" w:line="240" w:lineRule="auto"/>
        <w:ind w:left="1701" w:hanging="708"/>
        <w:jc w:val="both"/>
        <w:rPr>
          <w:rFonts w:ascii="Arial Narrow" w:hAnsi="Arial Narrow"/>
          <w:sz w:val="22"/>
        </w:rPr>
      </w:pPr>
      <w:r w:rsidRPr="003F05C4">
        <w:rPr>
          <w:rFonts w:ascii="Arial Narrow" w:hAnsi="Arial Narrow"/>
          <w:sz w:val="22"/>
        </w:rPr>
        <w:t>Z</w:t>
      </w:r>
      <w:r w:rsidR="00C82089">
        <w:rPr>
          <w:rFonts w:ascii="Arial Narrow" w:hAnsi="Arial Narrow"/>
          <w:sz w:val="22"/>
        </w:rPr>
        <w:t xml:space="preserve"> každého </w:t>
      </w:r>
      <w:r w:rsidRPr="003F05C4">
        <w:rPr>
          <w:rFonts w:ascii="Arial Narrow" w:hAnsi="Arial Narrow"/>
          <w:sz w:val="22"/>
        </w:rPr>
        <w:t xml:space="preserve">rokovania </w:t>
      </w:r>
      <w:r w:rsidR="00287361">
        <w:rPr>
          <w:rFonts w:ascii="Arial Narrow" w:hAnsi="Arial Narrow"/>
          <w:sz w:val="22"/>
        </w:rPr>
        <w:t>v</w:t>
      </w:r>
      <w:r w:rsidRPr="003F05C4">
        <w:rPr>
          <w:rFonts w:ascii="Arial Narrow" w:hAnsi="Arial Narrow"/>
          <w:sz w:val="22"/>
        </w:rPr>
        <w:t xml:space="preserve">erejný obstarávateľ vyhotoví zápisnicu, ktorá obsahuje najmä všetky podstatné skutočnosti, ktoré boli predmetom rokovania a ktoré môžu mať vplyv na obsah konečnej ponuky. Každá zápisnica </w:t>
      </w:r>
      <w:r w:rsidR="00891F59">
        <w:rPr>
          <w:rFonts w:ascii="Arial Narrow" w:hAnsi="Arial Narrow"/>
          <w:sz w:val="22"/>
        </w:rPr>
        <w:t xml:space="preserve">z rokovania </w:t>
      </w:r>
      <w:r w:rsidRPr="003F05C4">
        <w:rPr>
          <w:rFonts w:ascii="Arial Narrow" w:hAnsi="Arial Narrow"/>
          <w:sz w:val="22"/>
        </w:rPr>
        <w:t xml:space="preserve">je súčasťou dokumentácie </w:t>
      </w:r>
      <w:r w:rsidR="00287361">
        <w:rPr>
          <w:rFonts w:ascii="Arial Narrow" w:hAnsi="Arial Narrow"/>
          <w:sz w:val="22"/>
        </w:rPr>
        <w:t>z postupu v</w:t>
      </w:r>
      <w:r w:rsidRPr="003F05C4">
        <w:rPr>
          <w:rFonts w:ascii="Arial Narrow" w:hAnsi="Arial Narrow"/>
          <w:sz w:val="22"/>
        </w:rPr>
        <w:t>erejn</w:t>
      </w:r>
      <w:r w:rsidR="00287361">
        <w:rPr>
          <w:rFonts w:ascii="Arial Narrow" w:hAnsi="Arial Narrow"/>
          <w:sz w:val="22"/>
        </w:rPr>
        <w:t>ého</w:t>
      </w:r>
      <w:r w:rsidRPr="003F05C4">
        <w:rPr>
          <w:rFonts w:ascii="Arial Narrow" w:hAnsi="Arial Narrow"/>
          <w:sz w:val="22"/>
        </w:rPr>
        <w:t xml:space="preserve"> obstarávan</w:t>
      </w:r>
      <w:r w:rsidR="00287361">
        <w:rPr>
          <w:rFonts w:ascii="Arial Narrow" w:hAnsi="Arial Narrow"/>
          <w:sz w:val="22"/>
        </w:rPr>
        <w:t>ia</w:t>
      </w:r>
      <w:r w:rsidRPr="003F05C4">
        <w:rPr>
          <w:rFonts w:ascii="Arial Narrow" w:hAnsi="Arial Narrow"/>
          <w:sz w:val="22"/>
        </w:rPr>
        <w:t>.</w:t>
      </w:r>
    </w:p>
    <w:p w14:paraId="659E53A3" w14:textId="02CB8F3C" w:rsidR="003F05C4" w:rsidRPr="003F05C4" w:rsidRDefault="003F05C4" w:rsidP="00A13905">
      <w:pPr>
        <w:numPr>
          <w:ilvl w:val="3"/>
          <w:numId w:val="46"/>
        </w:numPr>
        <w:tabs>
          <w:tab w:val="clear" w:pos="1800"/>
        </w:tabs>
        <w:suppressAutoHyphens/>
        <w:spacing w:after="0" w:line="240" w:lineRule="auto"/>
        <w:ind w:left="1701" w:hanging="708"/>
        <w:jc w:val="both"/>
        <w:rPr>
          <w:rFonts w:ascii="Arial Narrow" w:hAnsi="Arial Narrow"/>
          <w:sz w:val="22"/>
        </w:rPr>
      </w:pPr>
      <w:r w:rsidRPr="003F05C4">
        <w:rPr>
          <w:rFonts w:ascii="Arial Narrow" w:hAnsi="Arial Narrow"/>
          <w:sz w:val="22"/>
        </w:rPr>
        <w:t xml:space="preserve">Verejný obstarávateľ oznámi uchádzačom, ktorých </w:t>
      </w:r>
      <w:r w:rsidR="00287361">
        <w:rPr>
          <w:rFonts w:ascii="Arial Narrow" w:hAnsi="Arial Narrow"/>
          <w:sz w:val="22"/>
        </w:rPr>
        <w:t xml:space="preserve">základné </w:t>
      </w:r>
      <w:r w:rsidRPr="003F05C4">
        <w:rPr>
          <w:rFonts w:ascii="Arial Narrow" w:hAnsi="Arial Narrow"/>
          <w:sz w:val="22"/>
        </w:rPr>
        <w:t>ponuky neboli vylúčené, ukončenie rokovania.</w:t>
      </w:r>
    </w:p>
    <w:p w14:paraId="05FB825D" w14:textId="2BD42835" w:rsidR="003F05C4" w:rsidRPr="003F05C4" w:rsidRDefault="003F05C4" w:rsidP="00A13905">
      <w:pPr>
        <w:numPr>
          <w:ilvl w:val="3"/>
          <w:numId w:val="46"/>
        </w:numPr>
        <w:tabs>
          <w:tab w:val="clear" w:pos="1800"/>
        </w:tabs>
        <w:suppressAutoHyphens/>
        <w:spacing w:after="0" w:line="240" w:lineRule="auto"/>
        <w:ind w:left="1701" w:hanging="708"/>
        <w:jc w:val="both"/>
        <w:rPr>
          <w:rFonts w:ascii="Arial Narrow" w:hAnsi="Arial Narrow"/>
          <w:sz w:val="22"/>
        </w:rPr>
      </w:pPr>
      <w:r w:rsidRPr="003F05C4">
        <w:rPr>
          <w:rFonts w:ascii="Arial Narrow" w:hAnsi="Arial Narrow"/>
          <w:sz w:val="22"/>
        </w:rPr>
        <w:t xml:space="preserve">Ak sa </w:t>
      </w:r>
      <w:r w:rsidR="00287361">
        <w:rPr>
          <w:rFonts w:ascii="Arial Narrow" w:hAnsi="Arial Narrow"/>
          <w:sz w:val="22"/>
        </w:rPr>
        <w:t>v</w:t>
      </w:r>
      <w:r w:rsidRPr="003F05C4">
        <w:rPr>
          <w:rFonts w:ascii="Arial Narrow" w:hAnsi="Arial Narrow"/>
          <w:sz w:val="22"/>
        </w:rPr>
        <w:t xml:space="preserve">erejný obstarávateľ rozhodne uskutočniť rokovanie v etapách, môže vyzvať uchádzačov po ukončení niektorej etapy rokovania na predloženie aktualizovaných ponúk. Vo výzve </w:t>
      </w:r>
      <w:r w:rsidR="00287361">
        <w:rPr>
          <w:rFonts w:ascii="Arial Narrow" w:hAnsi="Arial Narrow"/>
          <w:sz w:val="22"/>
        </w:rPr>
        <w:t>na predkladanie aktualizovaných ponúk v</w:t>
      </w:r>
      <w:r w:rsidRPr="003F05C4">
        <w:rPr>
          <w:rFonts w:ascii="Arial Narrow" w:hAnsi="Arial Narrow"/>
          <w:sz w:val="22"/>
        </w:rPr>
        <w:t xml:space="preserve">erejný obstarávateľ uvedie všetky podstatné požiadavky na obsah aktualizovaných ponúk, podmienky ich predkladania a hodnotenia. </w:t>
      </w:r>
    </w:p>
    <w:p w14:paraId="1CC4DDB7" w14:textId="21E5AFBF" w:rsidR="003F05C4" w:rsidRPr="003F05C4" w:rsidRDefault="003F05C4" w:rsidP="00A13905">
      <w:pPr>
        <w:numPr>
          <w:ilvl w:val="1"/>
          <w:numId w:val="46"/>
        </w:numPr>
        <w:tabs>
          <w:tab w:val="clear" w:pos="1080"/>
        </w:tabs>
        <w:suppressAutoHyphens/>
        <w:spacing w:after="0" w:line="240" w:lineRule="auto"/>
        <w:ind w:left="578" w:hanging="578"/>
        <w:jc w:val="both"/>
        <w:rPr>
          <w:rFonts w:ascii="Arial Narrow" w:hAnsi="Arial Narrow"/>
          <w:sz w:val="22"/>
        </w:rPr>
      </w:pPr>
      <w:r w:rsidRPr="003F05C4">
        <w:rPr>
          <w:rFonts w:ascii="Arial Narrow" w:hAnsi="Arial Narrow"/>
          <w:sz w:val="22"/>
        </w:rPr>
        <w:t xml:space="preserve">Predmetom rokovania môžu byť akékoľvek aspekty </w:t>
      </w:r>
      <w:r w:rsidR="00891F59">
        <w:rPr>
          <w:rFonts w:ascii="Arial Narrow" w:hAnsi="Arial Narrow"/>
          <w:sz w:val="22"/>
        </w:rPr>
        <w:t xml:space="preserve">základných </w:t>
      </w:r>
      <w:r w:rsidRPr="003F05C4">
        <w:rPr>
          <w:rFonts w:ascii="Arial Narrow" w:hAnsi="Arial Narrow"/>
          <w:sz w:val="22"/>
        </w:rPr>
        <w:t xml:space="preserve">ponúk uchádzačov alebo </w:t>
      </w:r>
      <w:r w:rsidR="00C82089">
        <w:rPr>
          <w:rFonts w:ascii="Arial Narrow" w:hAnsi="Arial Narrow"/>
          <w:sz w:val="22"/>
        </w:rPr>
        <w:t xml:space="preserve">týchto </w:t>
      </w:r>
      <w:r w:rsidR="00287361">
        <w:rPr>
          <w:rFonts w:ascii="Arial Narrow" w:hAnsi="Arial Narrow"/>
          <w:sz w:val="22"/>
        </w:rPr>
        <w:t>SP</w:t>
      </w:r>
      <w:r w:rsidRPr="003F05C4">
        <w:rPr>
          <w:rFonts w:ascii="Arial Narrow" w:hAnsi="Arial Narrow"/>
          <w:sz w:val="22"/>
        </w:rPr>
        <w:t>, najmä, nie však výlučne:</w:t>
      </w:r>
    </w:p>
    <w:p w14:paraId="477A643C" w14:textId="45D95263" w:rsidR="003F05C4" w:rsidRPr="003F05C4" w:rsidRDefault="003F05C4" w:rsidP="00A13905">
      <w:pPr>
        <w:numPr>
          <w:ilvl w:val="3"/>
          <w:numId w:val="46"/>
        </w:numPr>
        <w:tabs>
          <w:tab w:val="clear" w:pos="1800"/>
        </w:tabs>
        <w:suppressAutoHyphens/>
        <w:spacing w:after="0" w:line="240" w:lineRule="auto"/>
        <w:ind w:left="1701" w:hanging="708"/>
        <w:jc w:val="both"/>
        <w:rPr>
          <w:rFonts w:ascii="Arial Narrow" w:hAnsi="Arial Narrow"/>
          <w:sz w:val="22"/>
        </w:rPr>
      </w:pPr>
      <w:r w:rsidRPr="003F05C4">
        <w:rPr>
          <w:rFonts w:ascii="Arial Narrow" w:hAnsi="Arial Narrow"/>
          <w:sz w:val="22"/>
        </w:rPr>
        <w:t>materiálno-technick</w:t>
      </w:r>
      <w:r w:rsidR="00C82089">
        <w:rPr>
          <w:rFonts w:ascii="Arial Narrow" w:hAnsi="Arial Narrow"/>
          <w:sz w:val="22"/>
        </w:rPr>
        <w:t>ý</w:t>
      </w:r>
      <w:r w:rsidRPr="003F05C4">
        <w:rPr>
          <w:rFonts w:ascii="Arial Narrow" w:hAnsi="Arial Narrow"/>
          <w:sz w:val="22"/>
        </w:rPr>
        <w:t xml:space="preserve"> návrh realizácie predmetu </w:t>
      </w:r>
      <w:r w:rsidR="00E16254">
        <w:rPr>
          <w:rFonts w:ascii="Arial Narrow" w:hAnsi="Arial Narrow"/>
          <w:sz w:val="22"/>
        </w:rPr>
        <w:t>z</w:t>
      </w:r>
      <w:r w:rsidRPr="003F05C4">
        <w:rPr>
          <w:rFonts w:ascii="Arial Narrow" w:hAnsi="Arial Narrow"/>
          <w:sz w:val="22"/>
        </w:rPr>
        <w:t>ákazky</w:t>
      </w:r>
      <w:r w:rsidR="00891F59">
        <w:rPr>
          <w:rFonts w:ascii="Arial Narrow" w:hAnsi="Arial Narrow"/>
          <w:sz w:val="22"/>
        </w:rPr>
        <w:t>,</w:t>
      </w:r>
    </w:p>
    <w:p w14:paraId="3D6438D3" w14:textId="41AC0B87" w:rsidR="003F05C4" w:rsidRPr="003F05C4" w:rsidRDefault="003F05C4" w:rsidP="00A13905">
      <w:pPr>
        <w:numPr>
          <w:ilvl w:val="3"/>
          <w:numId w:val="46"/>
        </w:numPr>
        <w:tabs>
          <w:tab w:val="clear" w:pos="1800"/>
        </w:tabs>
        <w:suppressAutoHyphens/>
        <w:spacing w:after="0" w:line="240" w:lineRule="auto"/>
        <w:ind w:left="1701" w:hanging="708"/>
        <w:jc w:val="both"/>
        <w:rPr>
          <w:rFonts w:ascii="Arial Narrow" w:hAnsi="Arial Narrow"/>
          <w:sz w:val="22"/>
        </w:rPr>
      </w:pPr>
      <w:r w:rsidRPr="003F05C4">
        <w:rPr>
          <w:rFonts w:ascii="Arial Narrow" w:hAnsi="Arial Narrow"/>
          <w:sz w:val="22"/>
        </w:rPr>
        <w:t xml:space="preserve">spôsob realizácie predmetu </w:t>
      </w:r>
      <w:r w:rsidR="00E16254">
        <w:rPr>
          <w:rFonts w:ascii="Arial Narrow" w:hAnsi="Arial Narrow"/>
          <w:sz w:val="22"/>
        </w:rPr>
        <w:t>z</w:t>
      </w:r>
      <w:r w:rsidRPr="003F05C4">
        <w:rPr>
          <w:rFonts w:ascii="Arial Narrow" w:hAnsi="Arial Narrow"/>
          <w:sz w:val="22"/>
        </w:rPr>
        <w:t>ákazky</w:t>
      </w:r>
      <w:r w:rsidR="00891F59">
        <w:rPr>
          <w:rFonts w:ascii="Arial Narrow" w:hAnsi="Arial Narrow"/>
          <w:sz w:val="22"/>
        </w:rPr>
        <w:t>,</w:t>
      </w:r>
      <w:r w:rsidRPr="003F05C4">
        <w:rPr>
          <w:rFonts w:ascii="Arial Narrow" w:hAnsi="Arial Narrow"/>
          <w:sz w:val="22"/>
        </w:rPr>
        <w:t xml:space="preserve"> </w:t>
      </w:r>
    </w:p>
    <w:p w14:paraId="48E4C720" w14:textId="00432186" w:rsidR="003F05C4" w:rsidRPr="003F05C4" w:rsidRDefault="003F05C4" w:rsidP="00A13905">
      <w:pPr>
        <w:numPr>
          <w:ilvl w:val="3"/>
          <w:numId w:val="46"/>
        </w:numPr>
        <w:tabs>
          <w:tab w:val="clear" w:pos="1800"/>
        </w:tabs>
        <w:suppressAutoHyphens/>
        <w:spacing w:after="0" w:line="240" w:lineRule="auto"/>
        <w:ind w:left="1701" w:hanging="708"/>
        <w:jc w:val="both"/>
        <w:rPr>
          <w:rFonts w:ascii="Arial Narrow" w:hAnsi="Arial Narrow"/>
          <w:sz w:val="22"/>
        </w:rPr>
      </w:pPr>
      <w:r w:rsidRPr="003F05C4">
        <w:rPr>
          <w:rFonts w:ascii="Arial Narrow" w:hAnsi="Arial Narrow"/>
          <w:sz w:val="22"/>
        </w:rPr>
        <w:t xml:space="preserve">požiadavky na predmet </w:t>
      </w:r>
      <w:r w:rsidR="00E16254">
        <w:rPr>
          <w:rFonts w:ascii="Arial Narrow" w:hAnsi="Arial Narrow"/>
          <w:sz w:val="22"/>
        </w:rPr>
        <w:t>z</w:t>
      </w:r>
      <w:r w:rsidRPr="003F05C4">
        <w:rPr>
          <w:rFonts w:ascii="Arial Narrow" w:hAnsi="Arial Narrow"/>
          <w:sz w:val="22"/>
        </w:rPr>
        <w:t>ákazky nad rámec minimálnych požiadaviek, ktoré musia spĺňať všetky ponuky</w:t>
      </w:r>
      <w:r w:rsidR="00891F59">
        <w:rPr>
          <w:rFonts w:ascii="Arial Narrow" w:hAnsi="Arial Narrow"/>
          <w:sz w:val="22"/>
        </w:rPr>
        <w:t>,</w:t>
      </w:r>
      <w:r w:rsidRPr="003F05C4">
        <w:rPr>
          <w:rFonts w:ascii="Arial Narrow" w:hAnsi="Arial Narrow"/>
          <w:sz w:val="22"/>
        </w:rPr>
        <w:t xml:space="preserve"> </w:t>
      </w:r>
    </w:p>
    <w:p w14:paraId="0BB7F39D" w14:textId="5EEB501F" w:rsidR="003F05C4" w:rsidRDefault="003F05C4" w:rsidP="00A13905">
      <w:pPr>
        <w:numPr>
          <w:ilvl w:val="3"/>
          <w:numId w:val="46"/>
        </w:numPr>
        <w:tabs>
          <w:tab w:val="clear" w:pos="1800"/>
        </w:tabs>
        <w:suppressAutoHyphens/>
        <w:spacing w:after="0" w:line="240" w:lineRule="auto"/>
        <w:ind w:left="1701" w:hanging="708"/>
        <w:jc w:val="both"/>
        <w:rPr>
          <w:rFonts w:ascii="Arial Narrow" w:hAnsi="Arial Narrow"/>
          <w:sz w:val="22"/>
        </w:rPr>
      </w:pPr>
      <w:r w:rsidRPr="003F05C4">
        <w:rPr>
          <w:rFonts w:ascii="Arial Narrow" w:hAnsi="Arial Narrow"/>
          <w:sz w:val="22"/>
        </w:rPr>
        <w:t>zmluvné podmienky</w:t>
      </w:r>
      <w:r w:rsidR="00891F59">
        <w:rPr>
          <w:rFonts w:ascii="Arial Narrow" w:hAnsi="Arial Narrow"/>
          <w:sz w:val="22"/>
        </w:rPr>
        <w:t>,</w:t>
      </w:r>
      <w:r w:rsidRPr="003F05C4">
        <w:rPr>
          <w:rFonts w:ascii="Arial Narrow" w:hAnsi="Arial Narrow"/>
          <w:sz w:val="22"/>
        </w:rPr>
        <w:t xml:space="preserve"> </w:t>
      </w:r>
    </w:p>
    <w:p w14:paraId="09859C7F" w14:textId="4B0D63B7" w:rsidR="00C830C8" w:rsidRPr="003F05C4" w:rsidRDefault="00C830C8" w:rsidP="00A13905">
      <w:pPr>
        <w:numPr>
          <w:ilvl w:val="3"/>
          <w:numId w:val="46"/>
        </w:numPr>
        <w:tabs>
          <w:tab w:val="clear" w:pos="1800"/>
        </w:tabs>
        <w:suppressAutoHyphens/>
        <w:spacing w:after="0" w:line="240" w:lineRule="auto"/>
        <w:ind w:left="1701" w:hanging="708"/>
        <w:jc w:val="both"/>
        <w:rPr>
          <w:rFonts w:ascii="Arial Narrow" w:hAnsi="Arial Narrow"/>
          <w:sz w:val="22"/>
        </w:rPr>
      </w:pPr>
      <w:r>
        <w:rPr>
          <w:rFonts w:ascii="Arial Narrow" w:hAnsi="Arial Narrow"/>
          <w:sz w:val="22"/>
        </w:rPr>
        <w:t>lehoty plnenia predmetu zákazky,</w:t>
      </w:r>
    </w:p>
    <w:p w14:paraId="2B099179" w14:textId="35DA4B6C" w:rsidR="003F05C4" w:rsidRPr="003F05C4" w:rsidRDefault="003F05C4" w:rsidP="00A13905">
      <w:pPr>
        <w:numPr>
          <w:ilvl w:val="3"/>
          <w:numId w:val="46"/>
        </w:numPr>
        <w:tabs>
          <w:tab w:val="clear" w:pos="1800"/>
        </w:tabs>
        <w:suppressAutoHyphens/>
        <w:spacing w:after="0" w:line="240" w:lineRule="auto"/>
        <w:ind w:left="1701" w:hanging="708"/>
        <w:jc w:val="both"/>
        <w:rPr>
          <w:rFonts w:ascii="Arial Narrow" w:hAnsi="Arial Narrow"/>
          <w:sz w:val="22"/>
        </w:rPr>
      </w:pPr>
      <w:r w:rsidRPr="003F05C4">
        <w:rPr>
          <w:rFonts w:ascii="Arial Narrow" w:hAnsi="Arial Narrow"/>
          <w:sz w:val="22"/>
        </w:rPr>
        <w:t xml:space="preserve">akékoľvek iné aspekty ponuky uchádzača a/alebo aspekty podmienok realizácie predmetu </w:t>
      </w:r>
      <w:r w:rsidR="00E16254">
        <w:rPr>
          <w:rFonts w:ascii="Arial Narrow" w:hAnsi="Arial Narrow"/>
          <w:sz w:val="22"/>
        </w:rPr>
        <w:t>z</w:t>
      </w:r>
      <w:r w:rsidRPr="003F05C4">
        <w:rPr>
          <w:rFonts w:ascii="Arial Narrow" w:hAnsi="Arial Narrow"/>
          <w:sz w:val="22"/>
        </w:rPr>
        <w:t xml:space="preserve">ákazky, ktoré </w:t>
      </w:r>
      <w:r w:rsidR="00287361">
        <w:rPr>
          <w:rFonts w:ascii="Arial Narrow" w:hAnsi="Arial Narrow"/>
          <w:sz w:val="22"/>
        </w:rPr>
        <w:t>v</w:t>
      </w:r>
      <w:r w:rsidRPr="003F05C4">
        <w:rPr>
          <w:rFonts w:ascii="Arial Narrow" w:hAnsi="Arial Narrow"/>
          <w:sz w:val="22"/>
        </w:rPr>
        <w:t>erejný obstarávateľ uzná za vhodné</w:t>
      </w:r>
      <w:r w:rsidR="00891F59">
        <w:rPr>
          <w:rFonts w:ascii="Arial Narrow" w:hAnsi="Arial Narrow"/>
          <w:sz w:val="22"/>
        </w:rPr>
        <w:t>,</w:t>
      </w:r>
    </w:p>
    <w:p w14:paraId="291E94B8" w14:textId="128C424F" w:rsidR="003F05C4" w:rsidRPr="003F05C4" w:rsidRDefault="003F05C4" w:rsidP="00A13905">
      <w:pPr>
        <w:spacing w:after="0"/>
        <w:ind w:left="1080"/>
        <w:jc w:val="both"/>
        <w:rPr>
          <w:rFonts w:ascii="Arial Narrow" w:hAnsi="Arial Narrow"/>
          <w:sz w:val="22"/>
        </w:rPr>
      </w:pPr>
      <w:r w:rsidRPr="003F05C4">
        <w:rPr>
          <w:rFonts w:ascii="Arial Narrow" w:hAnsi="Arial Narrow"/>
          <w:sz w:val="22"/>
        </w:rPr>
        <w:t xml:space="preserve">pokiaľ nie sú vylúčené z predmetu rokovania podľa bodu </w:t>
      </w:r>
      <w:r w:rsidR="00887823" w:rsidRPr="00887823">
        <w:rPr>
          <w:rFonts w:ascii="Arial Narrow" w:hAnsi="Arial Narrow"/>
          <w:sz w:val="22"/>
        </w:rPr>
        <w:fldChar w:fldCharType="begin"/>
      </w:r>
      <w:r w:rsidR="00887823" w:rsidRPr="00887823">
        <w:rPr>
          <w:rFonts w:ascii="Arial Narrow" w:hAnsi="Arial Narrow"/>
          <w:sz w:val="22"/>
          <w:highlight w:val="yellow"/>
        </w:rPr>
        <w:instrText xml:space="preserve"> REF _Ref206497915 \r \h  \* MERGEFORMAT </w:instrText>
      </w:r>
      <w:r w:rsidR="00887823" w:rsidRPr="00887823">
        <w:rPr>
          <w:rFonts w:ascii="Arial Narrow" w:hAnsi="Arial Narrow"/>
          <w:sz w:val="22"/>
        </w:rPr>
      </w:r>
      <w:r w:rsidR="00887823" w:rsidRPr="00887823">
        <w:rPr>
          <w:rFonts w:ascii="Arial Narrow" w:hAnsi="Arial Narrow"/>
          <w:sz w:val="22"/>
        </w:rPr>
        <w:fldChar w:fldCharType="separate"/>
      </w:r>
      <w:r w:rsidR="00887823">
        <w:rPr>
          <w:rFonts w:ascii="Arial Narrow" w:hAnsi="Arial Narrow"/>
          <w:sz w:val="22"/>
        </w:rPr>
        <w:t>31</w:t>
      </w:r>
      <w:r w:rsidR="00887823" w:rsidRPr="00887823">
        <w:rPr>
          <w:rFonts w:ascii="Arial Narrow" w:hAnsi="Arial Narrow"/>
          <w:sz w:val="22"/>
        </w:rPr>
        <w:t>.6</w:t>
      </w:r>
      <w:r w:rsidR="00887823" w:rsidRPr="00887823">
        <w:rPr>
          <w:rFonts w:ascii="Arial Narrow" w:hAnsi="Arial Narrow"/>
          <w:sz w:val="22"/>
        </w:rPr>
        <w:fldChar w:fldCharType="end"/>
      </w:r>
      <w:r w:rsidRPr="003F05C4">
        <w:rPr>
          <w:rFonts w:ascii="Arial Narrow" w:hAnsi="Arial Narrow"/>
          <w:sz w:val="22"/>
        </w:rPr>
        <w:t xml:space="preserve"> </w:t>
      </w:r>
      <w:r w:rsidR="00887823">
        <w:rPr>
          <w:rFonts w:ascii="Arial Narrow" w:hAnsi="Arial Narrow"/>
          <w:sz w:val="22"/>
        </w:rPr>
        <w:t>týchto SP</w:t>
      </w:r>
      <w:r w:rsidRPr="003F05C4">
        <w:rPr>
          <w:rFonts w:ascii="Arial Narrow" w:hAnsi="Arial Narrow"/>
          <w:sz w:val="22"/>
        </w:rPr>
        <w:t>.</w:t>
      </w:r>
    </w:p>
    <w:p w14:paraId="153C0E72" w14:textId="2ADC7A0A" w:rsidR="003F05C4" w:rsidRPr="00955C4D" w:rsidRDefault="003F05C4" w:rsidP="00A13905">
      <w:pPr>
        <w:numPr>
          <w:ilvl w:val="1"/>
          <w:numId w:val="46"/>
        </w:numPr>
        <w:tabs>
          <w:tab w:val="clear" w:pos="1080"/>
        </w:tabs>
        <w:suppressAutoHyphens/>
        <w:spacing w:after="0" w:line="240" w:lineRule="auto"/>
        <w:ind w:left="578" w:hanging="578"/>
        <w:jc w:val="both"/>
        <w:rPr>
          <w:rFonts w:ascii="Arial Narrow" w:hAnsi="Arial Narrow"/>
          <w:sz w:val="22"/>
        </w:rPr>
      </w:pPr>
      <w:bookmarkStart w:id="41" w:name="_Ref206497915"/>
      <w:r w:rsidRPr="003F05C4">
        <w:rPr>
          <w:rFonts w:ascii="Arial Narrow" w:hAnsi="Arial Narrow"/>
          <w:sz w:val="22"/>
        </w:rPr>
        <w:t>Z rokovania sú vylúčené kritériá na vyhodnotenie ponúk a </w:t>
      </w:r>
      <w:r w:rsidR="00287361">
        <w:rPr>
          <w:rFonts w:ascii="Arial Narrow" w:hAnsi="Arial Narrow"/>
          <w:sz w:val="22"/>
        </w:rPr>
        <w:t>minimálne</w:t>
      </w:r>
      <w:r w:rsidRPr="003F05C4">
        <w:rPr>
          <w:rFonts w:ascii="Arial Narrow" w:hAnsi="Arial Narrow"/>
          <w:sz w:val="22"/>
        </w:rPr>
        <w:t xml:space="preserve"> požiadavky, </w:t>
      </w:r>
      <w:r w:rsidR="00287361">
        <w:rPr>
          <w:rFonts w:ascii="Arial Narrow" w:hAnsi="Arial Narrow"/>
          <w:sz w:val="22"/>
        </w:rPr>
        <w:t xml:space="preserve">ktoré musia spĺňať všetky </w:t>
      </w:r>
      <w:r w:rsidR="00287361" w:rsidRPr="001A0301">
        <w:rPr>
          <w:rFonts w:ascii="Arial Narrow" w:hAnsi="Arial Narrow"/>
          <w:sz w:val="22"/>
        </w:rPr>
        <w:t>základné a konečné ponuky</w:t>
      </w:r>
      <w:r w:rsidRPr="001A0301">
        <w:rPr>
          <w:rFonts w:ascii="Arial Narrow" w:hAnsi="Arial Narrow"/>
          <w:sz w:val="22"/>
          <w:lang w:val="en-GB"/>
        </w:rPr>
        <w:t>.</w:t>
      </w:r>
      <w:bookmarkEnd w:id="41"/>
    </w:p>
    <w:p w14:paraId="032B2537" w14:textId="651F67EF" w:rsidR="00E16254" w:rsidRDefault="00E16254" w:rsidP="00A13905">
      <w:pPr>
        <w:numPr>
          <w:ilvl w:val="1"/>
          <w:numId w:val="46"/>
        </w:numPr>
        <w:tabs>
          <w:tab w:val="clear" w:pos="1080"/>
        </w:tabs>
        <w:suppressAutoHyphens/>
        <w:spacing w:after="0" w:line="240" w:lineRule="auto"/>
        <w:ind w:left="578" w:hanging="578"/>
        <w:jc w:val="both"/>
        <w:rPr>
          <w:rFonts w:ascii="Arial Narrow" w:hAnsi="Arial Narrow"/>
          <w:sz w:val="22"/>
        </w:rPr>
      </w:pPr>
      <w:r w:rsidRPr="00E16254">
        <w:rPr>
          <w:rFonts w:ascii="Arial Narrow" w:hAnsi="Arial Narrow"/>
          <w:sz w:val="22"/>
        </w:rPr>
        <w:t xml:space="preserve">Verejný obstarávateľ si vyhradzuje právo ďalej nerokovať, prípadne ukončiť rokovanie s uchádzačom, ktorý sa najmenej v dvoch po sebe nasledujúcich prípadoch nezúčastnil rokovania v stanovenom termíne (a to bez ohľadu na to, či sa uchádzač ospravedlnení z účasti </w:t>
      </w:r>
      <w:r w:rsidR="00C82089">
        <w:rPr>
          <w:rFonts w:ascii="Arial Narrow" w:hAnsi="Arial Narrow"/>
          <w:sz w:val="22"/>
        </w:rPr>
        <w:t xml:space="preserve">na </w:t>
      </w:r>
      <w:r w:rsidRPr="00E16254">
        <w:rPr>
          <w:rFonts w:ascii="Arial Narrow" w:hAnsi="Arial Narrow"/>
          <w:sz w:val="22"/>
        </w:rPr>
        <w:t>rokovaní) alebo na rokovaní nie je prítomná osoba oprávnená</w:t>
      </w:r>
      <w:r w:rsidR="00C82089">
        <w:rPr>
          <w:rFonts w:ascii="Arial Narrow" w:hAnsi="Arial Narrow"/>
          <w:sz w:val="22"/>
        </w:rPr>
        <w:t xml:space="preserve"> alebo </w:t>
      </w:r>
      <w:r w:rsidRPr="00E16254">
        <w:rPr>
          <w:rFonts w:ascii="Arial Narrow" w:hAnsi="Arial Narrow"/>
          <w:sz w:val="22"/>
        </w:rPr>
        <w:t>poverená konať v mene uchádzača.</w:t>
      </w:r>
    </w:p>
    <w:p w14:paraId="0B7F3993" w14:textId="14219551" w:rsidR="00C82089" w:rsidRPr="003F05C4" w:rsidRDefault="00C82089" w:rsidP="00A13905">
      <w:pPr>
        <w:numPr>
          <w:ilvl w:val="1"/>
          <w:numId w:val="46"/>
        </w:numPr>
        <w:tabs>
          <w:tab w:val="clear" w:pos="1080"/>
        </w:tabs>
        <w:suppressAutoHyphens/>
        <w:spacing w:after="0" w:line="240" w:lineRule="auto"/>
        <w:ind w:left="578" w:hanging="578"/>
        <w:jc w:val="both"/>
        <w:rPr>
          <w:rFonts w:ascii="Arial Narrow" w:hAnsi="Arial Narrow"/>
          <w:sz w:val="22"/>
        </w:rPr>
      </w:pPr>
      <w:r w:rsidRPr="00C82089">
        <w:rPr>
          <w:rFonts w:ascii="Arial Narrow" w:hAnsi="Arial Narrow"/>
          <w:sz w:val="22"/>
        </w:rPr>
        <w:t>Verejný obstarávateľ bude pri rokovaniach s uchádzačmi dodržiavať zásady transparentnosti, rovnakého zaobchádzania a</w:t>
      </w:r>
      <w:r>
        <w:rPr>
          <w:rFonts w:ascii="Arial Narrow" w:hAnsi="Arial Narrow"/>
          <w:sz w:val="22"/>
        </w:rPr>
        <w:t> </w:t>
      </w:r>
      <w:r w:rsidRPr="00C82089">
        <w:rPr>
          <w:rFonts w:ascii="Arial Narrow" w:hAnsi="Arial Narrow"/>
          <w:sz w:val="22"/>
        </w:rPr>
        <w:t>nediskriminácie</w:t>
      </w:r>
      <w:r>
        <w:rPr>
          <w:rFonts w:ascii="Arial Narrow" w:hAnsi="Arial Narrow"/>
          <w:sz w:val="22"/>
        </w:rPr>
        <w:t>. Ž</w:t>
      </w:r>
      <w:r w:rsidRPr="00C82089">
        <w:rPr>
          <w:rFonts w:ascii="Arial Narrow" w:hAnsi="Arial Narrow"/>
          <w:sz w:val="22"/>
        </w:rPr>
        <w:t xml:space="preserve">iadne informácie poskytnuté v priebehu rokovania jednému </w:t>
      </w:r>
      <w:r w:rsidRPr="00C82089">
        <w:rPr>
          <w:rFonts w:ascii="Arial Narrow" w:hAnsi="Arial Narrow"/>
          <w:sz w:val="22"/>
        </w:rPr>
        <w:lastRenderedPageBreak/>
        <w:t>uchádzačovi nesmú byť poskytnuté spôsobom, ktorý by zvýhodňoval tohto uchádzača voči ostatným alebo narušil hospodársku súťa</w:t>
      </w:r>
      <w:r>
        <w:rPr>
          <w:rFonts w:ascii="Arial Narrow" w:hAnsi="Arial Narrow"/>
          <w:sz w:val="22"/>
        </w:rPr>
        <w:t>ž.</w:t>
      </w:r>
    </w:p>
    <w:p w14:paraId="5C956C5B" w14:textId="31E45546" w:rsidR="0081245A" w:rsidRPr="00BD2194" w:rsidRDefault="0081245A" w:rsidP="0081245A">
      <w:pPr>
        <w:spacing w:after="0" w:line="240" w:lineRule="auto"/>
        <w:jc w:val="center"/>
        <w:rPr>
          <w:rFonts w:ascii="Arial Narrow" w:hAnsi="Arial Narrow" w:cs="Arial"/>
          <w:b/>
          <w:sz w:val="22"/>
        </w:rPr>
      </w:pPr>
      <w:r w:rsidRPr="00BD2194">
        <w:rPr>
          <w:rFonts w:ascii="Arial Narrow" w:hAnsi="Arial Narrow" w:cs="Arial"/>
          <w:b/>
          <w:sz w:val="22"/>
        </w:rPr>
        <w:t>Časť V</w:t>
      </w:r>
      <w:r w:rsidR="002818C3">
        <w:rPr>
          <w:rFonts w:ascii="Arial Narrow" w:hAnsi="Arial Narrow" w:cs="Arial"/>
          <w:b/>
          <w:sz w:val="22"/>
        </w:rPr>
        <w:t>III</w:t>
      </w:r>
      <w:r w:rsidRPr="00BD2194">
        <w:rPr>
          <w:rFonts w:ascii="Arial Narrow" w:hAnsi="Arial Narrow" w:cs="Arial"/>
          <w:b/>
          <w:sz w:val="22"/>
        </w:rPr>
        <w:t>.</w:t>
      </w:r>
    </w:p>
    <w:p w14:paraId="6B6AD4EB" w14:textId="4617CD75" w:rsidR="0081245A" w:rsidRPr="00BD2194" w:rsidRDefault="0081245A" w:rsidP="0081245A">
      <w:pPr>
        <w:spacing w:after="0" w:line="240" w:lineRule="auto"/>
        <w:jc w:val="center"/>
        <w:rPr>
          <w:rFonts w:ascii="Arial Narrow" w:hAnsi="Arial Narrow"/>
          <w:b/>
          <w:sz w:val="22"/>
        </w:rPr>
      </w:pPr>
      <w:r>
        <w:rPr>
          <w:rFonts w:ascii="Arial Narrow" w:hAnsi="Arial Narrow"/>
          <w:b/>
          <w:sz w:val="22"/>
        </w:rPr>
        <w:t xml:space="preserve">OTVÁRANIE </w:t>
      </w:r>
      <w:r w:rsidRPr="00CB5A13">
        <w:rPr>
          <w:rFonts w:ascii="Arial Narrow" w:hAnsi="Arial Narrow"/>
          <w:b/>
          <w:sz w:val="22"/>
        </w:rPr>
        <w:t xml:space="preserve">A HODNOTENIE </w:t>
      </w:r>
      <w:r>
        <w:rPr>
          <w:rFonts w:ascii="Arial Narrow" w:hAnsi="Arial Narrow"/>
          <w:b/>
          <w:sz w:val="22"/>
        </w:rPr>
        <w:t>KONEČNÝCH PONÚK</w:t>
      </w:r>
      <w:r>
        <w:rPr>
          <w:rFonts w:ascii="Arial Narrow" w:hAnsi="Arial Narrow"/>
          <w:b/>
          <w:sz w:val="22"/>
        </w:rPr>
        <w:br/>
      </w:r>
    </w:p>
    <w:p w14:paraId="7C7730DB" w14:textId="77777777" w:rsidR="0081245A" w:rsidRPr="00BD2194" w:rsidRDefault="0081245A" w:rsidP="0081245A">
      <w:pPr>
        <w:spacing w:after="0" w:line="240" w:lineRule="auto"/>
        <w:jc w:val="center"/>
        <w:rPr>
          <w:rFonts w:ascii="Arial Narrow" w:hAnsi="Arial Narrow"/>
          <w:b/>
          <w:sz w:val="22"/>
        </w:rPr>
      </w:pPr>
    </w:p>
    <w:p w14:paraId="039A3A92" w14:textId="57CF18D3" w:rsidR="0081245A" w:rsidRPr="00BD2194" w:rsidRDefault="0081245A" w:rsidP="0073646C">
      <w:pPr>
        <w:pStyle w:val="Nadpis1"/>
      </w:pPr>
      <w:r w:rsidRPr="00BD2194">
        <w:t xml:space="preserve">otváranie </w:t>
      </w:r>
      <w:r>
        <w:t xml:space="preserve">konečných </w:t>
      </w:r>
      <w:r w:rsidRPr="00BD2194">
        <w:t>ponúk</w:t>
      </w:r>
    </w:p>
    <w:p w14:paraId="048346F0" w14:textId="77777777" w:rsidR="00585FBF" w:rsidRPr="00585FBF" w:rsidRDefault="00585FBF" w:rsidP="001442B2">
      <w:pPr>
        <w:pStyle w:val="Odsekzoznamu"/>
        <w:numPr>
          <w:ilvl w:val="0"/>
          <w:numId w:val="45"/>
        </w:numPr>
        <w:jc w:val="both"/>
        <w:rPr>
          <w:rFonts w:ascii="Arial Narrow" w:hAnsi="Arial Narrow" w:cs="Arial"/>
          <w:vanish/>
          <w:sz w:val="22"/>
        </w:rPr>
      </w:pPr>
    </w:p>
    <w:p w14:paraId="62DBD9EE" w14:textId="77777777" w:rsidR="00585FBF" w:rsidRPr="00585FBF" w:rsidRDefault="00585FBF" w:rsidP="001442B2">
      <w:pPr>
        <w:pStyle w:val="Odsekzoznamu"/>
        <w:numPr>
          <w:ilvl w:val="0"/>
          <w:numId w:val="45"/>
        </w:numPr>
        <w:jc w:val="both"/>
        <w:rPr>
          <w:rFonts w:ascii="Arial Narrow" w:hAnsi="Arial Narrow" w:cs="Arial"/>
          <w:vanish/>
          <w:sz w:val="22"/>
        </w:rPr>
      </w:pPr>
    </w:p>
    <w:p w14:paraId="7E4600F0" w14:textId="0448A99B" w:rsidR="00877B84" w:rsidRPr="00877B84" w:rsidRDefault="00877B84" w:rsidP="001A0301">
      <w:pPr>
        <w:pStyle w:val="Odsekzoznamu"/>
        <w:numPr>
          <w:ilvl w:val="1"/>
          <w:numId w:val="45"/>
        </w:numPr>
        <w:ind w:left="578" w:hanging="578"/>
        <w:jc w:val="both"/>
        <w:rPr>
          <w:rFonts w:ascii="Arial Narrow" w:hAnsi="Arial Narrow" w:cs="Arial"/>
          <w:sz w:val="22"/>
        </w:rPr>
      </w:pPr>
      <w:r w:rsidRPr="00877B84">
        <w:rPr>
          <w:rFonts w:ascii="Arial Narrow" w:hAnsi="Arial Narrow" w:cs="Arial"/>
          <w:sz w:val="22"/>
        </w:rPr>
        <w:t xml:space="preserve">Otváranie </w:t>
      </w:r>
      <w:r w:rsidR="007753A7">
        <w:rPr>
          <w:rFonts w:ascii="Arial Narrow" w:hAnsi="Arial Narrow" w:cs="Arial"/>
          <w:sz w:val="22"/>
        </w:rPr>
        <w:t xml:space="preserve">konečných </w:t>
      </w:r>
      <w:r w:rsidRPr="00877B84">
        <w:rPr>
          <w:rFonts w:ascii="Arial Narrow" w:hAnsi="Arial Narrow" w:cs="Arial"/>
          <w:sz w:val="22"/>
        </w:rPr>
        <w:t xml:space="preserve">ponúk sa uskutoční elektronicky. Prostredníctvom funkcionality elektronického prostriedku JOSEPHINE sa online sprístupnia </w:t>
      </w:r>
      <w:r w:rsidR="007753A7">
        <w:rPr>
          <w:rFonts w:ascii="Arial Narrow" w:hAnsi="Arial Narrow" w:cs="Arial"/>
          <w:sz w:val="22"/>
        </w:rPr>
        <w:t xml:space="preserve">konečné </w:t>
      </w:r>
      <w:r w:rsidRPr="00877B84">
        <w:rPr>
          <w:rFonts w:ascii="Arial Narrow" w:hAnsi="Arial Narrow" w:cs="Arial"/>
          <w:sz w:val="22"/>
        </w:rPr>
        <w:t>ponuky všetkých uchádzačov, ktorí predložili ponuku v</w:t>
      </w:r>
      <w:r w:rsidRPr="00877B84">
        <w:rPr>
          <w:rFonts w:cs="Arial"/>
          <w:sz w:val="22"/>
        </w:rPr>
        <w:t> </w:t>
      </w:r>
      <w:r w:rsidRPr="00877B84">
        <w:rPr>
          <w:rFonts w:ascii="Arial Narrow" w:hAnsi="Arial Narrow" w:cs="Arial"/>
          <w:sz w:val="22"/>
        </w:rPr>
        <w:t>lehote na</w:t>
      </w:r>
      <w:r w:rsidRPr="00877B84">
        <w:rPr>
          <w:rFonts w:cs="Arial"/>
          <w:sz w:val="22"/>
        </w:rPr>
        <w:t> </w:t>
      </w:r>
      <w:r w:rsidRPr="00877B84">
        <w:rPr>
          <w:rFonts w:ascii="Arial Narrow" w:hAnsi="Arial Narrow" w:cs="Arial"/>
          <w:sz w:val="22"/>
        </w:rPr>
        <w:t xml:space="preserve">predkladanie </w:t>
      </w:r>
      <w:r w:rsidR="007753A7">
        <w:rPr>
          <w:rFonts w:ascii="Arial Narrow" w:hAnsi="Arial Narrow" w:cs="Arial"/>
          <w:sz w:val="22"/>
        </w:rPr>
        <w:t xml:space="preserve">konečných </w:t>
      </w:r>
      <w:r w:rsidRPr="00877B84">
        <w:rPr>
          <w:rFonts w:ascii="Arial Narrow" w:hAnsi="Arial Narrow" w:cs="Arial"/>
          <w:sz w:val="22"/>
        </w:rPr>
        <w:t>pon</w:t>
      </w:r>
      <w:r w:rsidRPr="00877B84">
        <w:rPr>
          <w:rFonts w:ascii="Arial Narrow" w:hAnsi="Arial Narrow" w:cs="Arial Narrow"/>
          <w:sz w:val="22"/>
        </w:rPr>
        <w:t>ú</w:t>
      </w:r>
      <w:r w:rsidRPr="00877B84">
        <w:rPr>
          <w:rFonts w:ascii="Arial Narrow" w:hAnsi="Arial Narrow" w:cs="Arial"/>
          <w:sz w:val="22"/>
        </w:rPr>
        <w:t>k a ur</w:t>
      </w:r>
      <w:r w:rsidRPr="00877B84">
        <w:rPr>
          <w:rFonts w:ascii="Arial Narrow" w:hAnsi="Arial Narrow" w:cs="Arial Narrow"/>
          <w:sz w:val="22"/>
        </w:rPr>
        <w:t>č</w:t>
      </w:r>
      <w:r w:rsidRPr="00877B84">
        <w:rPr>
          <w:rFonts w:ascii="Arial Narrow" w:hAnsi="Arial Narrow" w:cs="Arial"/>
          <w:sz w:val="22"/>
        </w:rPr>
        <w:t>en</w:t>
      </w:r>
      <w:r w:rsidRPr="00877B84">
        <w:rPr>
          <w:rFonts w:ascii="Arial Narrow" w:hAnsi="Arial Narrow" w:cs="Arial Narrow"/>
          <w:sz w:val="22"/>
        </w:rPr>
        <w:t>ý</w:t>
      </w:r>
      <w:r w:rsidRPr="00877B84">
        <w:rPr>
          <w:rFonts w:ascii="Arial Narrow" w:hAnsi="Arial Narrow" w:cs="Arial"/>
          <w:sz w:val="22"/>
        </w:rPr>
        <w:t>m sp</w:t>
      </w:r>
      <w:r w:rsidRPr="00877B84">
        <w:rPr>
          <w:rFonts w:ascii="Arial Narrow" w:hAnsi="Arial Narrow" w:cs="Arial Narrow"/>
          <w:sz w:val="22"/>
        </w:rPr>
        <w:t>ô</w:t>
      </w:r>
      <w:r w:rsidRPr="00877B84">
        <w:rPr>
          <w:rFonts w:ascii="Arial Narrow" w:hAnsi="Arial Narrow" w:cs="Arial"/>
          <w:sz w:val="22"/>
        </w:rPr>
        <w:t>sobom komunik</w:t>
      </w:r>
      <w:r w:rsidRPr="00877B84">
        <w:rPr>
          <w:rFonts w:ascii="Arial Narrow" w:hAnsi="Arial Narrow" w:cs="Arial Narrow"/>
          <w:sz w:val="22"/>
        </w:rPr>
        <w:t>á</w:t>
      </w:r>
      <w:r w:rsidRPr="00877B84">
        <w:rPr>
          <w:rFonts w:ascii="Arial Narrow" w:hAnsi="Arial Narrow" w:cs="Arial"/>
          <w:sz w:val="22"/>
        </w:rPr>
        <w:t xml:space="preserve">cie, a to v </w:t>
      </w:r>
      <w:r w:rsidRPr="00877B84">
        <w:rPr>
          <w:rFonts w:ascii="Arial Narrow" w:hAnsi="Arial Narrow" w:cs="Arial Narrow"/>
          <w:sz w:val="22"/>
        </w:rPr>
        <w:t>č</w:t>
      </w:r>
      <w:r w:rsidRPr="00877B84">
        <w:rPr>
          <w:rFonts w:ascii="Arial Narrow" w:hAnsi="Arial Narrow" w:cs="Arial"/>
          <w:sz w:val="22"/>
        </w:rPr>
        <w:t>ase</w:t>
      </w:r>
      <w:r w:rsidRPr="00877B84">
        <w:rPr>
          <w:rFonts w:ascii="Arial Narrow" w:hAnsi="Arial Narrow" w:cs="Arial Narrow"/>
          <w:sz w:val="22"/>
        </w:rPr>
        <w:t> </w:t>
      </w:r>
      <w:r w:rsidRPr="00877B84">
        <w:rPr>
          <w:rFonts w:ascii="Arial Narrow" w:hAnsi="Arial Narrow" w:cs="Arial"/>
          <w:sz w:val="22"/>
        </w:rPr>
        <w:t>uvedenom v</w:t>
      </w:r>
      <w:r w:rsidR="007753A7">
        <w:rPr>
          <w:rFonts w:ascii="Arial Narrow" w:hAnsi="Arial Narrow" w:cs="Arial"/>
          <w:sz w:val="22"/>
        </w:rPr>
        <w:t>o</w:t>
      </w:r>
      <w:r w:rsidRPr="00877B84">
        <w:rPr>
          <w:rFonts w:cs="Arial"/>
          <w:sz w:val="22"/>
        </w:rPr>
        <w:t> </w:t>
      </w:r>
      <w:r w:rsidR="007753A7">
        <w:rPr>
          <w:rFonts w:ascii="Arial Narrow" w:hAnsi="Arial Narrow" w:cs="Arial"/>
          <w:sz w:val="22"/>
        </w:rPr>
        <w:t xml:space="preserve"> výzve na predkladanie konečných ponúk</w:t>
      </w:r>
      <w:r w:rsidRPr="00877B84">
        <w:rPr>
          <w:rFonts w:ascii="Arial Narrow" w:hAnsi="Arial Narrow" w:cs="Arial"/>
          <w:sz w:val="22"/>
        </w:rPr>
        <w:t>. </w:t>
      </w:r>
    </w:p>
    <w:p w14:paraId="5E9EE8A1" w14:textId="2E063360" w:rsidR="00877B84" w:rsidRPr="00877B84" w:rsidRDefault="00877B84" w:rsidP="001A0301">
      <w:pPr>
        <w:pStyle w:val="Odsekzoznamu"/>
        <w:numPr>
          <w:ilvl w:val="1"/>
          <w:numId w:val="45"/>
        </w:numPr>
        <w:ind w:left="578" w:hanging="578"/>
        <w:jc w:val="both"/>
        <w:rPr>
          <w:rFonts w:ascii="Arial Narrow" w:hAnsi="Arial Narrow" w:cs="Arial"/>
          <w:sz w:val="22"/>
        </w:rPr>
      </w:pPr>
      <w:r w:rsidRPr="00877B84">
        <w:rPr>
          <w:rFonts w:ascii="Arial Narrow" w:hAnsi="Arial Narrow" w:cs="Arial"/>
          <w:sz w:val="22"/>
        </w:rPr>
        <w:t>Miestom „on-line“ sprístupnenia ponúk je webová adresa </w:t>
      </w:r>
      <w:hyperlink r:id="rId22" w:tgtFrame="_blank" w:history="1">
        <w:r w:rsidRPr="00C82089">
          <w:rPr>
            <w:rFonts w:ascii="Arial Narrow" w:hAnsi="Arial Narrow"/>
            <w:sz w:val="22"/>
            <w:szCs w:val="22"/>
          </w:rPr>
          <w:t>https://josephine.proebiz.com/</w:t>
        </w:r>
      </w:hyperlink>
      <w:r w:rsidRPr="00C82089">
        <w:rPr>
          <w:rFonts w:ascii="Arial Narrow" w:hAnsi="Arial Narrow" w:cs="Arial"/>
          <w:sz w:val="22"/>
          <w:szCs w:val="22"/>
        </w:rPr>
        <w:t> </w:t>
      </w:r>
      <w:r w:rsidRPr="00877B84">
        <w:rPr>
          <w:rFonts w:ascii="Arial Narrow" w:hAnsi="Arial Narrow" w:cs="Arial"/>
          <w:sz w:val="22"/>
        </w:rPr>
        <w:t xml:space="preserve">a totožná záložka ako pri predkladaní </w:t>
      </w:r>
      <w:r w:rsidR="007753A7">
        <w:rPr>
          <w:rFonts w:ascii="Arial Narrow" w:hAnsi="Arial Narrow" w:cs="Arial"/>
          <w:sz w:val="22"/>
        </w:rPr>
        <w:t xml:space="preserve">konečných </w:t>
      </w:r>
      <w:r w:rsidRPr="00877B84">
        <w:rPr>
          <w:rFonts w:ascii="Arial Narrow" w:hAnsi="Arial Narrow" w:cs="Arial"/>
          <w:sz w:val="22"/>
        </w:rPr>
        <w:t>ponúk </w:t>
      </w:r>
    </w:p>
    <w:p w14:paraId="114F598F" w14:textId="21B45147" w:rsidR="00877B84" w:rsidRPr="00877B84" w:rsidRDefault="00877B84" w:rsidP="001A0301">
      <w:pPr>
        <w:pStyle w:val="Odsekzoznamu"/>
        <w:numPr>
          <w:ilvl w:val="1"/>
          <w:numId w:val="45"/>
        </w:numPr>
        <w:ind w:left="578" w:hanging="578"/>
        <w:jc w:val="both"/>
        <w:rPr>
          <w:rFonts w:ascii="Arial Narrow" w:hAnsi="Arial Narrow" w:cs="Arial"/>
          <w:sz w:val="22"/>
        </w:rPr>
      </w:pPr>
      <w:r w:rsidRPr="00877B84">
        <w:rPr>
          <w:rFonts w:ascii="Arial Narrow" w:hAnsi="Arial Narrow" w:cs="Arial"/>
          <w:sz w:val="22"/>
        </w:rPr>
        <w:t>Verejný obstarávateľ prostredníctvom</w:t>
      </w:r>
      <w:r w:rsidR="00C82089">
        <w:rPr>
          <w:rFonts w:ascii="Arial Narrow" w:hAnsi="Arial Narrow" w:cs="Arial"/>
          <w:sz w:val="22"/>
        </w:rPr>
        <w:t xml:space="preserve"> na to určenej</w:t>
      </w:r>
      <w:r w:rsidRPr="00877B84">
        <w:rPr>
          <w:rFonts w:ascii="Arial Narrow" w:hAnsi="Arial Narrow" w:cs="Arial"/>
          <w:sz w:val="22"/>
        </w:rPr>
        <w:t xml:space="preserve"> funkcionality elektronického prostriedku JOSEPHINE, umožní účasť na otváraní</w:t>
      </w:r>
      <w:r w:rsidR="007753A7">
        <w:rPr>
          <w:rFonts w:ascii="Arial Narrow" w:hAnsi="Arial Narrow" w:cs="Arial"/>
          <w:sz w:val="22"/>
        </w:rPr>
        <w:t xml:space="preserve"> konečných</w:t>
      </w:r>
      <w:r w:rsidRPr="00877B84">
        <w:rPr>
          <w:rFonts w:ascii="Arial Narrow" w:hAnsi="Arial Narrow" w:cs="Arial"/>
          <w:sz w:val="22"/>
        </w:rPr>
        <w:t xml:space="preserve"> ponúk prostredníctvom online sprístupnen</w:t>
      </w:r>
      <w:r w:rsidR="00C82089">
        <w:rPr>
          <w:rFonts w:ascii="Arial Narrow" w:hAnsi="Arial Narrow" w:cs="Arial"/>
          <w:sz w:val="22"/>
        </w:rPr>
        <w:t>ím</w:t>
      </w:r>
      <w:r w:rsidRPr="00877B84">
        <w:rPr>
          <w:rFonts w:ascii="Arial Narrow" w:hAnsi="Arial Narrow" w:cs="Arial"/>
          <w:sz w:val="22"/>
        </w:rPr>
        <w:t xml:space="preserve"> </w:t>
      </w:r>
      <w:r w:rsidR="007753A7">
        <w:rPr>
          <w:rFonts w:ascii="Arial Narrow" w:hAnsi="Arial Narrow" w:cs="Arial"/>
          <w:sz w:val="22"/>
        </w:rPr>
        <w:t xml:space="preserve">konečných </w:t>
      </w:r>
      <w:r w:rsidRPr="00877B84">
        <w:rPr>
          <w:rFonts w:ascii="Arial Narrow" w:hAnsi="Arial Narrow" w:cs="Arial"/>
          <w:sz w:val="22"/>
        </w:rPr>
        <w:t xml:space="preserve">ponúk všetkým uchádzačom, ktorí predložili </w:t>
      </w:r>
      <w:r w:rsidR="00C82089">
        <w:rPr>
          <w:rFonts w:ascii="Arial Narrow" w:hAnsi="Arial Narrow" w:cs="Arial"/>
          <w:sz w:val="22"/>
        </w:rPr>
        <w:t xml:space="preserve">konečnú </w:t>
      </w:r>
      <w:r w:rsidRPr="00877B84">
        <w:rPr>
          <w:rFonts w:ascii="Arial Narrow" w:hAnsi="Arial Narrow" w:cs="Arial"/>
          <w:sz w:val="22"/>
        </w:rPr>
        <w:t>ponuku v</w:t>
      </w:r>
      <w:r w:rsidRPr="00877B84">
        <w:rPr>
          <w:rFonts w:cs="Arial"/>
          <w:sz w:val="22"/>
        </w:rPr>
        <w:t> </w:t>
      </w:r>
      <w:r w:rsidRPr="00877B84">
        <w:rPr>
          <w:rFonts w:ascii="Arial Narrow" w:hAnsi="Arial Narrow" w:cs="Arial"/>
          <w:sz w:val="22"/>
        </w:rPr>
        <w:t xml:space="preserve">lehote na </w:t>
      </w:r>
      <w:r w:rsidR="00C82089">
        <w:rPr>
          <w:rFonts w:ascii="Arial Narrow" w:hAnsi="Arial Narrow" w:cs="Arial"/>
          <w:sz w:val="22"/>
        </w:rPr>
        <w:t xml:space="preserve">jej </w:t>
      </w:r>
      <w:r w:rsidRPr="00877B84">
        <w:rPr>
          <w:rFonts w:ascii="Arial Narrow" w:hAnsi="Arial Narrow" w:cs="Arial"/>
          <w:sz w:val="22"/>
        </w:rPr>
        <w:t>predkladanie a určeným spôsobom komunikácie. </w:t>
      </w:r>
    </w:p>
    <w:p w14:paraId="2C2B7A19" w14:textId="480CD30D" w:rsidR="00877B84" w:rsidRPr="00877B84" w:rsidRDefault="00877B84" w:rsidP="001A0301">
      <w:pPr>
        <w:pStyle w:val="Odsekzoznamu"/>
        <w:numPr>
          <w:ilvl w:val="1"/>
          <w:numId w:val="45"/>
        </w:numPr>
        <w:ind w:left="578" w:hanging="578"/>
        <w:jc w:val="both"/>
        <w:rPr>
          <w:rFonts w:ascii="Arial Narrow" w:hAnsi="Arial Narrow" w:cs="Arial"/>
          <w:sz w:val="22"/>
        </w:rPr>
      </w:pPr>
      <w:r w:rsidRPr="00877B84">
        <w:rPr>
          <w:rFonts w:ascii="Arial Narrow" w:hAnsi="Arial Narrow" w:cs="Arial"/>
          <w:sz w:val="22"/>
        </w:rPr>
        <w:t xml:space="preserve">Priebeh otvárania </w:t>
      </w:r>
      <w:r w:rsidR="007753A7">
        <w:rPr>
          <w:rFonts w:ascii="Arial Narrow" w:hAnsi="Arial Narrow" w:cs="Arial"/>
          <w:sz w:val="22"/>
        </w:rPr>
        <w:t xml:space="preserve">konečných </w:t>
      </w:r>
      <w:r w:rsidRPr="00877B84">
        <w:rPr>
          <w:rFonts w:ascii="Arial Narrow" w:hAnsi="Arial Narrow" w:cs="Arial"/>
          <w:sz w:val="22"/>
        </w:rPr>
        <w:t>ponúk, okruh oprávnených osôb a</w:t>
      </w:r>
      <w:r w:rsidRPr="00877B84">
        <w:rPr>
          <w:rFonts w:cs="Arial"/>
          <w:sz w:val="22"/>
        </w:rPr>
        <w:t> </w:t>
      </w:r>
      <w:r w:rsidRPr="00877B84">
        <w:rPr>
          <w:rFonts w:ascii="Arial Narrow" w:hAnsi="Arial Narrow" w:cs="Arial"/>
          <w:sz w:val="22"/>
        </w:rPr>
        <w:t>rozsah spr</w:t>
      </w:r>
      <w:r w:rsidRPr="00877B84">
        <w:rPr>
          <w:rFonts w:ascii="Arial Narrow" w:hAnsi="Arial Narrow" w:cs="Arial Narrow"/>
          <w:sz w:val="22"/>
        </w:rPr>
        <w:t>í</w:t>
      </w:r>
      <w:r w:rsidRPr="00877B84">
        <w:rPr>
          <w:rFonts w:ascii="Arial Narrow" w:hAnsi="Arial Narrow" w:cs="Arial"/>
          <w:sz w:val="22"/>
        </w:rPr>
        <w:t>stup</w:t>
      </w:r>
      <w:r w:rsidRPr="00877B84">
        <w:rPr>
          <w:rFonts w:ascii="Arial Narrow" w:hAnsi="Arial Narrow" w:cs="Arial Narrow"/>
          <w:sz w:val="22"/>
        </w:rPr>
        <w:t>ň</w:t>
      </w:r>
      <w:r w:rsidRPr="00877B84">
        <w:rPr>
          <w:rFonts w:ascii="Arial Narrow" w:hAnsi="Arial Narrow" w:cs="Arial"/>
          <w:sz w:val="22"/>
        </w:rPr>
        <w:t>ovan</w:t>
      </w:r>
      <w:r w:rsidRPr="00877B84">
        <w:rPr>
          <w:rFonts w:ascii="Arial Narrow" w:hAnsi="Arial Narrow" w:cs="Arial Narrow"/>
          <w:sz w:val="22"/>
        </w:rPr>
        <w:t>ý</w:t>
      </w:r>
      <w:r w:rsidRPr="00877B84">
        <w:rPr>
          <w:rFonts w:ascii="Arial Narrow" w:hAnsi="Arial Narrow" w:cs="Arial"/>
          <w:sz w:val="22"/>
        </w:rPr>
        <w:t>ch inform</w:t>
      </w:r>
      <w:r w:rsidRPr="00877B84">
        <w:rPr>
          <w:rFonts w:ascii="Arial Narrow" w:hAnsi="Arial Narrow" w:cs="Arial Narrow"/>
          <w:sz w:val="22"/>
        </w:rPr>
        <w:t>á</w:t>
      </w:r>
      <w:r w:rsidRPr="00877B84">
        <w:rPr>
          <w:rFonts w:ascii="Arial Narrow" w:hAnsi="Arial Narrow" w:cs="Arial"/>
          <w:sz w:val="22"/>
        </w:rPr>
        <w:t>ci</w:t>
      </w:r>
      <w:r w:rsidRPr="00877B84">
        <w:rPr>
          <w:rFonts w:ascii="Arial Narrow" w:hAnsi="Arial Narrow" w:cs="Arial Narrow"/>
          <w:sz w:val="22"/>
        </w:rPr>
        <w:t>í</w:t>
      </w:r>
      <w:r w:rsidRPr="00877B84">
        <w:rPr>
          <w:rFonts w:ascii="Arial Narrow" w:hAnsi="Arial Narrow" w:cs="Arial"/>
          <w:sz w:val="22"/>
        </w:rPr>
        <w:t xml:space="preserve"> o</w:t>
      </w:r>
      <w:r w:rsidRPr="00877B84">
        <w:rPr>
          <w:rFonts w:cs="Arial"/>
          <w:sz w:val="22"/>
        </w:rPr>
        <w:t> </w:t>
      </w:r>
      <w:r w:rsidRPr="00877B84">
        <w:rPr>
          <w:rFonts w:ascii="Arial Narrow" w:hAnsi="Arial Narrow" w:cs="Arial"/>
          <w:sz w:val="22"/>
        </w:rPr>
        <w:t>predlo</w:t>
      </w:r>
      <w:r w:rsidRPr="00877B84">
        <w:rPr>
          <w:rFonts w:ascii="Arial Narrow" w:hAnsi="Arial Narrow" w:cs="Arial Narrow"/>
          <w:sz w:val="22"/>
        </w:rPr>
        <w:t>ž</w:t>
      </w:r>
      <w:r w:rsidRPr="00877B84">
        <w:rPr>
          <w:rFonts w:ascii="Arial Narrow" w:hAnsi="Arial Narrow" w:cs="Arial"/>
          <w:sz w:val="22"/>
        </w:rPr>
        <w:t>en</w:t>
      </w:r>
      <w:r w:rsidRPr="00877B84">
        <w:rPr>
          <w:rFonts w:ascii="Arial Narrow" w:hAnsi="Arial Narrow" w:cs="Arial Narrow"/>
          <w:sz w:val="22"/>
        </w:rPr>
        <w:t>ý</w:t>
      </w:r>
      <w:r w:rsidRPr="00877B84">
        <w:rPr>
          <w:rFonts w:ascii="Arial Narrow" w:hAnsi="Arial Narrow" w:cs="Arial"/>
          <w:sz w:val="22"/>
        </w:rPr>
        <w:t xml:space="preserve">ch </w:t>
      </w:r>
      <w:r w:rsidR="007753A7">
        <w:rPr>
          <w:rFonts w:ascii="Arial Narrow" w:hAnsi="Arial Narrow" w:cs="Arial"/>
          <w:sz w:val="22"/>
        </w:rPr>
        <w:t xml:space="preserve">konečných </w:t>
      </w:r>
      <w:r w:rsidRPr="00877B84">
        <w:rPr>
          <w:rFonts w:ascii="Arial Narrow" w:hAnsi="Arial Narrow" w:cs="Arial"/>
          <w:sz w:val="22"/>
        </w:rPr>
        <w:t>ponuk</w:t>
      </w:r>
      <w:r w:rsidRPr="00877B84">
        <w:rPr>
          <w:rFonts w:ascii="Arial Narrow" w:hAnsi="Arial Narrow" w:cs="Arial Narrow"/>
          <w:sz w:val="22"/>
        </w:rPr>
        <w:t>á</w:t>
      </w:r>
      <w:r w:rsidRPr="00877B84">
        <w:rPr>
          <w:rFonts w:ascii="Arial Narrow" w:hAnsi="Arial Narrow" w:cs="Arial"/>
          <w:sz w:val="22"/>
        </w:rPr>
        <w:t>ch sa riadi z</w:t>
      </w:r>
      <w:r w:rsidRPr="00877B84">
        <w:rPr>
          <w:rFonts w:ascii="Arial Narrow" w:hAnsi="Arial Narrow" w:cs="Arial Narrow"/>
          <w:sz w:val="22"/>
        </w:rPr>
        <w:t>á</w:t>
      </w:r>
      <w:r w:rsidRPr="00877B84">
        <w:rPr>
          <w:rFonts w:ascii="Arial Narrow" w:hAnsi="Arial Narrow" w:cs="Arial"/>
          <w:sz w:val="22"/>
        </w:rPr>
        <w:t>konom. </w:t>
      </w:r>
    </w:p>
    <w:p w14:paraId="1AF7DEEF" w14:textId="1306FF02" w:rsidR="00877B84" w:rsidRPr="00877B84" w:rsidRDefault="00877B84" w:rsidP="001A0301">
      <w:pPr>
        <w:pStyle w:val="Odsekzoznamu"/>
        <w:numPr>
          <w:ilvl w:val="1"/>
          <w:numId w:val="45"/>
        </w:numPr>
        <w:ind w:left="578" w:hanging="578"/>
        <w:jc w:val="both"/>
        <w:rPr>
          <w:rFonts w:ascii="Arial Narrow" w:hAnsi="Arial Narrow" w:cs="Arial"/>
          <w:sz w:val="22"/>
        </w:rPr>
      </w:pPr>
      <w:r w:rsidRPr="00877B84">
        <w:rPr>
          <w:rFonts w:ascii="Arial Narrow" w:hAnsi="Arial Narrow" w:cs="Arial"/>
          <w:sz w:val="22"/>
        </w:rPr>
        <w:t xml:space="preserve">Verejný obstarávateľ najneskôr do piatich pracovných dní odo dňa otvárania </w:t>
      </w:r>
      <w:r w:rsidR="007753A7">
        <w:rPr>
          <w:rFonts w:ascii="Arial Narrow" w:hAnsi="Arial Narrow" w:cs="Arial"/>
          <w:sz w:val="22"/>
        </w:rPr>
        <w:t xml:space="preserve">konečných </w:t>
      </w:r>
      <w:r w:rsidRPr="00877B84">
        <w:rPr>
          <w:rFonts w:ascii="Arial Narrow" w:hAnsi="Arial Narrow" w:cs="Arial"/>
          <w:sz w:val="22"/>
        </w:rPr>
        <w:t xml:space="preserve">ponúk </w:t>
      </w:r>
      <w:r w:rsidR="00C82089">
        <w:rPr>
          <w:rFonts w:ascii="Arial Narrow" w:hAnsi="Arial Narrow" w:cs="Arial"/>
          <w:sz w:val="22"/>
        </w:rPr>
        <w:t>odošle</w:t>
      </w:r>
      <w:r w:rsidR="00C82089" w:rsidRPr="00877B84">
        <w:rPr>
          <w:rFonts w:ascii="Arial Narrow" w:hAnsi="Arial Narrow" w:cs="Arial"/>
          <w:sz w:val="22"/>
        </w:rPr>
        <w:t> </w:t>
      </w:r>
      <w:r w:rsidRPr="00877B84">
        <w:rPr>
          <w:rFonts w:ascii="Arial Narrow" w:hAnsi="Arial Narrow" w:cs="Arial"/>
          <w:sz w:val="22"/>
        </w:rPr>
        <w:t xml:space="preserve">elektronicky všetkým uchádzačom, ktorí predložili </w:t>
      </w:r>
      <w:r w:rsidR="007753A7">
        <w:rPr>
          <w:rFonts w:ascii="Arial Narrow" w:hAnsi="Arial Narrow" w:cs="Arial"/>
          <w:sz w:val="22"/>
        </w:rPr>
        <w:t xml:space="preserve">konečné </w:t>
      </w:r>
      <w:r w:rsidRPr="00877B84">
        <w:rPr>
          <w:rFonts w:ascii="Arial Narrow" w:hAnsi="Arial Narrow" w:cs="Arial"/>
          <w:sz w:val="22"/>
        </w:rPr>
        <w:t xml:space="preserve">ponuky v lehote na predkladanie </w:t>
      </w:r>
      <w:r w:rsidR="007753A7">
        <w:rPr>
          <w:rFonts w:ascii="Arial Narrow" w:hAnsi="Arial Narrow" w:cs="Arial"/>
          <w:sz w:val="22"/>
        </w:rPr>
        <w:t xml:space="preserve">konečných </w:t>
      </w:r>
      <w:r w:rsidRPr="00877B84">
        <w:rPr>
          <w:rFonts w:ascii="Arial Narrow" w:hAnsi="Arial Narrow" w:cs="Arial"/>
          <w:sz w:val="22"/>
        </w:rPr>
        <w:t xml:space="preserve">ponúk a určeným spôsobom komunikácie, zápisnicu z otvárania </w:t>
      </w:r>
      <w:r w:rsidR="007753A7">
        <w:rPr>
          <w:rFonts w:ascii="Arial Narrow" w:hAnsi="Arial Narrow" w:cs="Arial"/>
          <w:sz w:val="22"/>
        </w:rPr>
        <w:t xml:space="preserve">konečných </w:t>
      </w:r>
      <w:r w:rsidRPr="00877B84">
        <w:rPr>
          <w:rFonts w:ascii="Arial Narrow" w:hAnsi="Arial Narrow" w:cs="Arial"/>
          <w:sz w:val="22"/>
        </w:rPr>
        <w:t>ponúk. </w:t>
      </w:r>
    </w:p>
    <w:p w14:paraId="11975059" w14:textId="77777777" w:rsidR="0081245A" w:rsidRPr="00BD2194" w:rsidRDefault="0081245A" w:rsidP="0081245A">
      <w:pPr>
        <w:spacing w:after="0" w:line="240" w:lineRule="auto"/>
        <w:rPr>
          <w:rFonts w:ascii="Arial Narrow" w:hAnsi="Arial Narrow" w:cs="Arial"/>
          <w:b/>
          <w:bCs/>
          <w:sz w:val="22"/>
        </w:rPr>
      </w:pPr>
    </w:p>
    <w:p w14:paraId="74F232D5" w14:textId="1D13F84A" w:rsidR="0081245A" w:rsidRPr="00065714" w:rsidRDefault="0081245A" w:rsidP="0073646C">
      <w:pPr>
        <w:pStyle w:val="Nadpis1"/>
      </w:pPr>
      <w:r>
        <w:t>hodnotenie konečných ponúk</w:t>
      </w:r>
    </w:p>
    <w:p w14:paraId="0A9500AE" w14:textId="2AE67E73" w:rsidR="0081245A" w:rsidRDefault="0021516A" w:rsidP="001442B2">
      <w:pPr>
        <w:pStyle w:val="Zkladntext3"/>
        <w:numPr>
          <w:ilvl w:val="1"/>
          <w:numId w:val="48"/>
        </w:numPr>
        <w:spacing w:after="0" w:line="240" w:lineRule="auto"/>
        <w:jc w:val="both"/>
        <w:rPr>
          <w:rFonts w:ascii="Arial Narrow" w:hAnsi="Arial Narrow"/>
          <w:sz w:val="22"/>
          <w:szCs w:val="22"/>
        </w:rPr>
      </w:pPr>
      <w:r>
        <w:rPr>
          <w:rFonts w:ascii="Arial Narrow" w:hAnsi="Arial Narrow"/>
          <w:sz w:val="22"/>
          <w:szCs w:val="22"/>
        </w:rPr>
        <w:t xml:space="preserve"> </w:t>
      </w:r>
      <w:r w:rsidR="0081245A" w:rsidRPr="3472E005">
        <w:rPr>
          <w:rFonts w:ascii="Arial Narrow" w:hAnsi="Arial Narrow"/>
          <w:sz w:val="22"/>
          <w:szCs w:val="22"/>
        </w:rPr>
        <w:t>Hodnotenie ponúk sa realizuje v súlade s</w:t>
      </w:r>
      <w:r w:rsidR="00CA792A">
        <w:rPr>
          <w:rFonts w:ascii="Arial Narrow" w:hAnsi="Arial Narrow"/>
          <w:sz w:val="22"/>
          <w:szCs w:val="22"/>
        </w:rPr>
        <w:t xml:space="preserve"> § 53</w:t>
      </w:r>
      <w:r w:rsidR="0081245A" w:rsidRPr="3472E005">
        <w:rPr>
          <w:rFonts w:ascii="Arial Narrow" w:hAnsi="Arial Narrow"/>
          <w:sz w:val="22"/>
          <w:szCs w:val="22"/>
        </w:rPr>
        <w:t xml:space="preserve"> zákon</w:t>
      </w:r>
      <w:r w:rsidR="00CA792A">
        <w:rPr>
          <w:rFonts w:ascii="Arial Narrow" w:hAnsi="Arial Narrow"/>
          <w:sz w:val="22"/>
          <w:szCs w:val="22"/>
        </w:rPr>
        <w:t>a</w:t>
      </w:r>
      <w:r w:rsidR="0081245A" w:rsidRPr="3472E005">
        <w:rPr>
          <w:rFonts w:ascii="Arial Narrow" w:hAnsi="Arial Narrow"/>
          <w:sz w:val="22"/>
          <w:szCs w:val="22"/>
        </w:rPr>
        <w:t xml:space="preserve"> a </w:t>
      </w:r>
      <w:r w:rsidR="00C82089">
        <w:rPr>
          <w:rFonts w:ascii="Arial Narrow" w:hAnsi="Arial Narrow"/>
          <w:sz w:val="22"/>
          <w:szCs w:val="22"/>
        </w:rPr>
        <w:t>týmito</w:t>
      </w:r>
      <w:r w:rsidR="00877B84">
        <w:rPr>
          <w:rFonts w:ascii="Arial Narrow" w:hAnsi="Arial Narrow"/>
          <w:sz w:val="22"/>
          <w:szCs w:val="22"/>
        </w:rPr>
        <w:t> </w:t>
      </w:r>
      <w:r w:rsidR="0081245A" w:rsidRPr="3472E005">
        <w:rPr>
          <w:rFonts w:ascii="Arial Narrow" w:hAnsi="Arial Narrow"/>
          <w:sz w:val="22"/>
          <w:szCs w:val="22"/>
        </w:rPr>
        <w:t>SP.</w:t>
      </w:r>
    </w:p>
    <w:p w14:paraId="09B2C768" w14:textId="702FF9A8" w:rsidR="00171320" w:rsidRDefault="00171320" w:rsidP="001442B2">
      <w:pPr>
        <w:pStyle w:val="Zkladntext3"/>
        <w:numPr>
          <w:ilvl w:val="1"/>
          <w:numId w:val="48"/>
        </w:numPr>
        <w:spacing w:after="0" w:line="240" w:lineRule="auto"/>
        <w:jc w:val="both"/>
        <w:rPr>
          <w:rFonts w:ascii="Arial Narrow" w:hAnsi="Arial Narrow"/>
          <w:sz w:val="22"/>
          <w:szCs w:val="22"/>
        </w:rPr>
      </w:pPr>
      <w:r>
        <w:rPr>
          <w:rFonts w:ascii="Arial Narrow" w:hAnsi="Arial Narrow"/>
          <w:sz w:val="22"/>
          <w:szCs w:val="22"/>
        </w:rPr>
        <w:t xml:space="preserve"> </w:t>
      </w:r>
      <w:r w:rsidRPr="00171320">
        <w:rPr>
          <w:rFonts w:ascii="Arial Narrow" w:hAnsi="Arial Narrow"/>
          <w:sz w:val="22"/>
          <w:szCs w:val="22"/>
        </w:rPr>
        <w:t xml:space="preserve">Konečné ponuky sa hodnotia podľa kritérií, váh a pravidiel uvedených v Prílohe č. 4 – Kritériá na vyhodnotenie ponúk, pravidlá ich uplatnenia a pravidlá elektronickej aukcie týchto SP; pri kritériu K3 (Kvalita technického riešenia a plánu merania a verifikácie úspor) sa bodové hodnotenie určí v súlade so </w:t>
      </w:r>
      <w:proofErr w:type="spellStart"/>
      <w:r w:rsidRPr="00171320">
        <w:rPr>
          <w:rFonts w:ascii="Arial Narrow" w:hAnsi="Arial Narrow"/>
          <w:sz w:val="22"/>
          <w:szCs w:val="22"/>
        </w:rPr>
        <w:t>subkritériami</w:t>
      </w:r>
      <w:proofErr w:type="spellEnd"/>
      <w:r w:rsidRPr="00171320">
        <w:rPr>
          <w:rFonts w:ascii="Arial Narrow" w:hAnsi="Arial Narrow"/>
          <w:sz w:val="22"/>
          <w:szCs w:val="22"/>
        </w:rPr>
        <w:t xml:space="preserve"> K3a až K3c a hodnotiacou škálou uvedenou v Prílohe č. 4</w:t>
      </w:r>
      <w:r>
        <w:rPr>
          <w:rFonts w:ascii="Arial Narrow" w:hAnsi="Arial Narrow"/>
          <w:sz w:val="22"/>
          <w:szCs w:val="22"/>
        </w:rPr>
        <w:t>.</w:t>
      </w:r>
    </w:p>
    <w:p w14:paraId="492B12E9" w14:textId="1FF05C85" w:rsidR="3472E005" w:rsidRDefault="3472E005" w:rsidP="3472E005">
      <w:pPr>
        <w:pStyle w:val="Zkladntext3"/>
        <w:spacing w:after="0" w:line="240" w:lineRule="auto"/>
        <w:ind w:left="567" w:hanging="567"/>
        <w:jc w:val="both"/>
        <w:rPr>
          <w:rFonts w:ascii="Arial Narrow" w:hAnsi="Arial Narrow"/>
          <w:sz w:val="22"/>
          <w:szCs w:val="22"/>
        </w:rPr>
      </w:pPr>
    </w:p>
    <w:p w14:paraId="309011D8" w14:textId="282EF3FE" w:rsidR="00AF6934" w:rsidRPr="00BD2194" w:rsidRDefault="0A723F6C" w:rsidP="0073646C">
      <w:pPr>
        <w:pStyle w:val="Nadpis1"/>
        <w:ind w:left="540" w:hanging="540"/>
      </w:pPr>
      <w:r>
        <w:t>elektronická aukcia</w:t>
      </w:r>
    </w:p>
    <w:p w14:paraId="559A085B" w14:textId="55142C48" w:rsidR="00AF6934" w:rsidRPr="00065714" w:rsidRDefault="00AF6934" w:rsidP="00065714">
      <w:pPr>
        <w:spacing w:after="0" w:line="240" w:lineRule="auto"/>
        <w:ind w:left="567" w:hanging="567"/>
        <w:jc w:val="both"/>
        <w:rPr>
          <w:rFonts w:ascii="Arial Narrow" w:hAnsi="Arial Narrow" w:cs="Arial"/>
          <w:sz w:val="22"/>
          <w:lang w:eastAsia="sk-SK"/>
        </w:rPr>
      </w:pPr>
      <w:r>
        <w:rPr>
          <w:rFonts w:ascii="Arial Narrow" w:hAnsi="Arial Narrow" w:cs="Arial"/>
          <w:sz w:val="22"/>
          <w:lang w:eastAsia="sk-SK"/>
        </w:rPr>
        <w:t>3</w:t>
      </w:r>
      <w:r w:rsidR="00585FBF">
        <w:rPr>
          <w:rFonts w:ascii="Arial Narrow" w:hAnsi="Arial Narrow" w:cs="Arial"/>
          <w:sz w:val="22"/>
          <w:lang w:eastAsia="sk-SK"/>
        </w:rPr>
        <w:t>4</w:t>
      </w:r>
      <w:r>
        <w:rPr>
          <w:rFonts w:ascii="Arial Narrow" w:hAnsi="Arial Narrow" w:cs="Arial"/>
          <w:sz w:val="22"/>
          <w:lang w:eastAsia="sk-SK"/>
        </w:rPr>
        <w:t>.1</w:t>
      </w:r>
      <w:r>
        <w:rPr>
          <w:rFonts w:ascii="Arial Narrow" w:hAnsi="Arial Narrow" w:cs="Arial"/>
          <w:sz w:val="22"/>
          <w:lang w:eastAsia="sk-SK"/>
        </w:rPr>
        <w:tab/>
      </w:r>
      <w:r w:rsidR="00506E23">
        <w:rPr>
          <w:rFonts w:ascii="Arial Narrow" w:hAnsi="Arial Narrow"/>
          <w:sz w:val="22"/>
        </w:rPr>
        <w:t xml:space="preserve">Neuplatňuje sa. </w:t>
      </w:r>
    </w:p>
    <w:p w14:paraId="0854DE48" w14:textId="77777777" w:rsidR="008A6816" w:rsidRPr="00BD2194" w:rsidRDefault="008A6816" w:rsidP="009B3C19">
      <w:pPr>
        <w:tabs>
          <w:tab w:val="left" w:pos="708"/>
        </w:tabs>
        <w:spacing w:after="0" w:line="240" w:lineRule="auto"/>
        <w:jc w:val="both"/>
        <w:rPr>
          <w:rFonts w:ascii="Arial Narrow" w:hAnsi="Arial Narrow" w:cs="Arial"/>
          <w:b/>
          <w:sz w:val="22"/>
          <w:lang w:eastAsia="sk-SK"/>
        </w:rPr>
      </w:pPr>
    </w:p>
    <w:p w14:paraId="3AE01C97" w14:textId="77777777" w:rsidR="00065F6B" w:rsidRPr="00BD2194" w:rsidRDefault="00065F6B" w:rsidP="009B3C19">
      <w:pPr>
        <w:spacing w:after="0" w:line="240" w:lineRule="auto"/>
        <w:jc w:val="center"/>
        <w:rPr>
          <w:rFonts w:ascii="Arial Narrow" w:hAnsi="Arial Narrow" w:cs="Arial"/>
          <w:b/>
          <w:sz w:val="22"/>
        </w:rPr>
      </w:pPr>
      <w:r w:rsidRPr="00BD2194">
        <w:rPr>
          <w:rFonts w:ascii="Arial Narrow" w:hAnsi="Arial Narrow" w:cs="Arial"/>
          <w:b/>
          <w:sz w:val="22"/>
        </w:rPr>
        <w:t>Časť V</w:t>
      </w:r>
      <w:r w:rsidR="00C374BF" w:rsidRPr="00BD2194">
        <w:rPr>
          <w:rFonts w:ascii="Arial Narrow" w:hAnsi="Arial Narrow" w:cs="Arial"/>
          <w:b/>
          <w:sz w:val="22"/>
        </w:rPr>
        <w:t>I</w:t>
      </w:r>
      <w:r w:rsidRPr="00BD2194">
        <w:rPr>
          <w:rFonts w:ascii="Arial Narrow" w:hAnsi="Arial Narrow" w:cs="Arial"/>
          <w:b/>
          <w:sz w:val="22"/>
        </w:rPr>
        <w:t>.</w:t>
      </w:r>
    </w:p>
    <w:p w14:paraId="42B59BAE" w14:textId="77777777" w:rsidR="00065F6B" w:rsidRDefault="00065F6B" w:rsidP="009B3C19">
      <w:pPr>
        <w:spacing w:after="0" w:line="240" w:lineRule="auto"/>
        <w:jc w:val="center"/>
        <w:rPr>
          <w:rFonts w:ascii="Arial Narrow" w:hAnsi="Arial Narrow"/>
          <w:b/>
          <w:sz w:val="22"/>
        </w:rPr>
      </w:pPr>
      <w:r w:rsidRPr="00BD2194">
        <w:rPr>
          <w:rFonts w:ascii="Arial Narrow" w:hAnsi="Arial Narrow"/>
          <w:b/>
          <w:sz w:val="22"/>
        </w:rPr>
        <w:t>INFORMÁCIE O</w:t>
      </w:r>
      <w:r w:rsidR="0081764A">
        <w:rPr>
          <w:rFonts w:ascii="Arial Narrow" w:hAnsi="Arial Narrow"/>
          <w:b/>
          <w:sz w:val="22"/>
        </w:rPr>
        <w:t> </w:t>
      </w:r>
      <w:r w:rsidRPr="00BD2194">
        <w:rPr>
          <w:rFonts w:ascii="Arial Narrow" w:hAnsi="Arial Narrow"/>
          <w:b/>
          <w:sz w:val="22"/>
        </w:rPr>
        <w:t>ZMLUVE</w:t>
      </w:r>
    </w:p>
    <w:p w14:paraId="4C223F59" w14:textId="77777777" w:rsidR="0081764A" w:rsidRPr="00BD2194" w:rsidRDefault="0081764A" w:rsidP="009B3C19">
      <w:pPr>
        <w:spacing w:after="0" w:line="240" w:lineRule="auto"/>
        <w:jc w:val="center"/>
        <w:rPr>
          <w:rFonts w:ascii="Arial Narrow" w:hAnsi="Arial Narrow"/>
          <w:b/>
          <w:sz w:val="22"/>
        </w:rPr>
      </w:pPr>
    </w:p>
    <w:p w14:paraId="58E50AB4" w14:textId="77777777" w:rsidR="00065F6B" w:rsidRPr="00BD2194" w:rsidRDefault="00065F6B" w:rsidP="0073646C">
      <w:pPr>
        <w:pStyle w:val="Nadpis1"/>
      </w:pPr>
      <w:r w:rsidRPr="00BD2194">
        <w:t>typ zmluvy</w:t>
      </w:r>
    </w:p>
    <w:p w14:paraId="343D684B" w14:textId="77777777" w:rsidR="00585FBF" w:rsidRPr="00585FBF" w:rsidRDefault="00585FBF" w:rsidP="001442B2">
      <w:pPr>
        <w:pStyle w:val="Odsekzoznamu"/>
        <w:numPr>
          <w:ilvl w:val="0"/>
          <w:numId w:val="32"/>
        </w:numPr>
        <w:tabs>
          <w:tab w:val="clear" w:pos="2160"/>
          <w:tab w:val="clear" w:pos="2880"/>
          <w:tab w:val="clear" w:pos="4500"/>
        </w:tabs>
        <w:jc w:val="both"/>
        <w:rPr>
          <w:rFonts w:ascii="Arial Narrow" w:eastAsia="Calibri" w:hAnsi="Arial Narrow" w:cs="Arial"/>
          <w:vanish/>
          <w:sz w:val="22"/>
          <w:szCs w:val="22"/>
          <w:lang w:eastAsia="en-US"/>
        </w:rPr>
      </w:pPr>
    </w:p>
    <w:p w14:paraId="7548028B" w14:textId="77777777" w:rsidR="00585FBF" w:rsidRPr="00585FBF" w:rsidRDefault="00585FBF" w:rsidP="001442B2">
      <w:pPr>
        <w:pStyle w:val="Odsekzoznamu"/>
        <w:numPr>
          <w:ilvl w:val="0"/>
          <w:numId w:val="32"/>
        </w:numPr>
        <w:tabs>
          <w:tab w:val="clear" w:pos="2160"/>
          <w:tab w:val="clear" w:pos="2880"/>
          <w:tab w:val="clear" w:pos="4500"/>
        </w:tabs>
        <w:jc w:val="both"/>
        <w:rPr>
          <w:rFonts w:ascii="Arial Narrow" w:eastAsia="Calibri" w:hAnsi="Arial Narrow" w:cs="Arial"/>
          <w:vanish/>
          <w:sz w:val="22"/>
          <w:szCs w:val="22"/>
          <w:lang w:eastAsia="en-US"/>
        </w:rPr>
      </w:pPr>
    </w:p>
    <w:p w14:paraId="39B0B1FB" w14:textId="77777777" w:rsidR="00585FBF" w:rsidRPr="00585FBF" w:rsidRDefault="00585FBF" w:rsidP="001442B2">
      <w:pPr>
        <w:pStyle w:val="Odsekzoznamu"/>
        <w:numPr>
          <w:ilvl w:val="0"/>
          <w:numId w:val="32"/>
        </w:numPr>
        <w:tabs>
          <w:tab w:val="clear" w:pos="2160"/>
          <w:tab w:val="clear" w:pos="2880"/>
          <w:tab w:val="clear" w:pos="4500"/>
        </w:tabs>
        <w:jc w:val="both"/>
        <w:rPr>
          <w:rFonts w:ascii="Arial Narrow" w:eastAsia="Calibri" w:hAnsi="Arial Narrow" w:cs="Arial"/>
          <w:vanish/>
          <w:sz w:val="22"/>
          <w:szCs w:val="22"/>
          <w:lang w:eastAsia="en-US"/>
        </w:rPr>
      </w:pPr>
    </w:p>
    <w:p w14:paraId="46AE94C6" w14:textId="77777777" w:rsidR="00585FBF" w:rsidRPr="00585FBF" w:rsidRDefault="00585FBF" w:rsidP="001442B2">
      <w:pPr>
        <w:pStyle w:val="Odsekzoznamu"/>
        <w:numPr>
          <w:ilvl w:val="0"/>
          <w:numId w:val="32"/>
        </w:numPr>
        <w:tabs>
          <w:tab w:val="clear" w:pos="2160"/>
          <w:tab w:val="clear" w:pos="2880"/>
          <w:tab w:val="clear" w:pos="4500"/>
        </w:tabs>
        <w:jc w:val="both"/>
        <w:rPr>
          <w:rFonts w:ascii="Arial Narrow" w:eastAsia="Calibri" w:hAnsi="Arial Narrow" w:cs="Arial"/>
          <w:vanish/>
          <w:sz w:val="22"/>
          <w:szCs w:val="22"/>
          <w:lang w:eastAsia="en-US"/>
        </w:rPr>
      </w:pPr>
    </w:p>
    <w:p w14:paraId="19FE21BB" w14:textId="77777777" w:rsidR="00585FBF" w:rsidRPr="00585FBF" w:rsidRDefault="00585FBF" w:rsidP="001442B2">
      <w:pPr>
        <w:pStyle w:val="Odsekzoznamu"/>
        <w:numPr>
          <w:ilvl w:val="0"/>
          <w:numId w:val="32"/>
        </w:numPr>
        <w:tabs>
          <w:tab w:val="clear" w:pos="2160"/>
          <w:tab w:val="clear" w:pos="2880"/>
          <w:tab w:val="clear" w:pos="4500"/>
        </w:tabs>
        <w:jc w:val="both"/>
        <w:rPr>
          <w:rFonts w:ascii="Arial Narrow" w:eastAsia="Calibri" w:hAnsi="Arial Narrow" w:cs="Arial"/>
          <w:vanish/>
          <w:sz w:val="22"/>
          <w:szCs w:val="22"/>
          <w:lang w:eastAsia="en-US"/>
        </w:rPr>
      </w:pPr>
    </w:p>
    <w:p w14:paraId="2A11CE04" w14:textId="77777777" w:rsidR="00585FBF" w:rsidRPr="00585FBF" w:rsidRDefault="00585FBF" w:rsidP="001442B2">
      <w:pPr>
        <w:pStyle w:val="Odsekzoznamu"/>
        <w:numPr>
          <w:ilvl w:val="0"/>
          <w:numId w:val="32"/>
        </w:numPr>
        <w:tabs>
          <w:tab w:val="clear" w:pos="2160"/>
          <w:tab w:val="clear" w:pos="2880"/>
          <w:tab w:val="clear" w:pos="4500"/>
        </w:tabs>
        <w:jc w:val="both"/>
        <w:rPr>
          <w:rFonts w:ascii="Arial Narrow" w:eastAsia="Calibri" w:hAnsi="Arial Narrow" w:cs="Arial"/>
          <w:vanish/>
          <w:sz w:val="22"/>
          <w:szCs w:val="22"/>
          <w:lang w:eastAsia="en-US"/>
        </w:rPr>
      </w:pPr>
    </w:p>
    <w:p w14:paraId="4C0C8034" w14:textId="77777777" w:rsidR="00585FBF" w:rsidRPr="00585FBF" w:rsidRDefault="00585FBF" w:rsidP="001442B2">
      <w:pPr>
        <w:pStyle w:val="Odsekzoznamu"/>
        <w:numPr>
          <w:ilvl w:val="0"/>
          <w:numId w:val="32"/>
        </w:numPr>
        <w:tabs>
          <w:tab w:val="clear" w:pos="2160"/>
          <w:tab w:val="clear" w:pos="2880"/>
          <w:tab w:val="clear" w:pos="4500"/>
        </w:tabs>
        <w:jc w:val="both"/>
        <w:rPr>
          <w:rFonts w:ascii="Arial Narrow" w:eastAsia="Calibri" w:hAnsi="Arial Narrow" w:cs="Arial"/>
          <w:vanish/>
          <w:sz w:val="22"/>
          <w:szCs w:val="22"/>
          <w:lang w:eastAsia="en-US"/>
        </w:rPr>
      </w:pPr>
    </w:p>
    <w:p w14:paraId="736D7ECD" w14:textId="77777777" w:rsidR="00585FBF" w:rsidRPr="00585FBF" w:rsidRDefault="00585FBF" w:rsidP="001442B2">
      <w:pPr>
        <w:pStyle w:val="Odsekzoznamu"/>
        <w:numPr>
          <w:ilvl w:val="0"/>
          <w:numId w:val="32"/>
        </w:numPr>
        <w:tabs>
          <w:tab w:val="clear" w:pos="2160"/>
          <w:tab w:val="clear" w:pos="2880"/>
          <w:tab w:val="clear" w:pos="4500"/>
        </w:tabs>
        <w:jc w:val="both"/>
        <w:rPr>
          <w:rFonts w:ascii="Arial Narrow" w:eastAsia="Calibri" w:hAnsi="Arial Narrow" w:cs="Arial"/>
          <w:vanish/>
          <w:sz w:val="22"/>
          <w:szCs w:val="22"/>
          <w:lang w:eastAsia="en-US"/>
        </w:rPr>
      </w:pPr>
    </w:p>
    <w:p w14:paraId="6C9F0F53" w14:textId="77777777" w:rsidR="00585FBF" w:rsidRPr="00585FBF" w:rsidRDefault="00585FBF" w:rsidP="001442B2">
      <w:pPr>
        <w:pStyle w:val="Odsekzoznamu"/>
        <w:numPr>
          <w:ilvl w:val="0"/>
          <w:numId w:val="32"/>
        </w:numPr>
        <w:tabs>
          <w:tab w:val="clear" w:pos="2160"/>
          <w:tab w:val="clear" w:pos="2880"/>
          <w:tab w:val="clear" w:pos="4500"/>
        </w:tabs>
        <w:jc w:val="both"/>
        <w:rPr>
          <w:rFonts w:ascii="Arial Narrow" w:eastAsia="Calibri" w:hAnsi="Arial Narrow" w:cs="Arial"/>
          <w:vanish/>
          <w:sz w:val="22"/>
          <w:szCs w:val="22"/>
          <w:lang w:eastAsia="en-US"/>
        </w:rPr>
      </w:pPr>
    </w:p>
    <w:p w14:paraId="1F502A04" w14:textId="77777777" w:rsidR="00585FBF" w:rsidRPr="00585FBF" w:rsidRDefault="00585FBF" w:rsidP="001442B2">
      <w:pPr>
        <w:pStyle w:val="Odsekzoznamu"/>
        <w:numPr>
          <w:ilvl w:val="0"/>
          <w:numId w:val="32"/>
        </w:numPr>
        <w:tabs>
          <w:tab w:val="clear" w:pos="2160"/>
          <w:tab w:val="clear" w:pos="2880"/>
          <w:tab w:val="clear" w:pos="4500"/>
        </w:tabs>
        <w:jc w:val="both"/>
        <w:rPr>
          <w:rFonts w:ascii="Arial Narrow" w:eastAsia="Calibri" w:hAnsi="Arial Narrow" w:cs="Arial"/>
          <w:vanish/>
          <w:sz w:val="22"/>
          <w:szCs w:val="22"/>
          <w:lang w:eastAsia="en-US"/>
        </w:rPr>
      </w:pPr>
    </w:p>
    <w:p w14:paraId="057098EB" w14:textId="77777777" w:rsidR="00585FBF" w:rsidRPr="00585FBF" w:rsidRDefault="00585FBF" w:rsidP="001442B2">
      <w:pPr>
        <w:pStyle w:val="Odsekzoznamu"/>
        <w:numPr>
          <w:ilvl w:val="0"/>
          <w:numId w:val="32"/>
        </w:numPr>
        <w:tabs>
          <w:tab w:val="clear" w:pos="2160"/>
          <w:tab w:val="clear" w:pos="2880"/>
          <w:tab w:val="clear" w:pos="4500"/>
        </w:tabs>
        <w:jc w:val="both"/>
        <w:rPr>
          <w:rFonts w:ascii="Arial Narrow" w:eastAsia="Calibri" w:hAnsi="Arial Narrow" w:cs="Arial"/>
          <w:vanish/>
          <w:sz w:val="22"/>
          <w:szCs w:val="22"/>
          <w:lang w:eastAsia="en-US"/>
        </w:rPr>
      </w:pPr>
    </w:p>
    <w:p w14:paraId="662D0DC9" w14:textId="77777777" w:rsidR="00585FBF" w:rsidRPr="00585FBF" w:rsidRDefault="00585FBF" w:rsidP="001442B2">
      <w:pPr>
        <w:pStyle w:val="Odsekzoznamu"/>
        <w:numPr>
          <w:ilvl w:val="0"/>
          <w:numId w:val="32"/>
        </w:numPr>
        <w:tabs>
          <w:tab w:val="clear" w:pos="2160"/>
          <w:tab w:val="clear" w:pos="2880"/>
          <w:tab w:val="clear" w:pos="4500"/>
        </w:tabs>
        <w:jc w:val="both"/>
        <w:rPr>
          <w:rFonts w:ascii="Arial Narrow" w:eastAsia="Calibri" w:hAnsi="Arial Narrow" w:cs="Arial"/>
          <w:vanish/>
          <w:sz w:val="22"/>
          <w:szCs w:val="22"/>
          <w:lang w:eastAsia="en-US"/>
        </w:rPr>
      </w:pPr>
    </w:p>
    <w:p w14:paraId="65D87F45" w14:textId="3208BFEC" w:rsidR="003C0DA5" w:rsidRDefault="00FF4BDD" w:rsidP="001442B2">
      <w:pPr>
        <w:pStyle w:val="Zkladntext3"/>
        <w:numPr>
          <w:ilvl w:val="1"/>
          <w:numId w:val="32"/>
        </w:numPr>
        <w:spacing w:after="0" w:line="240" w:lineRule="auto"/>
        <w:ind w:left="567" w:hanging="567"/>
        <w:jc w:val="both"/>
        <w:rPr>
          <w:rFonts w:ascii="Arial Narrow" w:hAnsi="Arial Narrow" w:cs="Arial"/>
          <w:sz w:val="22"/>
          <w:szCs w:val="22"/>
        </w:rPr>
      </w:pPr>
      <w:r w:rsidRPr="00BD2194">
        <w:rPr>
          <w:rFonts w:ascii="Arial Narrow" w:hAnsi="Arial Narrow" w:cs="Arial"/>
          <w:sz w:val="22"/>
          <w:szCs w:val="22"/>
        </w:rPr>
        <w:t>Typ Z</w:t>
      </w:r>
      <w:r w:rsidR="00065F6B" w:rsidRPr="00BD2194">
        <w:rPr>
          <w:rFonts w:ascii="Arial Narrow" w:hAnsi="Arial Narrow" w:cs="Arial"/>
          <w:sz w:val="22"/>
          <w:szCs w:val="22"/>
        </w:rPr>
        <w:t xml:space="preserve">mluvy na poskytnutie predmetu zákazky: </w:t>
      </w:r>
    </w:p>
    <w:p w14:paraId="5030AE8C" w14:textId="49A0F0C8" w:rsidR="00B82FEB" w:rsidRDefault="005C2453" w:rsidP="00B82FEB">
      <w:pPr>
        <w:pStyle w:val="Zkladntext3"/>
        <w:numPr>
          <w:ilvl w:val="0"/>
          <w:numId w:val="53"/>
        </w:numPr>
        <w:spacing w:after="0" w:line="240" w:lineRule="auto"/>
        <w:jc w:val="both"/>
        <w:rPr>
          <w:rFonts w:ascii="Arial Narrow" w:hAnsi="Arial Narrow" w:cs="Arial"/>
          <w:sz w:val="22"/>
          <w:szCs w:val="22"/>
        </w:rPr>
      </w:pPr>
      <w:r w:rsidRPr="005C2453">
        <w:rPr>
          <w:rFonts w:ascii="Arial Narrow" w:hAnsi="Arial Narrow" w:cs="Arial"/>
          <w:sz w:val="22"/>
          <w:szCs w:val="22"/>
        </w:rPr>
        <w:t>Zmluva o energetickej efektívnosti pre verejný sektor ako hlavná zmluva na jadro projektu GES, uzatváraná podľa § 17 a § 18 zákona č. 321/2014 Z. z. o energetickej efektívnosti, ktorá bude upravovať poskytovanie garantovanej energetickej služby vrátane realizácie energetických opatrení a opatrení nevyhnutne vyvolaných realizáciou GES, ktoré sú oprávnenými výdavkami v rámci podpory energetickej efektívnosti podľa Programu Slovensko a súvisiacich finančných nástrojov</w:t>
      </w:r>
    </w:p>
    <w:p w14:paraId="4A5C16E9" w14:textId="4A143A99" w:rsidR="00B82FEB" w:rsidRPr="00AA66B8" w:rsidRDefault="005C2453" w:rsidP="00B82FEB">
      <w:pPr>
        <w:pStyle w:val="Zkladntext3"/>
        <w:numPr>
          <w:ilvl w:val="0"/>
          <w:numId w:val="53"/>
        </w:numPr>
        <w:spacing w:after="0" w:line="240" w:lineRule="auto"/>
        <w:jc w:val="both"/>
        <w:rPr>
          <w:rFonts w:ascii="Arial Narrow" w:hAnsi="Arial Narrow" w:cs="Arial"/>
          <w:sz w:val="22"/>
          <w:szCs w:val="22"/>
        </w:rPr>
      </w:pPr>
      <w:r w:rsidRPr="005C2453">
        <w:rPr>
          <w:rFonts w:ascii="Arial Narrow" w:hAnsi="Arial Narrow" w:cs="Arial"/>
          <w:sz w:val="22"/>
          <w:szCs w:val="22"/>
        </w:rPr>
        <w:t>Osobitný článok a príloha Zmluvy, ktoré upravujú podmienky realizácie neenergetických interiérových opatrení vo forme zmluvy o dielo podľa Obchodného zákonníka</w:t>
      </w:r>
      <w:r w:rsidR="00B82FEB">
        <w:rPr>
          <w:rFonts w:ascii="Arial Narrow" w:hAnsi="Arial Narrow" w:cs="Arial"/>
          <w:sz w:val="22"/>
          <w:szCs w:val="22"/>
        </w:rPr>
        <w:t>.</w:t>
      </w:r>
    </w:p>
    <w:p w14:paraId="0F71FF88" w14:textId="307534CB" w:rsidR="00B82FEB" w:rsidRDefault="005C2453" w:rsidP="001442B2">
      <w:pPr>
        <w:pStyle w:val="Zkladntext3"/>
        <w:numPr>
          <w:ilvl w:val="1"/>
          <w:numId w:val="32"/>
        </w:numPr>
        <w:spacing w:after="0" w:line="240" w:lineRule="auto"/>
        <w:ind w:left="567" w:hanging="567"/>
        <w:jc w:val="both"/>
        <w:rPr>
          <w:rFonts w:ascii="Arial Narrow" w:hAnsi="Arial Narrow" w:cs="Arial"/>
          <w:sz w:val="22"/>
          <w:szCs w:val="22"/>
        </w:rPr>
      </w:pPr>
      <w:r w:rsidRPr="005C2453">
        <w:rPr>
          <w:rFonts w:ascii="Arial Narrow" w:hAnsi="Arial Narrow" w:cs="Arial"/>
          <w:sz w:val="22"/>
          <w:szCs w:val="22"/>
        </w:rPr>
        <w:t>Verejný obstarávateľ uzavrie s úspešným uchádzačom jednu Zmluvu. Zmluva bude obsahovať osobitný článok a prílohy, ktoré budú mať povahu zmluvy o dielo na realizáciu neenergetických interiérových opatrení</w:t>
      </w:r>
      <w:r>
        <w:rPr>
          <w:rFonts w:ascii="Arial Narrow" w:hAnsi="Arial Narrow" w:cs="Arial"/>
          <w:sz w:val="22"/>
          <w:szCs w:val="22"/>
        </w:rPr>
        <w:t>. T</w:t>
      </w:r>
      <w:r w:rsidRPr="005C2453">
        <w:rPr>
          <w:rFonts w:ascii="Arial Narrow" w:hAnsi="Arial Narrow" w:cs="Arial"/>
          <w:sz w:val="22"/>
          <w:szCs w:val="22"/>
        </w:rPr>
        <w:t>ieto časti budú vecne a finančne oddelené podľa kategórií opatrení (opatrenia GES, opatrenia vyvolané GES, opatrenia mimo GES), avšak zmluvne tvoria súčasť jednej Zmluvy</w:t>
      </w:r>
      <w:r w:rsidR="00B82FEB">
        <w:rPr>
          <w:rFonts w:ascii="Arial Narrow" w:hAnsi="Arial Narrow" w:cs="Arial"/>
          <w:sz w:val="22"/>
          <w:szCs w:val="22"/>
        </w:rPr>
        <w:t>.</w:t>
      </w:r>
    </w:p>
    <w:p w14:paraId="3D9758C7" w14:textId="5E72BE34" w:rsidR="00065F6B" w:rsidRPr="001E2A35" w:rsidRDefault="00065F6B" w:rsidP="005C2453">
      <w:pPr>
        <w:pStyle w:val="Zkladntext3"/>
        <w:numPr>
          <w:ilvl w:val="1"/>
          <w:numId w:val="32"/>
        </w:numPr>
        <w:spacing w:after="0" w:line="240" w:lineRule="auto"/>
        <w:ind w:left="578" w:hanging="578"/>
        <w:jc w:val="both"/>
        <w:rPr>
          <w:rFonts w:ascii="Arial Narrow" w:hAnsi="Arial Narrow" w:cs="Arial"/>
          <w:sz w:val="22"/>
          <w:szCs w:val="22"/>
        </w:rPr>
      </w:pPr>
      <w:r w:rsidRPr="001E2A35">
        <w:rPr>
          <w:rFonts w:ascii="Arial Narrow" w:hAnsi="Arial Narrow" w:cs="Arial"/>
          <w:sz w:val="22"/>
          <w:szCs w:val="22"/>
        </w:rPr>
        <w:t xml:space="preserve">Podrobné vymedzenie zmluvných podmienok na </w:t>
      </w:r>
      <w:r w:rsidR="00E7281B" w:rsidRPr="001E2A35">
        <w:rPr>
          <w:rFonts w:ascii="Arial Narrow" w:hAnsi="Arial Narrow" w:cs="Arial"/>
          <w:sz w:val="22"/>
          <w:szCs w:val="22"/>
        </w:rPr>
        <w:t>dodanie</w:t>
      </w:r>
      <w:r w:rsidRPr="001E2A35">
        <w:rPr>
          <w:rFonts w:ascii="Arial Narrow" w:hAnsi="Arial Narrow" w:cs="Arial"/>
          <w:sz w:val="22"/>
          <w:szCs w:val="22"/>
        </w:rPr>
        <w:t xml:space="preserve"> požadovaného predmetu zákazky </w:t>
      </w:r>
      <w:r w:rsidR="00B82FEB">
        <w:rPr>
          <w:rFonts w:ascii="Arial Narrow" w:hAnsi="Arial Narrow" w:cs="Arial"/>
          <w:sz w:val="22"/>
          <w:szCs w:val="22"/>
        </w:rPr>
        <w:t>vrátane návrhu Zmluvy</w:t>
      </w:r>
      <w:r w:rsidR="005C2453">
        <w:rPr>
          <w:rFonts w:ascii="Arial Narrow" w:hAnsi="Arial Narrow" w:cs="Arial"/>
          <w:sz w:val="22"/>
          <w:szCs w:val="22"/>
        </w:rPr>
        <w:t>, jej článku upravujúceho zmluvu o dielo na realizáciu neenergetických interiérových opatrení a súvisiacich príloh</w:t>
      </w:r>
      <w:r w:rsidR="00B82FEB">
        <w:rPr>
          <w:rFonts w:ascii="Arial Narrow" w:hAnsi="Arial Narrow" w:cs="Arial"/>
          <w:sz w:val="22"/>
          <w:szCs w:val="22"/>
        </w:rPr>
        <w:t xml:space="preserve"> </w:t>
      </w:r>
      <w:r w:rsidRPr="001E2A35">
        <w:rPr>
          <w:rFonts w:ascii="Arial Narrow" w:hAnsi="Arial Narrow" w:cs="Arial"/>
          <w:sz w:val="22"/>
          <w:szCs w:val="22"/>
        </w:rPr>
        <w:t xml:space="preserve">tvorí </w:t>
      </w:r>
      <w:r w:rsidR="00A52BA2">
        <w:rPr>
          <w:rFonts w:ascii="Arial Narrow" w:hAnsi="Arial Narrow" w:cs="Arial"/>
          <w:sz w:val="22"/>
          <w:szCs w:val="22"/>
        </w:rPr>
        <w:t>P</w:t>
      </w:r>
      <w:r w:rsidRPr="001E2A35">
        <w:rPr>
          <w:rFonts w:ascii="Arial Narrow" w:hAnsi="Arial Narrow" w:cs="Arial"/>
          <w:sz w:val="22"/>
          <w:szCs w:val="22"/>
        </w:rPr>
        <w:t xml:space="preserve">rílohu č. </w:t>
      </w:r>
      <w:r w:rsidR="00875A3F" w:rsidRPr="00A52BA2">
        <w:rPr>
          <w:rFonts w:ascii="Arial Narrow" w:hAnsi="Arial Narrow" w:cs="Arial"/>
          <w:sz w:val="22"/>
          <w:szCs w:val="22"/>
        </w:rPr>
        <w:t>3</w:t>
      </w:r>
      <w:r w:rsidR="00A52BA2">
        <w:rPr>
          <w:rFonts w:ascii="Arial Narrow" w:hAnsi="Arial Narrow" w:cs="Arial"/>
          <w:sz w:val="22"/>
          <w:szCs w:val="22"/>
        </w:rPr>
        <w:t xml:space="preserve"> - </w:t>
      </w:r>
      <w:r w:rsidR="00A52BA2" w:rsidRPr="00523ACA">
        <w:rPr>
          <w:rFonts w:ascii="Arial Narrow" w:hAnsi="Arial Narrow"/>
          <w:sz w:val="22"/>
          <w:szCs w:val="22"/>
        </w:rPr>
        <w:t>Návrh zmluvy (Zmluva o GES s prílohami)</w:t>
      </w:r>
      <w:r w:rsidR="00C0678D" w:rsidRPr="001E2A35">
        <w:rPr>
          <w:rFonts w:ascii="Arial Narrow" w:hAnsi="Arial Narrow" w:cs="Arial"/>
          <w:sz w:val="22"/>
          <w:szCs w:val="22"/>
        </w:rPr>
        <w:t xml:space="preserve"> </w:t>
      </w:r>
      <w:r w:rsidR="00E7281B" w:rsidRPr="001E2A35">
        <w:rPr>
          <w:rFonts w:ascii="Arial Narrow" w:hAnsi="Arial Narrow" w:cs="Arial"/>
          <w:sz w:val="22"/>
          <w:szCs w:val="22"/>
        </w:rPr>
        <w:t xml:space="preserve">týchto </w:t>
      </w:r>
      <w:r w:rsidR="00C70501" w:rsidRPr="001E2A35">
        <w:rPr>
          <w:rFonts w:ascii="Arial Narrow" w:hAnsi="Arial Narrow" w:cs="Arial"/>
          <w:sz w:val="22"/>
          <w:szCs w:val="22"/>
        </w:rPr>
        <w:t>SP</w:t>
      </w:r>
      <w:r w:rsidR="00E7281B" w:rsidRPr="001E2A35">
        <w:rPr>
          <w:rFonts w:ascii="Arial Narrow" w:hAnsi="Arial Narrow" w:cs="Arial"/>
          <w:sz w:val="22"/>
          <w:szCs w:val="22"/>
        </w:rPr>
        <w:t>.</w:t>
      </w:r>
      <w:r w:rsidR="001E2A35" w:rsidRPr="001E2A35">
        <w:rPr>
          <w:rFonts w:ascii="Arial Narrow" w:hAnsi="Arial Narrow" w:cs="Arial"/>
          <w:sz w:val="22"/>
          <w:szCs w:val="22"/>
        </w:rPr>
        <w:t xml:space="preserve"> Verejný </w:t>
      </w:r>
      <w:r w:rsidR="001E2A35" w:rsidRPr="001E2A35">
        <w:rPr>
          <w:rFonts w:ascii="Arial Narrow" w:hAnsi="Arial Narrow" w:cs="Arial"/>
          <w:sz w:val="22"/>
          <w:szCs w:val="22"/>
        </w:rPr>
        <w:lastRenderedPageBreak/>
        <w:t xml:space="preserve">obstarávateľ uzavrie s úspešným uchádzačom </w:t>
      </w:r>
      <w:r w:rsidR="005C2453">
        <w:rPr>
          <w:rFonts w:ascii="Arial Narrow" w:hAnsi="Arial Narrow" w:cs="Arial"/>
          <w:sz w:val="22"/>
          <w:szCs w:val="22"/>
        </w:rPr>
        <w:t>Z</w:t>
      </w:r>
      <w:r w:rsidR="001E2A35" w:rsidRPr="001E2A35">
        <w:rPr>
          <w:rFonts w:ascii="Arial Narrow" w:hAnsi="Arial Narrow" w:cs="Arial"/>
          <w:sz w:val="22"/>
          <w:szCs w:val="22"/>
        </w:rPr>
        <w:t>mluvu</w:t>
      </w:r>
      <w:r w:rsidR="005C2453">
        <w:rPr>
          <w:rFonts w:ascii="Arial Narrow" w:hAnsi="Arial Narrow" w:cs="Arial"/>
          <w:sz w:val="22"/>
          <w:szCs w:val="22"/>
        </w:rPr>
        <w:t xml:space="preserve"> v znení zodpovedajúcom návrhu zmluvy, ktorý je</w:t>
      </w:r>
      <w:r w:rsidR="00851B91">
        <w:rPr>
          <w:rFonts w:ascii="Arial Narrow" w:hAnsi="Arial Narrow" w:cs="Arial"/>
          <w:sz w:val="22"/>
          <w:szCs w:val="22"/>
        </w:rPr>
        <w:t xml:space="preserve"> </w:t>
      </w:r>
      <w:r w:rsidR="001E2A35" w:rsidRPr="001E2A35">
        <w:rPr>
          <w:rFonts w:ascii="Arial Narrow" w:hAnsi="Arial Narrow" w:cs="Arial"/>
          <w:sz w:val="22"/>
          <w:szCs w:val="22"/>
        </w:rPr>
        <w:t xml:space="preserve">obsahom </w:t>
      </w:r>
      <w:r w:rsidR="00A52BA2">
        <w:rPr>
          <w:rFonts w:ascii="Arial Narrow" w:hAnsi="Arial Narrow" w:cs="Arial"/>
          <w:sz w:val="22"/>
          <w:szCs w:val="22"/>
        </w:rPr>
        <w:t>P</w:t>
      </w:r>
      <w:r w:rsidR="001E2A35" w:rsidRPr="001E2A35">
        <w:rPr>
          <w:rFonts w:ascii="Arial Narrow" w:hAnsi="Arial Narrow" w:cs="Arial"/>
          <w:sz w:val="22"/>
          <w:szCs w:val="22"/>
        </w:rPr>
        <w:t xml:space="preserve">rílohy č. </w:t>
      </w:r>
      <w:r w:rsidR="00875A3F" w:rsidRPr="00A52BA2">
        <w:rPr>
          <w:rFonts w:ascii="Arial Narrow" w:hAnsi="Arial Narrow" w:cs="Arial"/>
          <w:sz w:val="22"/>
          <w:szCs w:val="22"/>
        </w:rPr>
        <w:t>3</w:t>
      </w:r>
      <w:r w:rsidR="001E2A35" w:rsidRPr="001E2A35">
        <w:rPr>
          <w:rFonts w:ascii="Arial Narrow" w:hAnsi="Arial Narrow" w:cs="Arial"/>
          <w:sz w:val="22"/>
          <w:szCs w:val="22"/>
        </w:rPr>
        <w:t xml:space="preserve"> </w:t>
      </w:r>
      <w:r w:rsidR="00A52BA2">
        <w:rPr>
          <w:rFonts w:ascii="Arial Narrow" w:hAnsi="Arial Narrow" w:cs="Arial"/>
          <w:sz w:val="22"/>
          <w:szCs w:val="22"/>
        </w:rPr>
        <w:t xml:space="preserve">- </w:t>
      </w:r>
      <w:r w:rsidR="00A52BA2" w:rsidRPr="00523ACA">
        <w:rPr>
          <w:rFonts w:ascii="Arial Narrow" w:hAnsi="Arial Narrow"/>
          <w:sz w:val="22"/>
          <w:szCs w:val="22"/>
        </w:rPr>
        <w:t>Návrh zmluvy (Zmluva o GES s prílohami)</w:t>
      </w:r>
      <w:r w:rsidR="00A52BA2">
        <w:rPr>
          <w:rFonts w:ascii="Arial Narrow" w:hAnsi="Arial Narrow"/>
          <w:sz w:val="22"/>
          <w:szCs w:val="22"/>
        </w:rPr>
        <w:t xml:space="preserve"> </w:t>
      </w:r>
      <w:r w:rsidR="001E2A35" w:rsidRPr="001E2A35">
        <w:rPr>
          <w:rFonts w:ascii="Arial Narrow" w:hAnsi="Arial Narrow" w:cs="Arial"/>
          <w:sz w:val="22"/>
          <w:szCs w:val="22"/>
        </w:rPr>
        <w:t xml:space="preserve">týchto </w:t>
      </w:r>
      <w:r w:rsidR="00B82FEB">
        <w:rPr>
          <w:rFonts w:ascii="Arial Narrow" w:hAnsi="Arial Narrow" w:cs="Arial"/>
          <w:sz w:val="22"/>
          <w:szCs w:val="22"/>
        </w:rPr>
        <w:t>SP</w:t>
      </w:r>
      <w:r w:rsidR="001E2A35" w:rsidRPr="001E2A35">
        <w:rPr>
          <w:rFonts w:ascii="Arial Narrow" w:hAnsi="Arial Narrow" w:cs="Arial"/>
          <w:sz w:val="22"/>
          <w:szCs w:val="22"/>
        </w:rPr>
        <w:t>.</w:t>
      </w:r>
    </w:p>
    <w:p w14:paraId="7235948B" w14:textId="77777777" w:rsidR="008127ED" w:rsidRPr="00BD2194" w:rsidRDefault="008127ED" w:rsidP="001E2A35">
      <w:pPr>
        <w:pStyle w:val="Zkladntext3"/>
        <w:spacing w:after="0" w:line="240" w:lineRule="auto"/>
        <w:jc w:val="both"/>
        <w:rPr>
          <w:rFonts w:ascii="Arial Narrow" w:hAnsi="Arial Narrow" w:cs="Arial"/>
          <w:sz w:val="22"/>
        </w:rPr>
      </w:pPr>
    </w:p>
    <w:p w14:paraId="0C9098ED" w14:textId="77777777" w:rsidR="00065F6B" w:rsidRPr="00BD2194" w:rsidRDefault="00065F6B" w:rsidP="0073646C">
      <w:pPr>
        <w:pStyle w:val="Nadpis1"/>
      </w:pPr>
      <w:r w:rsidRPr="00BD2194">
        <w:t>uzavretie zmluvy</w:t>
      </w:r>
    </w:p>
    <w:p w14:paraId="15B38783" w14:textId="77777777" w:rsidR="00585FBF" w:rsidRPr="00585FBF" w:rsidRDefault="00585FBF" w:rsidP="001442B2">
      <w:pPr>
        <w:pStyle w:val="Odsekzoznamu"/>
        <w:numPr>
          <w:ilvl w:val="0"/>
          <w:numId w:val="33"/>
        </w:numPr>
        <w:tabs>
          <w:tab w:val="clear" w:pos="2160"/>
          <w:tab w:val="clear" w:pos="2880"/>
          <w:tab w:val="clear" w:pos="4500"/>
        </w:tabs>
        <w:jc w:val="both"/>
        <w:rPr>
          <w:rFonts w:ascii="Arial Narrow" w:eastAsia="Calibri" w:hAnsi="Arial Narrow" w:cs="Arial"/>
          <w:vanish/>
          <w:sz w:val="22"/>
          <w:szCs w:val="22"/>
          <w:lang w:eastAsia="en-US"/>
        </w:rPr>
      </w:pPr>
    </w:p>
    <w:p w14:paraId="1433CE00" w14:textId="77777777" w:rsidR="00585FBF" w:rsidRPr="00585FBF" w:rsidRDefault="00585FBF" w:rsidP="001442B2">
      <w:pPr>
        <w:pStyle w:val="Odsekzoznamu"/>
        <w:numPr>
          <w:ilvl w:val="0"/>
          <w:numId w:val="33"/>
        </w:numPr>
        <w:tabs>
          <w:tab w:val="clear" w:pos="2160"/>
          <w:tab w:val="clear" w:pos="2880"/>
          <w:tab w:val="clear" w:pos="4500"/>
        </w:tabs>
        <w:jc w:val="both"/>
        <w:rPr>
          <w:rFonts w:ascii="Arial Narrow" w:eastAsia="Calibri" w:hAnsi="Arial Narrow" w:cs="Arial"/>
          <w:vanish/>
          <w:sz w:val="22"/>
          <w:szCs w:val="22"/>
          <w:lang w:eastAsia="en-US"/>
        </w:rPr>
      </w:pPr>
    </w:p>
    <w:p w14:paraId="20754EF5" w14:textId="77777777" w:rsidR="00585FBF" w:rsidRPr="00585FBF" w:rsidRDefault="00585FBF" w:rsidP="001442B2">
      <w:pPr>
        <w:pStyle w:val="Odsekzoznamu"/>
        <w:numPr>
          <w:ilvl w:val="0"/>
          <w:numId w:val="33"/>
        </w:numPr>
        <w:tabs>
          <w:tab w:val="clear" w:pos="2160"/>
          <w:tab w:val="clear" w:pos="2880"/>
          <w:tab w:val="clear" w:pos="4500"/>
        </w:tabs>
        <w:jc w:val="both"/>
        <w:rPr>
          <w:rFonts w:ascii="Arial Narrow" w:eastAsia="Calibri" w:hAnsi="Arial Narrow" w:cs="Arial"/>
          <w:vanish/>
          <w:sz w:val="22"/>
          <w:szCs w:val="22"/>
          <w:lang w:eastAsia="en-US"/>
        </w:rPr>
      </w:pPr>
    </w:p>
    <w:p w14:paraId="1E561421" w14:textId="77777777" w:rsidR="00585FBF" w:rsidRPr="00585FBF" w:rsidRDefault="00585FBF" w:rsidP="001442B2">
      <w:pPr>
        <w:pStyle w:val="Odsekzoznamu"/>
        <w:numPr>
          <w:ilvl w:val="0"/>
          <w:numId w:val="33"/>
        </w:numPr>
        <w:tabs>
          <w:tab w:val="clear" w:pos="2160"/>
          <w:tab w:val="clear" w:pos="2880"/>
          <w:tab w:val="clear" w:pos="4500"/>
        </w:tabs>
        <w:jc w:val="both"/>
        <w:rPr>
          <w:rFonts w:ascii="Arial Narrow" w:eastAsia="Calibri" w:hAnsi="Arial Narrow" w:cs="Arial"/>
          <w:vanish/>
          <w:sz w:val="22"/>
          <w:szCs w:val="22"/>
          <w:lang w:eastAsia="en-US"/>
        </w:rPr>
      </w:pPr>
    </w:p>
    <w:p w14:paraId="5ACF3B59" w14:textId="77777777" w:rsidR="00585FBF" w:rsidRPr="00585FBF" w:rsidRDefault="00585FBF" w:rsidP="001442B2">
      <w:pPr>
        <w:pStyle w:val="Odsekzoznamu"/>
        <w:numPr>
          <w:ilvl w:val="0"/>
          <w:numId w:val="33"/>
        </w:numPr>
        <w:tabs>
          <w:tab w:val="clear" w:pos="2160"/>
          <w:tab w:val="clear" w:pos="2880"/>
          <w:tab w:val="clear" w:pos="4500"/>
        </w:tabs>
        <w:jc w:val="both"/>
        <w:rPr>
          <w:rFonts w:ascii="Arial Narrow" w:eastAsia="Calibri" w:hAnsi="Arial Narrow" w:cs="Arial"/>
          <w:vanish/>
          <w:sz w:val="22"/>
          <w:szCs w:val="22"/>
          <w:lang w:eastAsia="en-US"/>
        </w:rPr>
      </w:pPr>
    </w:p>
    <w:p w14:paraId="2859DCE1" w14:textId="77777777" w:rsidR="00585FBF" w:rsidRPr="00585FBF" w:rsidRDefault="00585FBF" w:rsidP="001442B2">
      <w:pPr>
        <w:pStyle w:val="Odsekzoznamu"/>
        <w:numPr>
          <w:ilvl w:val="0"/>
          <w:numId w:val="33"/>
        </w:numPr>
        <w:tabs>
          <w:tab w:val="clear" w:pos="2160"/>
          <w:tab w:val="clear" w:pos="2880"/>
          <w:tab w:val="clear" w:pos="4500"/>
        </w:tabs>
        <w:jc w:val="both"/>
        <w:rPr>
          <w:rFonts w:ascii="Arial Narrow" w:eastAsia="Calibri" w:hAnsi="Arial Narrow" w:cs="Arial"/>
          <w:vanish/>
          <w:sz w:val="22"/>
          <w:szCs w:val="22"/>
          <w:lang w:eastAsia="en-US"/>
        </w:rPr>
      </w:pPr>
    </w:p>
    <w:p w14:paraId="0DE0F033" w14:textId="77777777" w:rsidR="00585FBF" w:rsidRPr="00585FBF" w:rsidRDefault="00585FBF" w:rsidP="001442B2">
      <w:pPr>
        <w:pStyle w:val="Odsekzoznamu"/>
        <w:numPr>
          <w:ilvl w:val="0"/>
          <w:numId w:val="33"/>
        </w:numPr>
        <w:tabs>
          <w:tab w:val="clear" w:pos="2160"/>
          <w:tab w:val="clear" w:pos="2880"/>
          <w:tab w:val="clear" w:pos="4500"/>
        </w:tabs>
        <w:jc w:val="both"/>
        <w:rPr>
          <w:rFonts w:ascii="Arial Narrow" w:eastAsia="Calibri" w:hAnsi="Arial Narrow" w:cs="Arial"/>
          <w:vanish/>
          <w:sz w:val="22"/>
          <w:szCs w:val="22"/>
          <w:lang w:eastAsia="en-US"/>
        </w:rPr>
      </w:pPr>
    </w:p>
    <w:p w14:paraId="7FCB8352" w14:textId="77777777" w:rsidR="00585FBF" w:rsidRPr="00585FBF" w:rsidRDefault="00585FBF" w:rsidP="001442B2">
      <w:pPr>
        <w:pStyle w:val="Odsekzoznamu"/>
        <w:numPr>
          <w:ilvl w:val="0"/>
          <w:numId w:val="33"/>
        </w:numPr>
        <w:tabs>
          <w:tab w:val="clear" w:pos="2160"/>
          <w:tab w:val="clear" w:pos="2880"/>
          <w:tab w:val="clear" w:pos="4500"/>
        </w:tabs>
        <w:jc w:val="both"/>
        <w:rPr>
          <w:rFonts w:ascii="Arial Narrow" w:eastAsia="Calibri" w:hAnsi="Arial Narrow" w:cs="Arial"/>
          <w:vanish/>
          <w:sz w:val="22"/>
          <w:szCs w:val="22"/>
          <w:lang w:eastAsia="en-US"/>
        </w:rPr>
      </w:pPr>
    </w:p>
    <w:p w14:paraId="088838B6" w14:textId="77777777" w:rsidR="00585FBF" w:rsidRPr="00585FBF" w:rsidRDefault="00585FBF" w:rsidP="001442B2">
      <w:pPr>
        <w:pStyle w:val="Odsekzoznamu"/>
        <w:numPr>
          <w:ilvl w:val="0"/>
          <w:numId w:val="33"/>
        </w:numPr>
        <w:tabs>
          <w:tab w:val="clear" w:pos="2160"/>
          <w:tab w:val="clear" w:pos="2880"/>
          <w:tab w:val="clear" w:pos="4500"/>
        </w:tabs>
        <w:jc w:val="both"/>
        <w:rPr>
          <w:rFonts w:ascii="Arial Narrow" w:eastAsia="Calibri" w:hAnsi="Arial Narrow" w:cs="Arial"/>
          <w:vanish/>
          <w:sz w:val="22"/>
          <w:szCs w:val="22"/>
          <w:lang w:eastAsia="en-US"/>
        </w:rPr>
      </w:pPr>
    </w:p>
    <w:p w14:paraId="766C090C" w14:textId="77777777" w:rsidR="00585FBF" w:rsidRPr="00585FBF" w:rsidRDefault="00585FBF" w:rsidP="001442B2">
      <w:pPr>
        <w:pStyle w:val="Odsekzoznamu"/>
        <w:numPr>
          <w:ilvl w:val="0"/>
          <w:numId w:val="33"/>
        </w:numPr>
        <w:tabs>
          <w:tab w:val="clear" w:pos="2160"/>
          <w:tab w:val="clear" w:pos="2880"/>
          <w:tab w:val="clear" w:pos="4500"/>
        </w:tabs>
        <w:jc w:val="both"/>
        <w:rPr>
          <w:rFonts w:ascii="Arial Narrow" w:eastAsia="Calibri" w:hAnsi="Arial Narrow" w:cs="Arial"/>
          <w:vanish/>
          <w:sz w:val="22"/>
          <w:szCs w:val="22"/>
          <w:lang w:eastAsia="en-US"/>
        </w:rPr>
      </w:pPr>
    </w:p>
    <w:p w14:paraId="167650BC" w14:textId="77777777" w:rsidR="00585FBF" w:rsidRPr="00585FBF" w:rsidRDefault="00585FBF" w:rsidP="001442B2">
      <w:pPr>
        <w:pStyle w:val="Odsekzoznamu"/>
        <w:numPr>
          <w:ilvl w:val="0"/>
          <w:numId w:val="33"/>
        </w:numPr>
        <w:tabs>
          <w:tab w:val="clear" w:pos="2160"/>
          <w:tab w:val="clear" w:pos="2880"/>
          <w:tab w:val="clear" w:pos="4500"/>
        </w:tabs>
        <w:jc w:val="both"/>
        <w:rPr>
          <w:rFonts w:ascii="Arial Narrow" w:eastAsia="Calibri" w:hAnsi="Arial Narrow" w:cs="Arial"/>
          <w:vanish/>
          <w:sz w:val="22"/>
          <w:szCs w:val="22"/>
          <w:lang w:eastAsia="en-US"/>
        </w:rPr>
      </w:pPr>
    </w:p>
    <w:p w14:paraId="376E20F4" w14:textId="77777777" w:rsidR="00585FBF" w:rsidRPr="00585FBF" w:rsidRDefault="00585FBF" w:rsidP="001442B2">
      <w:pPr>
        <w:pStyle w:val="Odsekzoznamu"/>
        <w:numPr>
          <w:ilvl w:val="0"/>
          <w:numId w:val="33"/>
        </w:numPr>
        <w:tabs>
          <w:tab w:val="clear" w:pos="2160"/>
          <w:tab w:val="clear" w:pos="2880"/>
          <w:tab w:val="clear" w:pos="4500"/>
        </w:tabs>
        <w:jc w:val="both"/>
        <w:rPr>
          <w:rFonts w:ascii="Arial Narrow" w:eastAsia="Calibri" w:hAnsi="Arial Narrow" w:cs="Arial"/>
          <w:vanish/>
          <w:sz w:val="22"/>
          <w:szCs w:val="22"/>
          <w:lang w:eastAsia="en-US"/>
        </w:rPr>
      </w:pPr>
    </w:p>
    <w:p w14:paraId="22477C77" w14:textId="57FD0664" w:rsidR="003C0DA5" w:rsidRPr="00851B91" w:rsidRDefault="00683B8C" w:rsidP="001442B2">
      <w:pPr>
        <w:pStyle w:val="Zkladntext3"/>
        <w:numPr>
          <w:ilvl w:val="1"/>
          <w:numId w:val="33"/>
        </w:numPr>
        <w:spacing w:after="0" w:line="240" w:lineRule="auto"/>
        <w:ind w:left="567" w:hanging="567"/>
        <w:jc w:val="both"/>
        <w:rPr>
          <w:rFonts w:ascii="Arial Narrow" w:hAnsi="Arial Narrow" w:cs="Arial"/>
          <w:sz w:val="22"/>
          <w:szCs w:val="22"/>
        </w:rPr>
      </w:pPr>
      <w:r w:rsidRPr="00851B91">
        <w:rPr>
          <w:rFonts w:ascii="Arial Narrow" w:hAnsi="Arial Narrow" w:cs="Arial"/>
          <w:sz w:val="22"/>
          <w:szCs w:val="22"/>
        </w:rPr>
        <w:t>Proces uzatvárania Zmluvy sa riadi ustanoveniami § 56 zákona. Zmluva sa uzavrie v súlade s podmienkami súťaže uvedenými v týchto súťažných podkladoch, s návrhom Zmluvy tvoriacim ich prílohu a s konečnou ponukou úspešného uchádzača. Tým nie je dotknuté oprávnenie verejného obstarávateľa neuzavrieť Zmluvu podľa bodu 35.3 týchto súťažných podkladov. Pri určení obsahu Zmluvy sa zohľadnia aj osobitné ustanovenia zákona č. 321/2014 Z. z. o energetickej efektívnosti a vyhlášky č. 99/2015 Z. z. v rozsahu, v akom upravujú náležitosti zmluvy o energetickej efektívnosti pre verejný sektor</w:t>
      </w:r>
      <w:bookmarkStart w:id="42" w:name="_Hlk534982270"/>
      <w:r w:rsidR="00B82FEB" w:rsidRPr="00851B91">
        <w:rPr>
          <w:rFonts w:ascii="Arial Narrow" w:hAnsi="Arial Narrow" w:cs="Arial"/>
          <w:sz w:val="22"/>
          <w:szCs w:val="22"/>
        </w:rPr>
        <w:t>.</w:t>
      </w:r>
    </w:p>
    <w:p w14:paraId="2B7E95D5" w14:textId="3FDBE5C1" w:rsidR="00AE0062" w:rsidRPr="003C0DA5" w:rsidRDefault="61F26944" w:rsidP="001442B2">
      <w:pPr>
        <w:pStyle w:val="Zkladntext3"/>
        <w:numPr>
          <w:ilvl w:val="1"/>
          <w:numId w:val="33"/>
        </w:numPr>
        <w:spacing w:after="0" w:line="240" w:lineRule="auto"/>
        <w:ind w:left="567" w:hanging="567"/>
        <w:jc w:val="both"/>
        <w:rPr>
          <w:rFonts w:ascii="Arial Narrow" w:hAnsi="Arial Narrow" w:cs="Arial"/>
          <w:sz w:val="22"/>
          <w:szCs w:val="22"/>
        </w:rPr>
      </w:pPr>
      <w:r w:rsidRPr="2EF08BFD">
        <w:rPr>
          <w:rFonts w:ascii="Arial Narrow" w:hAnsi="Arial Narrow" w:cs="Arial"/>
          <w:sz w:val="22"/>
          <w:szCs w:val="22"/>
        </w:rPr>
        <w:t>Ú</w:t>
      </w:r>
      <w:r w:rsidR="2DD70436" w:rsidRPr="2EF08BFD">
        <w:rPr>
          <w:rFonts w:ascii="Arial Narrow" w:hAnsi="Arial Narrow" w:cs="Arial"/>
          <w:sz w:val="22"/>
          <w:szCs w:val="22"/>
        </w:rPr>
        <w:t>spešný</w:t>
      </w:r>
      <w:r w:rsidR="2DD70436" w:rsidRPr="2EF08BFD">
        <w:rPr>
          <w:rFonts w:ascii="Arial Narrow" w:hAnsi="Arial Narrow"/>
          <w:sz w:val="22"/>
          <w:szCs w:val="22"/>
        </w:rPr>
        <w:t xml:space="preserve"> </w:t>
      </w:r>
      <w:r w:rsidR="42A09B18" w:rsidRPr="2EF08BFD">
        <w:rPr>
          <w:rFonts w:ascii="Arial Narrow" w:hAnsi="Arial Narrow"/>
          <w:sz w:val="22"/>
          <w:szCs w:val="22"/>
        </w:rPr>
        <w:t>uchádzač</w:t>
      </w:r>
      <w:r w:rsidR="2DD70436" w:rsidRPr="2EF08BFD">
        <w:rPr>
          <w:rFonts w:ascii="Arial Narrow" w:hAnsi="Arial Narrow"/>
          <w:sz w:val="22"/>
          <w:szCs w:val="22"/>
        </w:rPr>
        <w:t xml:space="preserve"> </w:t>
      </w:r>
      <w:r w:rsidR="5BAAB4F8" w:rsidRPr="2EF08BFD">
        <w:rPr>
          <w:rFonts w:ascii="Arial Narrow" w:hAnsi="Arial Narrow"/>
          <w:sz w:val="22"/>
          <w:szCs w:val="22"/>
        </w:rPr>
        <w:t>pred podpisom</w:t>
      </w:r>
      <w:r w:rsidR="769ED9FD" w:rsidRPr="2EF08BFD">
        <w:rPr>
          <w:rFonts w:ascii="Arial Narrow" w:hAnsi="Arial Narrow"/>
          <w:sz w:val="22"/>
          <w:szCs w:val="22"/>
        </w:rPr>
        <w:t> </w:t>
      </w:r>
      <w:r w:rsidR="03F4715D" w:rsidRPr="2EF08BFD">
        <w:rPr>
          <w:rFonts w:ascii="Arial Narrow" w:hAnsi="Arial Narrow"/>
          <w:sz w:val="22"/>
          <w:szCs w:val="22"/>
        </w:rPr>
        <w:t>zmluvy</w:t>
      </w:r>
      <w:r w:rsidR="5BAAB4F8" w:rsidRPr="2EF08BFD">
        <w:rPr>
          <w:rFonts w:ascii="Arial Narrow" w:hAnsi="Arial Narrow"/>
          <w:sz w:val="22"/>
          <w:szCs w:val="22"/>
        </w:rPr>
        <w:t>, ktorá bude výsledkom tohto verejného obstarávania</w:t>
      </w:r>
      <w:r w:rsidR="00B82FEB">
        <w:rPr>
          <w:rFonts w:ascii="Arial Narrow" w:hAnsi="Arial Narrow"/>
          <w:sz w:val="22"/>
          <w:szCs w:val="22"/>
        </w:rPr>
        <w:t>,</w:t>
      </w:r>
      <w:r w:rsidR="2DD70436" w:rsidRPr="2EF08BFD">
        <w:rPr>
          <w:rFonts w:ascii="Arial Narrow" w:hAnsi="Arial Narrow"/>
          <w:sz w:val="22"/>
          <w:szCs w:val="22"/>
        </w:rPr>
        <w:t xml:space="preserve"> </w:t>
      </w:r>
      <w:r w:rsidR="570C56E1" w:rsidRPr="2EF08BFD">
        <w:rPr>
          <w:rFonts w:ascii="Arial Narrow" w:hAnsi="Arial Narrow"/>
          <w:sz w:val="22"/>
          <w:szCs w:val="22"/>
        </w:rPr>
        <w:t xml:space="preserve">v rámci poskytnutia riadnej súčinnosti </w:t>
      </w:r>
      <w:r w:rsidR="5C30843D" w:rsidRPr="2EF08BFD">
        <w:rPr>
          <w:rFonts w:ascii="Arial Narrow" w:hAnsi="Arial Narrow"/>
          <w:sz w:val="22"/>
          <w:szCs w:val="22"/>
        </w:rPr>
        <w:t xml:space="preserve">podľa § 56 ods. </w:t>
      </w:r>
      <w:r w:rsidR="51A5C250" w:rsidRPr="2EF08BFD">
        <w:rPr>
          <w:rFonts w:ascii="Arial Narrow" w:hAnsi="Arial Narrow"/>
          <w:sz w:val="22"/>
          <w:szCs w:val="22"/>
        </w:rPr>
        <w:t>5</w:t>
      </w:r>
      <w:r w:rsidR="5C30843D" w:rsidRPr="2EF08BFD">
        <w:rPr>
          <w:rFonts w:ascii="Arial Narrow" w:hAnsi="Arial Narrow"/>
          <w:sz w:val="22"/>
          <w:szCs w:val="22"/>
        </w:rPr>
        <w:t xml:space="preserve"> zákona</w:t>
      </w:r>
      <w:r w:rsidR="68D2E5B2" w:rsidRPr="2EF08BFD">
        <w:rPr>
          <w:rFonts w:ascii="Arial Narrow" w:hAnsi="Arial Narrow"/>
          <w:sz w:val="22"/>
          <w:szCs w:val="22"/>
        </w:rPr>
        <w:t xml:space="preserve"> </w:t>
      </w:r>
      <w:r w:rsidR="67EF60A8" w:rsidRPr="2EF08BFD">
        <w:rPr>
          <w:rFonts w:ascii="Arial Narrow" w:hAnsi="Arial Narrow"/>
          <w:sz w:val="22"/>
          <w:szCs w:val="22"/>
        </w:rPr>
        <w:t>bude</w:t>
      </w:r>
      <w:r w:rsidRPr="2EF08BFD">
        <w:rPr>
          <w:rFonts w:ascii="Arial Narrow" w:hAnsi="Arial Narrow"/>
          <w:sz w:val="22"/>
          <w:szCs w:val="22"/>
        </w:rPr>
        <w:t xml:space="preserve"> povinný</w:t>
      </w:r>
      <w:bookmarkEnd w:id="42"/>
      <w:r w:rsidR="415190D9" w:rsidRPr="2EF08BFD">
        <w:rPr>
          <w:rFonts w:ascii="Arial Narrow" w:hAnsi="Arial Narrow"/>
          <w:sz w:val="22"/>
          <w:szCs w:val="22"/>
        </w:rPr>
        <w:t>:</w:t>
      </w:r>
    </w:p>
    <w:p w14:paraId="3246D37D" w14:textId="7FBF68CE" w:rsidR="00FD2343" w:rsidRPr="004E1333" w:rsidRDefault="3ADC360B" w:rsidP="001442B2">
      <w:pPr>
        <w:numPr>
          <w:ilvl w:val="0"/>
          <w:numId w:val="9"/>
        </w:numPr>
        <w:spacing w:after="0" w:line="240" w:lineRule="auto"/>
        <w:ind w:left="993" w:hanging="426"/>
        <w:jc w:val="both"/>
        <w:rPr>
          <w:rFonts w:ascii="Arial Narrow" w:hAnsi="Arial Narrow" w:cs="Arial"/>
          <w:sz w:val="22"/>
        </w:rPr>
      </w:pPr>
      <w:r w:rsidRPr="1CB92F51">
        <w:rPr>
          <w:rFonts w:ascii="Arial Narrow" w:hAnsi="Arial Narrow"/>
          <w:sz w:val="22"/>
        </w:rPr>
        <w:t xml:space="preserve">uviesť údaje </w:t>
      </w:r>
      <w:r w:rsidR="2A967BF1" w:rsidRPr="1CB92F51">
        <w:rPr>
          <w:rFonts w:ascii="Arial Narrow" w:hAnsi="Arial Narrow"/>
          <w:sz w:val="22"/>
        </w:rPr>
        <w:t xml:space="preserve">potrebné za uchádzača do zmluvy, ktorá sa bude uzatvárať  a údaje </w:t>
      </w:r>
      <w:r w:rsidRPr="1CB92F51">
        <w:rPr>
          <w:rFonts w:ascii="Arial Narrow" w:hAnsi="Arial Narrow"/>
          <w:sz w:val="22"/>
        </w:rPr>
        <w:t>o všetkých známych subdodávateľoch</w:t>
      </w:r>
      <w:r w:rsidR="10E9625B" w:rsidRPr="1CB92F51">
        <w:rPr>
          <w:rFonts w:ascii="Arial Narrow" w:hAnsi="Arial Narrow"/>
          <w:sz w:val="22"/>
        </w:rPr>
        <w:t xml:space="preserve"> </w:t>
      </w:r>
      <w:r w:rsidR="024ACA79" w:rsidRPr="1CB92F51">
        <w:rPr>
          <w:rFonts w:ascii="Arial Narrow" w:hAnsi="Arial Narrow"/>
          <w:sz w:val="22"/>
        </w:rPr>
        <w:t>minimálne v rozsahu § 41 ods. 3 zákona</w:t>
      </w:r>
      <w:r w:rsidRPr="1CB92F51">
        <w:rPr>
          <w:rFonts w:ascii="Arial Narrow" w:hAnsi="Arial Narrow"/>
          <w:sz w:val="22"/>
        </w:rPr>
        <w:t xml:space="preserve"> v prípade, že úspešný uchádzač/úspešní uchádzači zabezpečujú realizáciu predmetu zákazky subdodávateľmi,</w:t>
      </w:r>
    </w:p>
    <w:p w14:paraId="4EAD829B" w14:textId="2256CE39" w:rsidR="004E1333" w:rsidRPr="00BD2194" w:rsidRDefault="004E1333" w:rsidP="001442B2">
      <w:pPr>
        <w:numPr>
          <w:ilvl w:val="0"/>
          <w:numId w:val="9"/>
        </w:numPr>
        <w:spacing w:after="0" w:line="240" w:lineRule="auto"/>
        <w:ind w:left="993" w:hanging="426"/>
        <w:jc w:val="both"/>
        <w:rPr>
          <w:rFonts w:ascii="Arial Narrow" w:hAnsi="Arial Narrow" w:cs="Arial"/>
          <w:sz w:val="22"/>
        </w:rPr>
      </w:pPr>
      <w:r>
        <w:rPr>
          <w:rFonts w:ascii="Arial Narrow" w:hAnsi="Arial Narrow" w:cs="Arial"/>
          <w:sz w:val="22"/>
        </w:rPr>
        <w:t xml:space="preserve">Preukázať financovanie jadra projektu prostredníctvom finančného mechanizmu Slovak </w:t>
      </w:r>
      <w:proofErr w:type="spellStart"/>
      <w:r>
        <w:rPr>
          <w:rFonts w:ascii="Arial Narrow" w:hAnsi="Arial Narrow" w:cs="Arial"/>
          <w:sz w:val="22"/>
        </w:rPr>
        <w:t>Investment</w:t>
      </w:r>
      <w:proofErr w:type="spellEnd"/>
      <w:r>
        <w:rPr>
          <w:rFonts w:ascii="Arial Narrow" w:hAnsi="Arial Narrow" w:cs="Arial"/>
          <w:sz w:val="22"/>
        </w:rPr>
        <w:t xml:space="preserve"> Holding </w:t>
      </w:r>
      <w:r w:rsidRPr="00851B91">
        <w:rPr>
          <w:rFonts w:ascii="Arial Narrow" w:hAnsi="Arial Narrow" w:cs="Arial"/>
          <w:sz w:val="22"/>
        </w:rPr>
        <w:t>alebo iného rovnocenného finančného nástroja/programu, ktorý umožňuje uplatnenie mechanizmu odpustenia až 49% istiny poskytnutého financovania v súlade s podmienkami poskytovateľa financovania a pravidlami oprávnenosti výdavkov v rámci Programu Slovensko 2021 – 2027</w:t>
      </w:r>
    </w:p>
    <w:p w14:paraId="622C2458" w14:textId="1DDFED42" w:rsidR="00FD2343" w:rsidRDefault="3ADC360B" w:rsidP="001442B2">
      <w:pPr>
        <w:numPr>
          <w:ilvl w:val="0"/>
          <w:numId w:val="9"/>
        </w:numPr>
        <w:spacing w:after="0" w:line="240" w:lineRule="auto"/>
        <w:ind w:left="993" w:hanging="426"/>
        <w:jc w:val="both"/>
        <w:rPr>
          <w:rFonts w:ascii="Arial Narrow" w:hAnsi="Arial Narrow" w:cs="Arial"/>
          <w:sz w:val="22"/>
        </w:rPr>
      </w:pPr>
      <w:r w:rsidRPr="1CB92F51">
        <w:rPr>
          <w:rFonts w:ascii="Arial Narrow" w:hAnsi="Arial Narrow" w:cs="Tahoma"/>
          <w:sz w:val="22"/>
          <w:lang w:eastAsia="sk-SK"/>
        </w:rPr>
        <w:t xml:space="preserve">v prípade </w:t>
      </w:r>
      <w:r w:rsidRPr="1CB92F51">
        <w:rPr>
          <w:rFonts w:ascii="Arial Narrow" w:hAnsi="Arial Narrow" w:cs="Arial"/>
          <w:sz w:val="22"/>
        </w:rPr>
        <w:t xml:space="preserve">skupiny dodávateľov – predložiť zmluvu, v ktorej budú jednoznačne stanovené vzájomné práva a povinnosti, </w:t>
      </w:r>
      <w:r w:rsidR="005A70EC">
        <w:rPr>
          <w:rFonts w:ascii="Arial Narrow" w:hAnsi="Arial Narrow" w:cs="Arial"/>
          <w:sz w:val="22"/>
        </w:rPr>
        <w:t xml:space="preserve">rozsah plnenia jednotlivých členov a skutočnosť, </w:t>
      </w:r>
      <w:r w:rsidRPr="1CB92F51">
        <w:rPr>
          <w:rFonts w:ascii="Arial Narrow" w:hAnsi="Arial Narrow" w:cs="Arial"/>
          <w:sz w:val="22"/>
        </w:rPr>
        <w:t xml:space="preserve">že všetci členovia skupiny dodávateľov sú zaviazaní zo záväzkov voči verejnému obstarávateľovi spoločne a nerozdielne v súlade s bodom </w:t>
      </w:r>
      <w:r w:rsidR="4B53DCE1" w:rsidRPr="00EC21D9">
        <w:rPr>
          <w:rFonts w:ascii="Arial Narrow" w:hAnsi="Arial Narrow" w:cs="Arial"/>
          <w:sz w:val="22"/>
        </w:rPr>
        <w:t>1</w:t>
      </w:r>
      <w:r w:rsidR="00EC21D9" w:rsidRPr="00EC21D9">
        <w:rPr>
          <w:rFonts w:ascii="Arial Narrow" w:hAnsi="Arial Narrow" w:cs="Arial"/>
          <w:sz w:val="22"/>
        </w:rPr>
        <w:t>4</w:t>
      </w:r>
      <w:r w:rsidR="4B53DCE1" w:rsidRPr="00EC21D9">
        <w:rPr>
          <w:rFonts w:ascii="Arial Narrow" w:hAnsi="Arial Narrow" w:cs="Arial"/>
          <w:sz w:val="22"/>
        </w:rPr>
        <w:t>.</w:t>
      </w:r>
      <w:r w:rsidR="00EC21D9" w:rsidRPr="00EC21D9">
        <w:rPr>
          <w:rFonts w:ascii="Arial Narrow" w:hAnsi="Arial Narrow" w:cs="Arial"/>
          <w:sz w:val="22"/>
        </w:rPr>
        <w:t>2</w:t>
      </w:r>
      <w:r w:rsidRPr="1CB92F51">
        <w:rPr>
          <w:rFonts w:ascii="Arial Narrow" w:hAnsi="Arial Narrow" w:cs="Arial"/>
          <w:sz w:val="22"/>
        </w:rPr>
        <w:t xml:space="preserve"> týchto </w:t>
      </w:r>
      <w:r w:rsidR="69D15FBB" w:rsidRPr="1CB92F51">
        <w:rPr>
          <w:rFonts w:ascii="Arial Narrow" w:hAnsi="Arial Narrow" w:cs="Arial"/>
          <w:sz w:val="22"/>
        </w:rPr>
        <w:t>SP</w:t>
      </w:r>
      <w:r w:rsidR="00683FC0">
        <w:rPr>
          <w:rFonts w:ascii="Arial Narrow" w:hAnsi="Arial Narrow" w:cs="Arial"/>
          <w:sz w:val="22"/>
        </w:rPr>
        <w:t>.</w:t>
      </w:r>
    </w:p>
    <w:p w14:paraId="435D767F" w14:textId="23A1C14F" w:rsidR="00547D45" w:rsidRDefault="00547D45" w:rsidP="001442B2">
      <w:pPr>
        <w:pStyle w:val="Zkladntext3"/>
        <w:numPr>
          <w:ilvl w:val="1"/>
          <w:numId w:val="33"/>
        </w:numPr>
        <w:spacing w:after="0" w:line="240" w:lineRule="auto"/>
        <w:ind w:left="567" w:hanging="567"/>
        <w:jc w:val="both"/>
        <w:rPr>
          <w:rFonts w:ascii="Arial Narrow" w:hAnsi="Arial Narrow"/>
          <w:sz w:val="22"/>
          <w:szCs w:val="22"/>
        </w:rPr>
      </w:pPr>
      <w:r w:rsidRPr="00F0264C">
        <w:rPr>
          <w:rFonts w:ascii="Arial Narrow" w:hAnsi="Arial Narrow"/>
          <w:sz w:val="22"/>
          <w:szCs w:val="22"/>
        </w:rPr>
        <w:t xml:space="preserve">Verejný obstarávateľ nesmie uzavrieť </w:t>
      </w:r>
      <w:r>
        <w:rPr>
          <w:rFonts w:ascii="Arial Narrow" w:hAnsi="Arial Narrow"/>
          <w:sz w:val="22"/>
          <w:szCs w:val="22"/>
        </w:rPr>
        <w:t>z</w:t>
      </w:r>
      <w:r w:rsidRPr="00F0264C">
        <w:rPr>
          <w:rFonts w:ascii="Arial Narrow" w:hAnsi="Arial Narrow"/>
          <w:sz w:val="22"/>
          <w:szCs w:val="22"/>
        </w:rPr>
        <w:t>mluvu</w:t>
      </w:r>
      <w:r>
        <w:rPr>
          <w:rFonts w:ascii="Arial Narrow" w:hAnsi="Arial Narrow"/>
          <w:sz w:val="22"/>
          <w:szCs w:val="22"/>
        </w:rPr>
        <w:t xml:space="preserve"> alebo rámcovú dohodu </w:t>
      </w:r>
      <w:r w:rsidRPr="00F0264C">
        <w:rPr>
          <w:rFonts w:ascii="Arial Narrow" w:hAnsi="Arial Narrow"/>
          <w:sz w:val="22"/>
          <w:szCs w:val="22"/>
        </w:rPr>
        <w:t xml:space="preserve">s </w:t>
      </w:r>
    </w:p>
    <w:p w14:paraId="7397C5E4" w14:textId="14E89262" w:rsidR="00547D45" w:rsidRDefault="00547D45" w:rsidP="001442B2">
      <w:pPr>
        <w:pStyle w:val="Zkladntext3"/>
        <w:numPr>
          <w:ilvl w:val="0"/>
          <w:numId w:val="37"/>
        </w:numPr>
        <w:spacing w:after="0" w:line="240" w:lineRule="auto"/>
        <w:ind w:left="924" w:hanging="357"/>
        <w:jc w:val="both"/>
        <w:rPr>
          <w:rFonts w:ascii="Arial Narrow" w:hAnsi="Arial Narrow"/>
          <w:sz w:val="22"/>
          <w:szCs w:val="22"/>
        </w:rPr>
      </w:pPr>
      <w:r w:rsidRPr="00F0264C">
        <w:rPr>
          <w:rFonts w:ascii="Arial Narrow" w:hAnsi="Arial Narrow"/>
          <w:sz w:val="22"/>
          <w:szCs w:val="22"/>
        </w:rPr>
        <w:t>uchádzačom, ktorý má povinnosť zapisovať sa do registra partnerov verejného sektora podľa zákona  č. 315/2016 Z. z. o registri partnerov verejného sektora a o zmene a doplnení niektorých zákonov, a nie je zapísaný v registri partnerov verejného sektora</w:t>
      </w:r>
      <w:r w:rsidR="00AA66B8">
        <w:rPr>
          <w:rFonts w:ascii="Arial Narrow" w:hAnsi="Arial Narrow"/>
          <w:sz w:val="22"/>
          <w:szCs w:val="22"/>
        </w:rPr>
        <w:t>,</w:t>
      </w:r>
      <w:r w:rsidRPr="00F0264C">
        <w:rPr>
          <w:rFonts w:ascii="Arial Narrow" w:hAnsi="Arial Narrow"/>
          <w:sz w:val="22"/>
          <w:szCs w:val="22"/>
        </w:rPr>
        <w:t xml:space="preserve"> </w:t>
      </w:r>
    </w:p>
    <w:p w14:paraId="208FC147" w14:textId="13019196" w:rsidR="00547D45" w:rsidRDefault="00547D45" w:rsidP="001442B2">
      <w:pPr>
        <w:pStyle w:val="Zkladntext3"/>
        <w:numPr>
          <w:ilvl w:val="0"/>
          <w:numId w:val="37"/>
        </w:numPr>
        <w:spacing w:after="0" w:line="240" w:lineRule="auto"/>
        <w:jc w:val="both"/>
        <w:rPr>
          <w:rFonts w:ascii="Arial Narrow" w:hAnsi="Arial Narrow"/>
          <w:sz w:val="22"/>
          <w:szCs w:val="22"/>
        </w:rPr>
      </w:pPr>
      <w:r>
        <w:rPr>
          <w:rFonts w:ascii="Arial Narrow" w:hAnsi="Arial Narrow"/>
          <w:sz w:val="22"/>
          <w:szCs w:val="22"/>
        </w:rPr>
        <w:t xml:space="preserve">uchádzačom, </w:t>
      </w:r>
      <w:r w:rsidRPr="00F0264C">
        <w:rPr>
          <w:rFonts w:ascii="Arial Narrow" w:hAnsi="Arial Narrow"/>
          <w:sz w:val="22"/>
          <w:szCs w:val="22"/>
        </w:rPr>
        <w:t>ktorého subdodávateľ alebo subdodávatelia podľa osobitného predpisu, majú povinnosť zapisovať sa do registra partnerov verejného sektora a nie sú zapísaní v regis</w:t>
      </w:r>
      <w:r>
        <w:rPr>
          <w:rFonts w:ascii="Arial Narrow" w:hAnsi="Arial Narrow"/>
          <w:sz w:val="22"/>
          <w:szCs w:val="22"/>
        </w:rPr>
        <w:t>tri partnerov verejného sektora</w:t>
      </w:r>
      <w:r w:rsidR="00AA66B8">
        <w:rPr>
          <w:rFonts w:ascii="Arial Narrow" w:hAnsi="Arial Narrow"/>
          <w:sz w:val="22"/>
          <w:szCs w:val="22"/>
        </w:rPr>
        <w:t>,</w:t>
      </w:r>
    </w:p>
    <w:p w14:paraId="023550B4" w14:textId="6CAFF1D4" w:rsidR="003C0DA5" w:rsidRPr="00547D45" w:rsidRDefault="4A6982C3" w:rsidP="001442B2">
      <w:pPr>
        <w:pStyle w:val="Zkladntext3"/>
        <w:numPr>
          <w:ilvl w:val="0"/>
          <w:numId w:val="37"/>
        </w:numPr>
        <w:spacing w:after="0" w:line="240" w:lineRule="auto"/>
        <w:jc w:val="both"/>
        <w:rPr>
          <w:rFonts w:ascii="Arial Narrow" w:hAnsi="Arial Narrow"/>
          <w:sz w:val="22"/>
          <w:szCs w:val="22"/>
        </w:rPr>
      </w:pPr>
      <w:r w:rsidRPr="1CB92F51">
        <w:rPr>
          <w:rFonts w:ascii="Arial Narrow" w:hAnsi="Arial Narrow"/>
          <w:sz w:val="22"/>
          <w:szCs w:val="22"/>
        </w:rPr>
        <w:t xml:space="preserve">uchádzačom, </w:t>
      </w:r>
      <w:r w:rsidR="59C88104" w:rsidRPr="1CB92F51">
        <w:rPr>
          <w:rFonts w:ascii="Arial Narrow" w:hAnsi="Arial Narrow"/>
          <w:sz w:val="22"/>
          <w:szCs w:val="22"/>
        </w:rPr>
        <w:t>uvedeným v § 11 ods. 1 písm</w:t>
      </w:r>
      <w:r w:rsidR="519C39A3" w:rsidRPr="1CB92F51">
        <w:rPr>
          <w:rFonts w:ascii="Arial Narrow" w:hAnsi="Arial Narrow"/>
          <w:sz w:val="22"/>
          <w:szCs w:val="22"/>
        </w:rPr>
        <w:t>.</w:t>
      </w:r>
      <w:r w:rsidR="59C88104" w:rsidRPr="1CB92F51">
        <w:rPr>
          <w:rFonts w:ascii="Arial Narrow" w:hAnsi="Arial Narrow"/>
          <w:sz w:val="22"/>
          <w:szCs w:val="22"/>
        </w:rPr>
        <w:t xml:space="preserve"> c) zákona o verejnom obstarávaní</w:t>
      </w:r>
      <w:r w:rsidR="00AA66B8">
        <w:rPr>
          <w:rFonts w:ascii="Arial Narrow" w:hAnsi="Arial Narrow"/>
          <w:sz w:val="22"/>
          <w:szCs w:val="22"/>
        </w:rPr>
        <w:t>,</w:t>
      </w:r>
    </w:p>
    <w:p w14:paraId="527B3E2D" w14:textId="65ECBE47" w:rsidR="003C0DA5" w:rsidRPr="00547D45" w:rsidRDefault="4A6982C3" w:rsidP="001442B2">
      <w:pPr>
        <w:pStyle w:val="Zkladntext3"/>
        <w:numPr>
          <w:ilvl w:val="0"/>
          <w:numId w:val="37"/>
        </w:numPr>
        <w:spacing w:after="0" w:line="240" w:lineRule="auto"/>
        <w:jc w:val="both"/>
        <w:rPr>
          <w:rFonts w:ascii="Arial Narrow" w:hAnsi="Arial Narrow"/>
          <w:sz w:val="22"/>
          <w:szCs w:val="22"/>
        </w:rPr>
      </w:pPr>
      <w:r w:rsidRPr="46D5F5C5">
        <w:rPr>
          <w:rFonts w:ascii="Arial Narrow" w:hAnsi="Arial Narrow"/>
          <w:sz w:val="22"/>
          <w:szCs w:val="22"/>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5D0D2800" w14:textId="77777777" w:rsidR="00D5691A" w:rsidRPr="003C0DA5" w:rsidRDefault="00D5691A" w:rsidP="001442B2">
      <w:pPr>
        <w:pStyle w:val="Zkladntext3"/>
        <w:numPr>
          <w:ilvl w:val="1"/>
          <w:numId w:val="33"/>
        </w:numPr>
        <w:spacing w:after="0" w:line="240" w:lineRule="auto"/>
        <w:ind w:left="567" w:hanging="567"/>
        <w:jc w:val="both"/>
        <w:rPr>
          <w:rFonts w:ascii="Arial Narrow" w:hAnsi="Arial Narrow" w:cs="Arial"/>
          <w:sz w:val="22"/>
        </w:rPr>
      </w:pPr>
      <w:bookmarkStart w:id="43" w:name="_Hlk534982438"/>
      <w:r w:rsidRPr="003C0DA5">
        <w:rPr>
          <w:rFonts w:ascii="Arial Narrow" w:hAnsi="Arial Narrow" w:cs="Arial"/>
          <w:sz w:val="22"/>
          <w:szCs w:val="22"/>
        </w:rPr>
        <w:t>Postup</w:t>
      </w:r>
      <w:r w:rsidRPr="003C0DA5">
        <w:rPr>
          <w:rFonts w:ascii="Arial Narrow" w:hAnsi="Arial Narrow"/>
          <w:sz w:val="22"/>
          <w:szCs w:val="22"/>
        </w:rPr>
        <w:t xml:space="preserve"> tohto verejného obstarávania, ktorý osobitne nie je upravený týmito </w:t>
      </w:r>
      <w:r w:rsidR="00C70501" w:rsidRPr="003C0DA5">
        <w:rPr>
          <w:rFonts w:ascii="Arial Narrow" w:hAnsi="Arial Narrow"/>
          <w:sz w:val="22"/>
          <w:szCs w:val="22"/>
        </w:rPr>
        <w:t>SP</w:t>
      </w:r>
      <w:r w:rsidRPr="003C0DA5">
        <w:rPr>
          <w:rFonts w:ascii="Arial Narrow" w:hAnsi="Arial Narrow"/>
          <w:sz w:val="22"/>
          <w:szCs w:val="22"/>
        </w:rPr>
        <w:t xml:space="preserve">, sa riadi príslušnými ustanoveniami zákona. </w:t>
      </w:r>
    </w:p>
    <w:p w14:paraId="5CC4782B" w14:textId="77777777" w:rsidR="00FD2343" w:rsidRPr="00BD2194" w:rsidRDefault="00FD2343" w:rsidP="009B3C19">
      <w:pPr>
        <w:spacing w:after="0" w:line="240" w:lineRule="auto"/>
        <w:ind w:left="567"/>
        <w:jc w:val="both"/>
        <w:rPr>
          <w:rFonts w:ascii="Arial Narrow" w:hAnsi="Arial Narrow" w:cs="Arial"/>
          <w:sz w:val="22"/>
          <w:highlight w:val="yellow"/>
        </w:rPr>
      </w:pPr>
    </w:p>
    <w:p w14:paraId="7842E03C" w14:textId="77777777" w:rsidR="008C0340" w:rsidRPr="00BD2194" w:rsidRDefault="008C0340" w:rsidP="0073646C">
      <w:pPr>
        <w:pStyle w:val="Nadpis1"/>
      </w:pPr>
      <w:bookmarkStart w:id="44" w:name="_Toc531356116"/>
      <w:r w:rsidRPr="00BD2194">
        <w:t>Ochrana osobných údajov</w:t>
      </w:r>
      <w:bookmarkEnd w:id="44"/>
    </w:p>
    <w:p w14:paraId="3528F64B" w14:textId="77777777" w:rsidR="00507E25" w:rsidRPr="00507E25" w:rsidRDefault="00507E25" w:rsidP="001442B2">
      <w:pPr>
        <w:pStyle w:val="Odsekzoznamu"/>
        <w:numPr>
          <w:ilvl w:val="0"/>
          <w:numId w:val="34"/>
        </w:numPr>
        <w:tabs>
          <w:tab w:val="clear" w:pos="2160"/>
          <w:tab w:val="clear" w:pos="2880"/>
          <w:tab w:val="clear" w:pos="4500"/>
        </w:tabs>
        <w:jc w:val="both"/>
        <w:rPr>
          <w:rFonts w:ascii="Arial Narrow" w:eastAsia="Calibri" w:hAnsi="Arial Narrow" w:cs="Arial"/>
          <w:vanish/>
          <w:sz w:val="22"/>
          <w:szCs w:val="22"/>
          <w:lang w:eastAsia="en-US"/>
        </w:rPr>
      </w:pPr>
    </w:p>
    <w:p w14:paraId="0AB1224A" w14:textId="77777777" w:rsidR="00507E25" w:rsidRPr="00507E25" w:rsidRDefault="00507E25" w:rsidP="001442B2">
      <w:pPr>
        <w:pStyle w:val="Odsekzoznamu"/>
        <w:numPr>
          <w:ilvl w:val="0"/>
          <w:numId w:val="34"/>
        </w:numPr>
        <w:tabs>
          <w:tab w:val="clear" w:pos="2160"/>
          <w:tab w:val="clear" w:pos="2880"/>
          <w:tab w:val="clear" w:pos="4500"/>
        </w:tabs>
        <w:jc w:val="both"/>
        <w:rPr>
          <w:rFonts w:ascii="Arial Narrow" w:eastAsia="Calibri" w:hAnsi="Arial Narrow" w:cs="Arial"/>
          <w:vanish/>
          <w:sz w:val="22"/>
          <w:szCs w:val="22"/>
          <w:lang w:eastAsia="en-US"/>
        </w:rPr>
      </w:pPr>
    </w:p>
    <w:p w14:paraId="03E8AF19" w14:textId="77777777" w:rsidR="00507E25" w:rsidRPr="00507E25" w:rsidRDefault="00507E25" w:rsidP="001442B2">
      <w:pPr>
        <w:pStyle w:val="Odsekzoznamu"/>
        <w:numPr>
          <w:ilvl w:val="0"/>
          <w:numId w:val="34"/>
        </w:numPr>
        <w:tabs>
          <w:tab w:val="clear" w:pos="2160"/>
          <w:tab w:val="clear" w:pos="2880"/>
          <w:tab w:val="clear" w:pos="4500"/>
        </w:tabs>
        <w:jc w:val="both"/>
        <w:rPr>
          <w:rFonts w:ascii="Arial Narrow" w:eastAsia="Calibri" w:hAnsi="Arial Narrow" w:cs="Arial"/>
          <w:vanish/>
          <w:sz w:val="22"/>
          <w:szCs w:val="22"/>
          <w:lang w:eastAsia="en-US"/>
        </w:rPr>
      </w:pPr>
    </w:p>
    <w:p w14:paraId="4CDAD166" w14:textId="77777777" w:rsidR="00507E25" w:rsidRPr="00507E25" w:rsidRDefault="00507E25" w:rsidP="001442B2">
      <w:pPr>
        <w:pStyle w:val="Odsekzoznamu"/>
        <w:numPr>
          <w:ilvl w:val="0"/>
          <w:numId w:val="34"/>
        </w:numPr>
        <w:tabs>
          <w:tab w:val="clear" w:pos="2160"/>
          <w:tab w:val="clear" w:pos="2880"/>
          <w:tab w:val="clear" w:pos="4500"/>
        </w:tabs>
        <w:jc w:val="both"/>
        <w:rPr>
          <w:rFonts w:ascii="Arial Narrow" w:eastAsia="Calibri" w:hAnsi="Arial Narrow" w:cs="Arial"/>
          <w:vanish/>
          <w:sz w:val="22"/>
          <w:szCs w:val="22"/>
          <w:lang w:eastAsia="en-US"/>
        </w:rPr>
      </w:pPr>
    </w:p>
    <w:p w14:paraId="72722E2C" w14:textId="77777777" w:rsidR="00507E25" w:rsidRPr="00507E25" w:rsidRDefault="00507E25" w:rsidP="001442B2">
      <w:pPr>
        <w:pStyle w:val="Odsekzoznamu"/>
        <w:numPr>
          <w:ilvl w:val="0"/>
          <w:numId w:val="34"/>
        </w:numPr>
        <w:tabs>
          <w:tab w:val="clear" w:pos="2160"/>
          <w:tab w:val="clear" w:pos="2880"/>
          <w:tab w:val="clear" w:pos="4500"/>
        </w:tabs>
        <w:jc w:val="both"/>
        <w:rPr>
          <w:rFonts w:ascii="Arial Narrow" w:eastAsia="Calibri" w:hAnsi="Arial Narrow" w:cs="Arial"/>
          <w:vanish/>
          <w:sz w:val="22"/>
          <w:szCs w:val="22"/>
          <w:lang w:eastAsia="en-US"/>
        </w:rPr>
      </w:pPr>
    </w:p>
    <w:p w14:paraId="546C9891" w14:textId="77777777" w:rsidR="00507E25" w:rsidRPr="00507E25" w:rsidRDefault="00507E25" w:rsidP="001442B2">
      <w:pPr>
        <w:pStyle w:val="Odsekzoznamu"/>
        <w:numPr>
          <w:ilvl w:val="0"/>
          <w:numId w:val="34"/>
        </w:numPr>
        <w:tabs>
          <w:tab w:val="clear" w:pos="2160"/>
          <w:tab w:val="clear" w:pos="2880"/>
          <w:tab w:val="clear" w:pos="4500"/>
        </w:tabs>
        <w:jc w:val="both"/>
        <w:rPr>
          <w:rFonts w:ascii="Arial Narrow" w:eastAsia="Calibri" w:hAnsi="Arial Narrow" w:cs="Arial"/>
          <w:vanish/>
          <w:sz w:val="22"/>
          <w:szCs w:val="22"/>
          <w:lang w:eastAsia="en-US"/>
        </w:rPr>
      </w:pPr>
    </w:p>
    <w:p w14:paraId="7665D2A6" w14:textId="77777777" w:rsidR="00507E25" w:rsidRPr="00507E25" w:rsidRDefault="00507E25" w:rsidP="001442B2">
      <w:pPr>
        <w:pStyle w:val="Odsekzoznamu"/>
        <w:numPr>
          <w:ilvl w:val="0"/>
          <w:numId w:val="34"/>
        </w:numPr>
        <w:tabs>
          <w:tab w:val="clear" w:pos="2160"/>
          <w:tab w:val="clear" w:pos="2880"/>
          <w:tab w:val="clear" w:pos="4500"/>
        </w:tabs>
        <w:jc w:val="both"/>
        <w:rPr>
          <w:rFonts w:ascii="Arial Narrow" w:eastAsia="Calibri" w:hAnsi="Arial Narrow" w:cs="Arial"/>
          <w:vanish/>
          <w:sz w:val="22"/>
          <w:szCs w:val="22"/>
          <w:lang w:eastAsia="en-US"/>
        </w:rPr>
      </w:pPr>
    </w:p>
    <w:p w14:paraId="64588ED7" w14:textId="77777777" w:rsidR="00507E25" w:rsidRPr="00507E25" w:rsidRDefault="00507E25" w:rsidP="001442B2">
      <w:pPr>
        <w:pStyle w:val="Odsekzoznamu"/>
        <w:numPr>
          <w:ilvl w:val="0"/>
          <w:numId w:val="34"/>
        </w:numPr>
        <w:tabs>
          <w:tab w:val="clear" w:pos="2160"/>
          <w:tab w:val="clear" w:pos="2880"/>
          <w:tab w:val="clear" w:pos="4500"/>
        </w:tabs>
        <w:jc w:val="both"/>
        <w:rPr>
          <w:rFonts w:ascii="Arial Narrow" w:eastAsia="Calibri" w:hAnsi="Arial Narrow" w:cs="Arial"/>
          <w:vanish/>
          <w:sz w:val="22"/>
          <w:szCs w:val="22"/>
          <w:lang w:eastAsia="en-US"/>
        </w:rPr>
      </w:pPr>
    </w:p>
    <w:p w14:paraId="4A733E0E" w14:textId="77777777" w:rsidR="00507E25" w:rsidRPr="00507E25" w:rsidRDefault="00507E25" w:rsidP="001442B2">
      <w:pPr>
        <w:pStyle w:val="Odsekzoznamu"/>
        <w:numPr>
          <w:ilvl w:val="0"/>
          <w:numId w:val="34"/>
        </w:numPr>
        <w:tabs>
          <w:tab w:val="clear" w:pos="2160"/>
          <w:tab w:val="clear" w:pos="2880"/>
          <w:tab w:val="clear" w:pos="4500"/>
        </w:tabs>
        <w:jc w:val="both"/>
        <w:rPr>
          <w:rFonts w:ascii="Arial Narrow" w:eastAsia="Calibri" w:hAnsi="Arial Narrow" w:cs="Arial"/>
          <w:vanish/>
          <w:sz w:val="22"/>
          <w:szCs w:val="22"/>
          <w:lang w:eastAsia="en-US"/>
        </w:rPr>
      </w:pPr>
    </w:p>
    <w:p w14:paraId="748F3976" w14:textId="77777777" w:rsidR="00507E25" w:rsidRPr="00507E25" w:rsidRDefault="00507E25" w:rsidP="001442B2">
      <w:pPr>
        <w:pStyle w:val="Odsekzoznamu"/>
        <w:numPr>
          <w:ilvl w:val="0"/>
          <w:numId w:val="34"/>
        </w:numPr>
        <w:tabs>
          <w:tab w:val="clear" w:pos="2160"/>
          <w:tab w:val="clear" w:pos="2880"/>
          <w:tab w:val="clear" w:pos="4500"/>
        </w:tabs>
        <w:jc w:val="both"/>
        <w:rPr>
          <w:rFonts w:ascii="Arial Narrow" w:eastAsia="Calibri" w:hAnsi="Arial Narrow" w:cs="Arial"/>
          <w:vanish/>
          <w:sz w:val="22"/>
          <w:szCs w:val="22"/>
          <w:lang w:eastAsia="en-US"/>
        </w:rPr>
      </w:pPr>
    </w:p>
    <w:p w14:paraId="4C6CF036" w14:textId="77777777" w:rsidR="00507E25" w:rsidRPr="00507E25" w:rsidRDefault="00507E25" w:rsidP="001442B2">
      <w:pPr>
        <w:pStyle w:val="Odsekzoznamu"/>
        <w:numPr>
          <w:ilvl w:val="0"/>
          <w:numId w:val="34"/>
        </w:numPr>
        <w:tabs>
          <w:tab w:val="clear" w:pos="2160"/>
          <w:tab w:val="clear" w:pos="2880"/>
          <w:tab w:val="clear" w:pos="4500"/>
        </w:tabs>
        <w:jc w:val="both"/>
        <w:rPr>
          <w:rFonts w:ascii="Arial Narrow" w:eastAsia="Calibri" w:hAnsi="Arial Narrow" w:cs="Arial"/>
          <w:vanish/>
          <w:sz w:val="22"/>
          <w:szCs w:val="22"/>
          <w:lang w:eastAsia="en-US"/>
        </w:rPr>
      </w:pPr>
    </w:p>
    <w:p w14:paraId="0F93D083" w14:textId="77777777" w:rsidR="00507E25" w:rsidRPr="00507E25" w:rsidRDefault="00507E25" w:rsidP="001442B2">
      <w:pPr>
        <w:pStyle w:val="Odsekzoznamu"/>
        <w:numPr>
          <w:ilvl w:val="0"/>
          <w:numId w:val="34"/>
        </w:numPr>
        <w:tabs>
          <w:tab w:val="clear" w:pos="2160"/>
          <w:tab w:val="clear" w:pos="2880"/>
          <w:tab w:val="clear" w:pos="4500"/>
        </w:tabs>
        <w:jc w:val="both"/>
        <w:rPr>
          <w:rFonts w:ascii="Arial Narrow" w:eastAsia="Calibri" w:hAnsi="Arial Narrow" w:cs="Arial"/>
          <w:vanish/>
          <w:sz w:val="22"/>
          <w:szCs w:val="22"/>
          <w:lang w:eastAsia="en-US"/>
        </w:rPr>
      </w:pPr>
    </w:p>
    <w:p w14:paraId="38A15D1A" w14:textId="650B3E5D" w:rsidR="003C0DA5" w:rsidRPr="005A70EC" w:rsidRDefault="008C0340" w:rsidP="001442B2">
      <w:pPr>
        <w:pStyle w:val="Zkladntext3"/>
        <w:numPr>
          <w:ilvl w:val="1"/>
          <w:numId w:val="34"/>
        </w:numPr>
        <w:spacing w:after="0" w:line="240" w:lineRule="auto"/>
        <w:ind w:left="567" w:hanging="567"/>
        <w:jc w:val="both"/>
        <w:rPr>
          <w:rFonts w:ascii="Arial Narrow" w:hAnsi="Arial Narrow" w:cs="Arial"/>
          <w:sz w:val="22"/>
          <w:szCs w:val="22"/>
        </w:rPr>
      </w:pPr>
      <w:r w:rsidRPr="00167E2B">
        <w:rPr>
          <w:rFonts w:ascii="Arial Narrow" w:hAnsi="Arial Narrow" w:cs="Arial"/>
          <w:sz w:val="22"/>
          <w:szCs w:val="22"/>
        </w:rPr>
        <w:t>Verejný</w:t>
      </w:r>
      <w:r w:rsidRPr="00AA66B8">
        <w:rPr>
          <w:rFonts w:ascii="Arial Narrow" w:hAnsi="Arial Narrow" w:cs="Arial"/>
          <w:sz w:val="22"/>
          <w:szCs w:val="22"/>
        </w:rPr>
        <w:t xml:space="preserve"> obstarávateľ si dovoľuje upozorniť, že v priebehu predmetného verejného obstarávania dochádza k spracúvaniu osobných údajov dotknutých osôb v súlade s </w:t>
      </w:r>
      <w:r w:rsidR="005A70EC" w:rsidRPr="005A70EC">
        <w:rPr>
          <w:rFonts w:ascii="Arial Narrow" w:hAnsi="Arial Narrow"/>
          <w:sz w:val="22"/>
          <w:szCs w:val="22"/>
        </w:rPr>
        <w:t>Nariadením Európskeho parlamentu a Rady (EÚ) 2016/679 o ochrane fyzických osôb pri spracúvaní osobných údajov a o voľnom pohybe takýchto údajov, ktorým sa zrušuje smernica 95/46/ES (všeobecné nariadenie o ochrane údajov)</w:t>
      </w:r>
      <w:r w:rsidRPr="00AA66B8">
        <w:rPr>
          <w:rFonts w:ascii="Arial Narrow" w:hAnsi="Arial Narrow" w:cs="Arial"/>
          <w:sz w:val="22"/>
          <w:szCs w:val="22"/>
        </w:rPr>
        <w:t xml:space="preserve">a s vybranými ustanoveniami Zákona </w:t>
      </w:r>
      <w:r w:rsidR="005A70EC">
        <w:rPr>
          <w:rFonts w:ascii="Arial Narrow" w:hAnsi="Arial Narrow" w:cs="Arial"/>
          <w:sz w:val="22"/>
          <w:szCs w:val="22"/>
        </w:rPr>
        <w:t xml:space="preserve">č. 18/2018 </w:t>
      </w:r>
      <w:proofErr w:type="spellStart"/>
      <w:r w:rsidR="005A70EC">
        <w:rPr>
          <w:rFonts w:ascii="Arial Narrow" w:hAnsi="Arial Narrow" w:cs="Arial"/>
          <w:sz w:val="22"/>
          <w:szCs w:val="22"/>
        </w:rPr>
        <w:t>Z.z</w:t>
      </w:r>
      <w:proofErr w:type="spellEnd"/>
      <w:r w:rsidR="005A70EC">
        <w:rPr>
          <w:rFonts w:ascii="Arial Narrow" w:hAnsi="Arial Narrow" w:cs="Arial"/>
          <w:sz w:val="22"/>
          <w:szCs w:val="22"/>
        </w:rPr>
        <w:t xml:space="preserve">. Zákon </w:t>
      </w:r>
      <w:r w:rsidRPr="00AA66B8">
        <w:rPr>
          <w:rFonts w:ascii="Arial Narrow" w:hAnsi="Arial Narrow" w:cs="Arial"/>
          <w:sz w:val="22"/>
          <w:szCs w:val="22"/>
        </w:rPr>
        <w:t>o ochrane osobných údajov</w:t>
      </w:r>
      <w:r w:rsidR="005A70EC">
        <w:rPr>
          <w:rFonts w:ascii="Arial Narrow" w:hAnsi="Arial Narrow" w:cs="Arial"/>
          <w:sz w:val="22"/>
          <w:szCs w:val="22"/>
        </w:rPr>
        <w:t xml:space="preserve"> </w:t>
      </w:r>
      <w:r w:rsidR="005A70EC" w:rsidRPr="005A70EC">
        <w:rPr>
          <w:rFonts w:ascii="Arial Narrow" w:hAnsi="Arial Narrow"/>
          <w:sz w:val="22"/>
        </w:rPr>
        <w:t>a o zmene a doplnení niektorých zákonov</w:t>
      </w:r>
      <w:r w:rsidRPr="005A70EC">
        <w:rPr>
          <w:rFonts w:ascii="Arial Narrow" w:hAnsi="Arial Narrow" w:cs="Arial"/>
          <w:sz w:val="22"/>
          <w:szCs w:val="22"/>
        </w:rPr>
        <w:t>.</w:t>
      </w:r>
    </w:p>
    <w:p w14:paraId="203E66A4" w14:textId="03F2B907" w:rsidR="005A70EC" w:rsidRDefault="008C0340" w:rsidP="001442B2">
      <w:pPr>
        <w:pStyle w:val="Zkladntext3"/>
        <w:numPr>
          <w:ilvl w:val="1"/>
          <w:numId w:val="34"/>
        </w:numPr>
        <w:spacing w:after="0" w:line="240" w:lineRule="auto"/>
        <w:ind w:left="567" w:hanging="567"/>
        <w:jc w:val="both"/>
        <w:rPr>
          <w:rFonts w:ascii="Arial Narrow" w:hAnsi="Arial Narrow"/>
          <w:sz w:val="22"/>
          <w:szCs w:val="22"/>
        </w:rPr>
      </w:pPr>
      <w:r w:rsidRPr="003C0DA5">
        <w:rPr>
          <w:rFonts w:ascii="Arial Narrow" w:hAnsi="Arial Narrow" w:cs="Arial"/>
          <w:sz w:val="22"/>
          <w:szCs w:val="22"/>
        </w:rPr>
        <w:t>Verejný</w:t>
      </w:r>
      <w:r w:rsidRPr="003C0DA5">
        <w:rPr>
          <w:rFonts w:ascii="Arial Narrow" w:hAnsi="Arial Narrow"/>
          <w:sz w:val="22"/>
          <w:szCs w:val="22"/>
        </w:rPr>
        <w:t xml:space="preserve"> obstarávateľ si dovoľuje upozorniť uchádzačov, aby pri príprave </w:t>
      </w:r>
      <w:r w:rsidR="005A70EC">
        <w:rPr>
          <w:rFonts w:ascii="Arial Narrow" w:hAnsi="Arial Narrow"/>
          <w:sz w:val="22"/>
          <w:szCs w:val="22"/>
        </w:rPr>
        <w:t xml:space="preserve">žiadostí o účasť, </w:t>
      </w:r>
      <w:r w:rsidRPr="003C0DA5">
        <w:rPr>
          <w:rFonts w:ascii="Arial Narrow" w:hAnsi="Arial Narrow"/>
          <w:sz w:val="22"/>
          <w:szCs w:val="22"/>
        </w:rPr>
        <w:t xml:space="preserve">ponúk a v priebehu verejného obstarávania dbali na povinnosti vyplývajúce z </w:t>
      </w:r>
      <w:r w:rsidR="005A70EC" w:rsidRPr="005A70EC">
        <w:rPr>
          <w:rFonts w:ascii="Arial Narrow" w:hAnsi="Arial Narrow"/>
          <w:sz w:val="22"/>
          <w:szCs w:val="22"/>
        </w:rPr>
        <w:t>Nariaden</w:t>
      </w:r>
      <w:r w:rsidR="005A70EC">
        <w:rPr>
          <w:rFonts w:ascii="Arial Narrow" w:hAnsi="Arial Narrow"/>
          <w:sz w:val="22"/>
          <w:szCs w:val="22"/>
        </w:rPr>
        <w:t>ia</w:t>
      </w:r>
      <w:r w:rsidR="005A70EC" w:rsidRPr="005A70EC">
        <w:rPr>
          <w:rFonts w:ascii="Arial Narrow" w:hAnsi="Arial Narrow"/>
          <w:sz w:val="22"/>
          <w:szCs w:val="22"/>
        </w:rPr>
        <w:t xml:space="preserve"> Európskeho parlamentu a Rady (EÚ) 2016/679 o ochrane fyzických osôb pri spracúvaní osobných údajov a o voľnom pohybe takýchto údajov, ktorým sa zrušuje smernica 95/46/ES (všeobecné nariadenie o ochrane údajov)</w:t>
      </w:r>
      <w:r w:rsidRPr="003C0DA5">
        <w:rPr>
          <w:rFonts w:ascii="Arial Narrow" w:hAnsi="Arial Narrow"/>
          <w:sz w:val="22"/>
          <w:szCs w:val="22"/>
        </w:rPr>
        <w:t xml:space="preserve">a zo </w:t>
      </w:r>
      <w:r w:rsidR="005A70EC" w:rsidRPr="00AA66B8">
        <w:rPr>
          <w:rFonts w:ascii="Arial Narrow" w:hAnsi="Arial Narrow" w:cs="Arial"/>
          <w:sz w:val="22"/>
          <w:szCs w:val="22"/>
        </w:rPr>
        <w:t xml:space="preserve">Zákona </w:t>
      </w:r>
      <w:r w:rsidR="005A70EC">
        <w:rPr>
          <w:rFonts w:ascii="Arial Narrow" w:hAnsi="Arial Narrow" w:cs="Arial"/>
          <w:sz w:val="22"/>
          <w:szCs w:val="22"/>
        </w:rPr>
        <w:t xml:space="preserve">č. 18/2018 </w:t>
      </w:r>
      <w:proofErr w:type="spellStart"/>
      <w:r w:rsidR="005A70EC">
        <w:rPr>
          <w:rFonts w:ascii="Arial Narrow" w:hAnsi="Arial Narrow" w:cs="Arial"/>
          <w:sz w:val="22"/>
          <w:szCs w:val="22"/>
        </w:rPr>
        <w:t>Z.z</w:t>
      </w:r>
      <w:proofErr w:type="spellEnd"/>
      <w:r w:rsidR="005A70EC">
        <w:rPr>
          <w:rFonts w:ascii="Arial Narrow" w:hAnsi="Arial Narrow" w:cs="Arial"/>
          <w:sz w:val="22"/>
          <w:szCs w:val="22"/>
        </w:rPr>
        <w:t xml:space="preserve">. Zákon </w:t>
      </w:r>
      <w:r w:rsidR="005A70EC" w:rsidRPr="00AA66B8">
        <w:rPr>
          <w:rFonts w:ascii="Arial Narrow" w:hAnsi="Arial Narrow" w:cs="Arial"/>
          <w:sz w:val="22"/>
          <w:szCs w:val="22"/>
        </w:rPr>
        <w:t>o ochrane osobných údajov</w:t>
      </w:r>
      <w:r w:rsidR="005A70EC">
        <w:rPr>
          <w:rFonts w:ascii="Arial Narrow" w:hAnsi="Arial Narrow" w:cs="Arial"/>
          <w:sz w:val="22"/>
          <w:szCs w:val="22"/>
        </w:rPr>
        <w:t xml:space="preserve"> </w:t>
      </w:r>
      <w:r w:rsidR="005A70EC" w:rsidRPr="005A70EC">
        <w:rPr>
          <w:rFonts w:ascii="Arial Narrow" w:hAnsi="Arial Narrow"/>
          <w:sz w:val="22"/>
        </w:rPr>
        <w:t>a o zmene a doplnení niektorých zákonov</w:t>
      </w:r>
      <w:r w:rsidR="005A70EC">
        <w:rPr>
          <w:rFonts w:ascii="Arial Narrow" w:hAnsi="Arial Narrow"/>
          <w:sz w:val="22"/>
          <w:szCs w:val="22"/>
        </w:rPr>
        <w:t>, najmä pri poskytovaní osobných údajov svojich zamestnancov a iných dotknutých osôb.</w:t>
      </w:r>
    </w:p>
    <w:p w14:paraId="217D794D" w14:textId="0CA6B2C2" w:rsidR="008C0340" w:rsidRPr="003C0DA5" w:rsidRDefault="005A70EC" w:rsidP="001442B2">
      <w:pPr>
        <w:pStyle w:val="Zkladntext3"/>
        <w:numPr>
          <w:ilvl w:val="1"/>
          <w:numId w:val="34"/>
        </w:numPr>
        <w:spacing w:after="0" w:line="240" w:lineRule="auto"/>
        <w:ind w:left="567" w:hanging="567"/>
        <w:jc w:val="both"/>
        <w:rPr>
          <w:rFonts w:ascii="Arial Narrow" w:hAnsi="Arial Narrow"/>
          <w:sz w:val="22"/>
          <w:szCs w:val="22"/>
        </w:rPr>
      </w:pPr>
      <w:r w:rsidRPr="005A70EC">
        <w:rPr>
          <w:rFonts w:ascii="Arial Narrow" w:hAnsi="Arial Narrow"/>
          <w:sz w:val="22"/>
          <w:szCs w:val="22"/>
        </w:rPr>
        <w:t>Podrobné informácie o spracúvaní osobných údajov dotknutých osôb v súvislosti verejným obstarávaním sú uvedené v informačnej povinnosti zverejnenej na webovom sídle verejného obstarávateľa</w:t>
      </w:r>
      <w:r>
        <w:rPr>
          <w:rFonts w:ascii="Arial Narrow" w:hAnsi="Arial Narrow"/>
          <w:sz w:val="22"/>
          <w:szCs w:val="22"/>
        </w:rPr>
        <w:t>.</w:t>
      </w:r>
      <w:r w:rsidR="002C64DD" w:rsidRPr="003C0DA5">
        <w:rPr>
          <w:rFonts w:ascii="Arial Narrow" w:hAnsi="Arial Narrow"/>
          <w:sz w:val="22"/>
          <w:szCs w:val="22"/>
        </w:rPr>
        <w:t xml:space="preserve"> </w:t>
      </w:r>
    </w:p>
    <w:bookmarkEnd w:id="0"/>
    <w:bookmarkEnd w:id="43"/>
    <w:p w14:paraId="65A3440E" w14:textId="77777777" w:rsidR="008629A2" w:rsidRPr="00BD2194" w:rsidRDefault="008629A2" w:rsidP="009B3C19">
      <w:pPr>
        <w:spacing w:after="0" w:line="240" w:lineRule="auto"/>
        <w:ind w:left="360"/>
        <w:jc w:val="both"/>
        <w:rPr>
          <w:rFonts w:ascii="Arial Narrow" w:hAnsi="Arial Narrow" w:cs="Arial"/>
          <w:sz w:val="22"/>
        </w:rPr>
      </w:pPr>
    </w:p>
    <w:sectPr w:rsidR="008629A2" w:rsidRPr="00BD2194" w:rsidSect="009D532F">
      <w:pgSz w:w="11906" w:h="16838"/>
      <w:pgMar w:top="1417" w:right="1417" w:bottom="1417" w:left="1417" w:header="45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223D9" w14:textId="77777777" w:rsidR="006F75FD" w:rsidRDefault="006F75FD" w:rsidP="00116B5E">
      <w:pPr>
        <w:spacing w:after="0" w:line="240" w:lineRule="auto"/>
      </w:pPr>
      <w:r>
        <w:separator/>
      </w:r>
    </w:p>
  </w:endnote>
  <w:endnote w:type="continuationSeparator" w:id="0">
    <w:p w14:paraId="50FA4DF6" w14:textId="77777777" w:rsidR="006F75FD" w:rsidRDefault="006F75FD" w:rsidP="00116B5E">
      <w:pPr>
        <w:spacing w:after="0" w:line="240" w:lineRule="auto"/>
      </w:pPr>
      <w:r>
        <w:continuationSeparator/>
      </w:r>
    </w:p>
  </w:endnote>
  <w:endnote w:type="continuationNotice" w:id="1">
    <w:p w14:paraId="304EABAF" w14:textId="77777777" w:rsidR="006F75FD" w:rsidRDefault="006F75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Symbol">
    <w:altName w:val="Segoe UI Symbol"/>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Optima">
    <w:charset w:val="EE"/>
    <w:family w:val="swiss"/>
    <w:pitch w:val="variable"/>
    <w:sig w:usb0="00000007" w:usb1="00000000" w:usb2="00000000" w:usb3="00000000" w:csb0="00000093" w:csb1="00000000"/>
  </w:font>
  <w:font w:name="ITCBookmanEE">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3322280"/>
      <w:docPartObj>
        <w:docPartGallery w:val="Page Numbers (Bottom of Page)"/>
        <w:docPartUnique/>
      </w:docPartObj>
    </w:sdtPr>
    <w:sdtEndPr/>
    <w:sdtContent>
      <w:p w14:paraId="0837E29E" w14:textId="332F65C6" w:rsidR="00656746" w:rsidRDefault="00656746">
        <w:pPr>
          <w:pStyle w:val="Pta"/>
          <w:jc w:val="center"/>
        </w:pPr>
        <w:r>
          <w:fldChar w:fldCharType="begin"/>
        </w:r>
        <w:r>
          <w:instrText>PAGE   \* MERGEFORMAT</w:instrText>
        </w:r>
        <w:r>
          <w:fldChar w:fldCharType="separate"/>
        </w:r>
        <w:r>
          <w:rPr>
            <w:lang w:val="sk-SK"/>
          </w:rPr>
          <w:t>2</w:t>
        </w:r>
        <w:r>
          <w:fldChar w:fldCharType="end"/>
        </w:r>
      </w:p>
    </w:sdtContent>
  </w:sdt>
  <w:p w14:paraId="61258CEE" w14:textId="77777777" w:rsidR="00656746" w:rsidRDefault="0065674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6CFC2" w14:textId="77777777" w:rsidR="006F75FD" w:rsidRDefault="006F75FD" w:rsidP="00116B5E">
      <w:pPr>
        <w:spacing w:after="0" w:line="240" w:lineRule="auto"/>
      </w:pPr>
      <w:r>
        <w:separator/>
      </w:r>
    </w:p>
  </w:footnote>
  <w:footnote w:type="continuationSeparator" w:id="0">
    <w:p w14:paraId="0D610C89" w14:textId="77777777" w:rsidR="006F75FD" w:rsidRDefault="006F75FD" w:rsidP="00116B5E">
      <w:pPr>
        <w:spacing w:after="0" w:line="240" w:lineRule="auto"/>
      </w:pPr>
      <w:r>
        <w:continuationSeparator/>
      </w:r>
    </w:p>
  </w:footnote>
  <w:footnote w:type="continuationNotice" w:id="1">
    <w:p w14:paraId="7FBFA024" w14:textId="77777777" w:rsidR="006F75FD" w:rsidRDefault="006F75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69C06" w14:textId="756670F5" w:rsidR="00547D45" w:rsidRPr="00E13779" w:rsidRDefault="00547D45" w:rsidP="00E13779">
    <w:pPr>
      <w:pStyle w:val="Hlavika"/>
      <w:rPr>
        <w:lang w:val="sk-SK"/>
      </w:rPr>
    </w:pPr>
    <w:r w:rsidRPr="00380F77">
      <w:rPr>
        <w:noProof/>
        <w:szCs w:val="2"/>
        <w:lang w:val="sk-SK" w:eastAsia="sk-SK"/>
      </w:rPr>
      <mc:AlternateContent>
        <mc:Choice Requires="wps">
          <w:drawing>
            <wp:anchor distT="0" distB="0" distL="114300" distR="114300" simplePos="0" relativeHeight="251658240" behindDoc="0" locked="0" layoutInCell="1" allowOverlap="1" wp14:anchorId="3C675072" wp14:editId="55BCFC16">
              <wp:simplePos x="0" y="0"/>
              <wp:positionH relativeFrom="column">
                <wp:posOffset>3653155</wp:posOffset>
              </wp:positionH>
              <wp:positionV relativeFrom="paragraph">
                <wp:posOffset>235585</wp:posOffset>
              </wp:positionV>
              <wp:extent cx="2686050" cy="463550"/>
              <wp:effectExtent l="0" t="0" r="0" b="0"/>
              <wp:wrapNone/>
              <wp:docPr id="2" name="Blok text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463550"/>
                      </a:xfrm>
                      <a:prstGeom prst="rect">
                        <a:avLst/>
                      </a:prstGeom>
                      <a:solidFill>
                        <a:srgbClr val="FFFFFF"/>
                      </a:solidFill>
                      <a:ln w="9525">
                        <a:noFill/>
                        <a:miter lim="800000"/>
                        <a:headEnd/>
                        <a:tailEnd/>
                      </a:ln>
                    </wps:spPr>
                    <wps:txbx>
                      <w:txbxContent>
                        <w:p w14:paraId="1AD7DCF4" w14:textId="3FC6F7EE" w:rsidR="00547D45" w:rsidRPr="008A2CA8" w:rsidRDefault="00547D45" w:rsidP="009D532F">
                          <w:pPr>
                            <w:spacing w:after="0"/>
                            <w:rPr>
                              <w:rFonts w:ascii="Arial Narrow" w:hAnsi="Arial Narrow"/>
                              <w:sz w:val="22"/>
                              <w:szCs w:val="20"/>
                            </w:rPr>
                          </w:pPr>
                          <w:r w:rsidRPr="008A2CA8">
                            <w:rPr>
                              <w:rFonts w:ascii="Arial Narrow" w:hAnsi="Arial Narrow"/>
                              <w:sz w:val="22"/>
                              <w:szCs w:val="20"/>
                            </w:rPr>
                            <w:t xml:space="preserve">SEKCIA </w:t>
                          </w:r>
                          <w:r w:rsidR="00630AF6">
                            <w:rPr>
                              <w:rFonts w:ascii="Arial Narrow" w:hAnsi="Arial Narrow"/>
                              <w:sz w:val="22"/>
                              <w:szCs w:val="20"/>
                            </w:rPr>
                            <w:t>VEREJNÉHO  OBSTARÁVANIA</w:t>
                          </w:r>
                        </w:p>
                        <w:p w14:paraId="66443C8D" w14:textId="06EC5A19" w:rsidR="00547D45" w:rsidRPr="008A2CA8" w:rsidRDefault="00650F9D" w:rsidP="009D532F">
                          <w:pPr>
                            <w:spacing w:after="0"/>
                            <w:rPr>
                              <w:rFonts w:ascii="Arial Narrow" w:hAnsi="Arial Narrow"/>
                              <w:sz w:val="22"/>
                              <w:szCs w:val="20"/>
                            </w:rPr>
                          </w:pPr>
                          <w:r>
                            <w:rPr>
                              <w:rFonts w:ascii="Arial Narrow" w:hAnsi="Arial Narrow"/>
                              <w:sz w:val="22"/>
                              <w:szCs w:val="20"/>
                            </w:rPr>
                            <w:t>Pribinova 2, 812 72 Bratislava</w:t>
                          </w:r>
                        </w:p>
                        <w:p w14:paraId="62D3EB1A" w14:textId="77777777" w:rsidR="00547D45" w:rsidRPr="008A2CA8" w:rsidRDefault="00547D45" w:rsidP="009D532F">
                          <w:pPr>
                            <w:spacing w:after="0"/>
                            <w:rPr>
                              <w:rFonts w:ascii="Arial Narrow" w:hAnsi="Arial Narrow"/>
                              <w:sz w:val="22"/>
                              <w:szCs w:val="20"/>
                            </w:rPr>
                          </w:pPr>
                          <w:r w:rsidRPr="00522EBA">
                            <w:rPr>
                              <w:rFonts w:ascii="Arial Narrow" w:hAnsi="Arial Narrow"/>
                              <w:color w:val="FFFFFF" w:themeColor="background1"/>
                              <w:sz w:val="22"/>
                              <w:szCs w:val="20"/>
                            </w:rPr>
                            <w:t>Pribinova 2, 812 72 Bratislava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675072" id="_x0000_t202" coordsize="21600,21600" o:spt="202" path="m,l,21600r21600,l21600,xe">
              <v:stroke joinstyle="miter"/>
              <v:path gradientshapeok="t" o:connecttype="rect"/>
            </v:shapetype>
            <v:shape id="Blok textu 2" o:spid="_x0000_s1026" type="#_x0000_t202" style="position:absolute;margin-left:287.65pt;margin-top:18.55pt;width:211.5pt;height: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" stroked="f">
              <v:textbox>
                <w:txbxContent>
                  <w:p w14:paraId="1AD7DCF4" w14:textId="3FC6F7EE" w:rsidR="00547D45" w:rsidRPr="008A2CA8" w:rsidRDefault="00547D45" w:rsidP="009D532F">
                    <w:pPr>
                      <w:spacing w:after="0"/>
                      <w:rPr>
                        <w:rFonts w:ascii="Arial Narrow" w:hAnsi="Arial Narrow"/>
                        <w:sz w:val="22"/>
                        <w:szCs w:val="20"/>
                      </w:rPr>
                    </w:pPr>
                    <w:r w:rsidRPr="008A2CA8">
                      <w:rPr>
                        <w:rFonts w:ascii="Arial Narrow" w:hAnsi="Arial Narrow"/>
                        <w:sz w:val="22"/>
                        <w:szCs w:val="20"/>
                      </w:rPr>
                      <w:t xml:space="preserve">SEKCIA </w:t>
                    </w:r>
                    <w:r w:rsidR="00630AF6">
                      <w:rPr>
                        <w:rFonts w:ascii="Arial Narrow" w:hAnsi="Arial Narrow"/>
                        <w:sz w:val="22"/>
                        <w:szCs w:val="20"/>
                      </w:rPr>
                      <w:t>VEREJNÉHO  OBSTARÁVANIA</w:t>
                    </w:r>
                  </w:p>
                  <w:p w14:paraId="66443C8D" w14:textId="06EC5A19" w:rsidR="00547D45" w:rsidRPr="008A2CA8" w:rsidRDefault="00650F9D" w:rsidP="009D532F">
                    <w:pPr>
                      <w:spacing w:after="0"/>
                      <w:rPr>
                        <w:rFonts w:ascii="Arial Narrow" w:hAnsi="Arial Narrow"/>
                        <w:sz w:val="22"/>
                        <w:szCs w:val="20"/>
                      </w:rPr>
                    </w:pPr>
                    <w:r>
                      <w:rPr>
                        <w:rFonts w:ascii="Arial Narrow" w:hAnsi="Arial Narrow"/>
                        <w:sz w:val="22"/>
                        <w:szCs w:val="20"/>
                      </w:rPr>
                      <w:t>Pribinova 2, 812 72 Bratislava</w:t>
                    </w:r>
                  </w:p>
                  <w:p w14:paraId="62D3EB1A" w14:textId="77777777" w:rsidR="00547D45" w:rsidRPr="008A2CA8" w:rsidRDefault="00547D45" w:rsidP="009D532F">
                    <w:pPr>
                      <w:spacing w:after="0"/>
                      <w:rPr>
                        <w:rFonts w:ascii="Arial Narrow" w:hAnsi="Arial Narrow"/>
                        <w:sz w:val="22"/>
                        <w:szCs w:val="20"/>
                      </w:rPr>
                    </w:pPr>
                    <w:r w:rsidRPr="00522EBA">
                      <w:rPr>
                        <w:rFonts w:ascii="Arial Narrow" w:hAnsi="Arial Narrow"/>
                        <w:color w:val="FFFFFF" w:themeColor="background1"/>
                        <w:sz w:val="22"/>
                        <w:szCs w:val="20"/>
                      </w:rPr>
                      <w:t>Pribinova 2, 812 72 Bratislava</w:t>
                    </w:r>
                  </w:p>
                </w:txbxContent>
              </v:textbox>
            </v:shape>
          </w:pict>
        </mc:Fallback>
      </mc:AlternateContent>
    </w:r>
    <w:r>
      <w:rPr>
        <w:bCs/>
        <w:noProof/>
        <w:szCs w:val="24"/>
        <w:lang w:val="sk-SK" w:eastAsia="sk-SK"/>
      </w:rPr>
      <w:drawing>
        <wp:inline distT="0" distB="0" distL="0" distR="0" wp14:anchorId="36D15755" wp14:editId="76086CF9">
          <wp:extent cx="6209969" cy="662328"/>
          <wp:effectExtent l="0" t="0" r="635" b="4445"/>
          <wp:docPr id="3" name="Obrázok 3" descr="MV SR 15 165 mm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V SR 15 165 mm C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31908" cy="66466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38BD"/>
    <w:multiLevelType w:val="hybridMultilevel"/>
    <w:tmpl w:val="C81EBC2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65C23BB"/>
    <w:multiLevelType w:val="multilevel"/>
    <w:tmpl w:val="3B1618B6"/>
    <w:lvl w:ilvl="0">
      <w:start w:val="15"/>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i w:val="0"/>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2" w15:restartNumberingAfterBreak="0">
    <w:nsid w:val="06CC6A8F"/>
    <w:multiLevelType w:val="multilevel"/>
    <w:tmpl w:val="774E6D5E"/>
    <w:lvl w:ilvl="0">
      <w:start w:val="3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75C7776"/>
    <w:multiLevelType w:val="multilevel"/>
    <w:tmpl w:val="774E6D5E"/>
    <w:lvl w:ilvl="0">
      <w:start w:val="3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B5488A"/>
    <w:multiLevelType w:val="multilevel"/>
    <w:tmpl w:val="41E42DDC"/>
    <w:lvl w:ilvl="0">
      <w:start w:val="9"/>
      <w:numFmt w:val="decimal"/>
      <w:lvlText w:val="%1"/>
      <w:lvlJc w:val="left"/>
      <w:pPr>
        <w:ind w:left="360" w:hanging="360"/>
      </w:pPr>
      <w:rPr>
        <w:rFonts w:ascii="Arial Narrow" w:hAnsi="Arial Narrow" w:cs="Arial" w:hint="default"/>
        <w:sz w:val="22"/>
      </w:rPr>
    </w:lvl>
    <w:lvl w:ilvl="1">
      <w:start w:val="1"/>
      <w:numFmt w:val="decimal"/>
      <w:lvlText w:val="%1.%2"/>
      <w:lvlJc w:val="left"/>
      <w:pPr>
        <w:ind w:left="936" w:hanging="360"/>
      </w:pPr>
      <w:rPr>
        <w:rFonts w:ascii="Arial Narrow" w:hAnsi="Arial Narrow" w:cs="Arial" w:hint="default"/>
        <w:color w:val="auto"/>
        <w:sz w:val="22"/>
      </w:rPr>
    </w:lvl>
    <w:lvl w:ilvl="2">
      <w:start w:val="1"/>
      <w:numFmt w:val="decimal"/>
      <w:lvlText w:val="%1.%2.%3"/>
      <w:lvlJc w:val="left"/>
      <w:pPr>
        <w:ind w:left="1512" w:hanging="360"/>
      </w:pPr>
      <w:rPr>
        <w:rFonts w:ascii="Arial Narrow" w:hAnsi="Arial Narrow" w:cs="Arial" w:hint="default"/>
        <w:sz w:val="22"/>
      </w:rPr>
    </w:lvl>
    <w:lvl w:ilvl="3">
      <w:start w:val="1"/>
      <w:numFmt w:val="decimal"/>
      <w:lvlText w:val="%1.%2.%3.%4"/>
      <w:lvlJc w:val="left"/>
      <w:pPr>
        <w:ind w:left="2448" w:hanging="720"/>
      </w:pPr>
      <w:rPr>
        <w:rFonts w:ascii="Arial Narrow" w:hAnsi="Arial Narrow" w:cs="Arial" w:hint="default"/>
        <w:sz w:val="22"/>
      </w:rPr>
    </w:lvl>
    <w:lvl w:ilvl="4">
      <w:start w:val="1"/>
      <w:numFmt w:val="decimal"/>
      <w:lvlText w:val="%1.%2.%3.%4.%5"/>
      <w:lvlJc w:val="left"/>
      <w:pPr>
        <w:ind w:left="3024" w:hanging="720"/>
      </w:pPr>
      <w:rPr>
        <w:rFonts w:ascii="Arial Narrow" w:hAnsi="Arial Narrow" w:cs="Arial" w:hint="default"/>
        <w:sz w:val="22"/>
      </w:rPr>
    </w:lvl>
    <w:lvl w:ilvl="5">
      <w:start w:val="1"/>
      <w:numFmt w:val="decimal"/>
      <w:lvlText w:val="%1.%2.%3.%4.%5.%6"/>
      <w:lvlJc w:val="left"/>
      <w:pPr>
        <w:ind w:left="3600" w:hanging="720"/>
      </w:pPr>
      <w:rPr>
        <w:rFonts w:ascii="Arial Narrow" w:hAnsi="Arial Narrow" w:cs="Arial" w:hint="default"/>
        <w:sz w:val="22"/>
      </w:rPr>
    </w:lvl>
    <w:lvl w:ilvl="6">
      <w:start w:val="1"/>
      <w:numFmt w:val="decimal"/>
      <w:lvlText w:val="%1.%2.%3.%4.%5.%6.%7"/>
      <w:lvlJc w:val="left"/>
      <w:pPr>
        <w:ind w:left="4536" w:hanging="1080"/>
      </w:pPr>
      <w:rPr>
        <w:rFonts w:ascii="Arial Narrow" w:hAnsi="Arial Narrow" w:cs="Arial" w:hint="default"/>
        <w:sz w:val="22"/>
      </w:rPr>
    </w:lvl>
    <w:lvl w:ilvl="7">
      <w:start w:val="1"/>
      <w:numFmt w:val="decimal"/>
      <w:lvlText w:val="%1.%2.%3.%4.%5.%6.%7.%8"/>
      <w:lvlJc w:val="left"/>
      <w:pPr>
        <w:ind w:left="5112" w:hanging="1080"/>
      </w:pPr>
      <w:rPr>
        <w:rFonts w:ascii="Arial Narrow" w:hAnsi="Arial Narrow" w:cs="Arial" w:hint="default"/>
        <w:sz w:val="22"/>
      </w:rPr>
    </w:lvl>
    <w:lvl w:ilvl="8">
      <w:start w:val="1"/>
      <w:numFmt w:val="decimal"/>
      <w:lvlText w:val="%1.%2.%3.%4.%5.%6.%7.%8.%9"/>
      <w:lvlJc w:val="left"/>
      <w:pPr>
        <w:ind w:left="5688" w:hanging="1080"/>
      </w:pPr>
      <w:rPr>
        <w:rFonts w:ascii="Arial Narrow" w:hAnsi="Arial Narrow" w:cs="Arial" w:hint="default"/>
        <w:sz w:val="22"/>
      </w:rPr>
    </w:lvl>
  </w:abstractNum>
  <w:abstractNum w:abstractNumId="5" w15:restartNumberingAfterBreak="0">
    <w:nsid w:val="08A54244"/>
    <w:multiLevelType w:val="multilevel"/>
    <w:tmpl w:val="11040326"/>
    <w:lvl w:ilvl="0">
      <w:start w:val="4"/>
      <w:numFmt w:val="decimal"/>
      <w:lvlText w:val="%1"/>
      <w:lvlJc w:val="left"/>
      <w:pPr>
        <w:ind w:left="360" w:hanging="360"/>
      </w:pPr>
      <w:rPr>
        <w:rFonts w:hint="default"/>
        <w:color w:val="FFFFFF" w:themeColor="background1"/>
      </w:rPr>
    </w:lvl>
    <w:lvl w:ilvl="1">
      <w:start w:val="1"/>
      <w:numFmt w:val="decimal"/>
      <w:lvlText w:val="%1.%2"/>
      <w:lvlJc w:val="left"/>
      <w:pPr>
        <w:ind w:left="2487"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6" w15:restartNumberingAfterBreak="0">
    <w:nsid w:val="0BEA456A"/>
    <w:multiLevelType w:val="multilevel"/>
    <w:tmpl w:val="663EE2DA"/>
    <w:lvl w:ilvl="0">
      <w:start w:val="7"/>
      <w:numFmt w:val="decimal"/>
      <w:lvlText w:val="%1"/>
      <w:lvlJc w:val="left"/>
      <w:pPr>
        <w:ind w:left="360" w:hanging="360"/>
      </w:pPr>
      <w:rPr>
        <w:rFonts w:hint="default"/>
      </w:rPr>
    </w:lvl>
    <w:lvl w:ilvl="1">
      <w:start w:val="1"/>
      <w:numFmt w:val="decimal"/>
      <w:lvlText w:val="%1.%2"/>
      <w:lvlJc w:val="left"/>
      <w:pPr>
        <w:ind w:left="936" w:hanging="360"/>
      </w:pPr>
      <w:rPr>
        <w:rFonts w:hint="default"/>
        <w:color w:val="auto"/>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7" w15:restartNumberingAfterBreak="0">
    <w:nsid w:val="0C1C3574"/>
    <w:multiLevelType w:val="multilevel"/>
    <w:tmpl w:val="E8E2CBE0"/>
    <w:lvl w:ilvl="0">
      <w:start w:val="1"/>
      <w:numFmt w:val="lowerLetter"/>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DCE486A"/>
    <w:multiLevelType w:val="multilevel"/>
    <w:tmpl w:val="908017E4"/>
    <w:styleLink w:val="Style1"/>
    <w:lvl w:ilvl="0">
      <w:start w:val="1"/>
      <w:numFmt w:val="decimal"/>
      <w:lvlText w:val="%1."/>
      <w:lvlJc w:val="left"/>
      <w:pPr>
        <w:ind w:left="360" w:hanging="360"/>
      </w:pPr>
      <w:rPr>
        <w:rFonts w:asciiTheme="majorHAnsi" w:hAnsiTheme="majorHAnsi" w:hint="default"/>
        <w:b/>
        <w:color w:val="8496B0" w:themeColor="text2" w:themeTint="99"/>
        <w:sz w:val="26"/>
        <w:szCs w:val="26"/>
      </w:rPr>
    </w:lvl>
    <w:lvl w:ilvl="1">
      <w:start w:val="1"/>
      <w:numFmt w:val="decimal"/>
      <w:lvlText w:val="%1.%2."/>
      <w:lvlJc w:val="left"/>
      <w:pPr>
        <w:ind w:left="1141" w:hanging="432"/>
      </w:pPr>
      <w:rPr>
        <w:rFonts w:asciiTheme="minorHAnsi" w:hAnsiTheme="minorHAnsi" w:cstheme="minorHAnsi" w:hint="default"/>
        <w:b w:val="0"/>
        <w:color w:val="auto"/>
        <w:sz w:val="22"/>
        <w:szCs w:val="22"/>
      </w:rPr>
    </w:lvl>
    <w:lvl w:ilvl="2">
      <w:start w:val="1"/>
      <w:numFmt w:val="decimal"/>
      <w:lvlText w:val="%1.%2.%3."/>
      <w:lvlJc w:val="left"/>
      <w:pPr>
        <w:ind w:left="1781" w:hanging="504"/>
      </w:pPr>
      <w:rPr>
        <w:sz w:val="22"/>
        <w:szCs w:val="22"/>
      </w:rPr>
    </w:lvl>
    <w:lvl w:ilvl="3">
      <w:start w:val="1"/>
      <w:numFmt w:val="decimal"/>
      <w:lvlText w:val="%1.%2.%3.%4."/>
      <w:lvlJc w:val="left"/>
      <w:pPr>
        <w:ind w:left="277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23774DC"/>
    <w:multiLevelType w:val="multilevel"/>
    <w:tmpl w:val="B7CC8332"/>
    <w:lvl w:ilvl="0">
      <w:start w:val="1"/>
      <w:numFmt w:val="decimal"/>
      <w:lvlText w:val="%1"/>
      <w:lvlJc w:val="left"/>
      <w:pPr>
        <w:tabs>
          <w:tab w:val="num" w:pos="720"/>
        </w:tabs>
        <w:ind w:left="720" w:hanging="360"/>
      </w:pPr>
      <w:rPr>
        <w:b/>
        <w:bCs w:val="0"/>
      </w:rPr>
    </w:lvl>
    <w:lvl w:ilvl="1">
      <w:start w:val="1"/>
      <w:numFmt w:val="decimal"/>
      <w:lvlText w:val="%1.%2"/>
      <w:lvlJc w:val="left"/>
      <w:pPr>
        <w:tabs>
          <w:tab w:val="num" w:pos="1080"/>
        </w:tabs>
        <w:ind w:left="1080" w:hanging="360"/>
      </w:pPr>
      <w:rPr>
        <w:b w:val="0"/>
        <w:bCs w:val="0"/>
      </w:rPr>
    </w:lvl>
    <w:lvl w:ilvl="2">
      <w:start w:val="1"/>
      <w:numFmt w:val="decimal"/>
      <w:lvlText w:val="%1.%2.%3"/>
      <w:lvlJc w:val="left"/>
      <w:pPr>
        <w:tabs>
          <w:tab w:val="num" w:pos="1440"/>
        </w:tabs>
        <w:ind w:left="1440" w:hanging="360"/>
      </w:pPr>
      <w:rPr>
        <w:b w:val="0"/>
        <w:bCs w:val="0"/>
      </w:rPr>
    </w:lvl>
    <w:lvl w:ilvl="3">
      <w:start w:val="1"/>
      <w:numFmt w:val="lowerLetter"/>
      <w:lvlText w:val="(%4)"/>
      <w:lvlJc w:val="left"/>
      <w:pPr>
        <w:tabs>
          <w:tab w:val="num" w:pos="1800"/>
        </w:tabs>
        <w:ind w:left="1800" w:hanging="360"/>
      </w:pPr>
      <w:rPr>
        <w:b w:val="0"/>
        <w:bCs w:val="0"/>
      </w:rPr>
    </w:lvl>
    <w:lvl w:ilvl="4">
      <w:start w:val="1"/>
      <w:numFmt w:val="lowerRoman"/>
      <w:lvlText w:val="(%5)"/>
      <w:lvlJc w:val="left"/>
      <w:pPr>
        <w:tabs>
          <w:tab w:val="num" w:pos="2160"/>
        </w:tabs>
        <w:ind w:left="2160" w:hanging="360"/>
      </w:pPr>
      <w:rPr>
        <w:b w:val="0"/>
        <w:bCs w:val="0"/>
      </w:rPr>
    </w:lvl>
    <w:lvl w:ilvl="5">
      <w:start w:val="1"/>
      <w:numFmt w:val="bullet"/>
      <w:lvlText w:val="-"/>
      <w:lvlJc w:val="left"/>
      <w:pPr>
        <w:tabs>
          <w:tab w:val="num" w:pos="2520"/>
        </w:tabs>
        <w:ind w:left="2520" w:hanging="360"/>
      </w:pPr>
      <w:rPr>
        <w:rFonts w:ascii="OpenSymbol" w:hAnsi="OpenSymbol" w:cs="OpenSymbol" w:hint="default"/>
      </w:rPr>
    </w:lvl>
    <w:lvl w:ilvl="6">
      <w:start w:val="1"/>
      <w:numFmt w:val="decimal"/>
      <w:lvlText w:val="%1.%2.%3.%4.%5.%6.%7"/>
      <w:lvlJc w:val="left"/>
      <w:pPr>
        <w:tabs>
          <w:tab w:val="num" w:pos="2880"/>
        </w:tabs>
        <w:ind w:left="2880" w:hanging="360"/>
      </w:pPr>
      <w:rPr>
        <w:b w:val="0"/>
        <w:bCs w:val="0"/>
      </w:rPr>
    </w:lvl>
    <w:lvl w:ilvl="7">
      <w:start w:val="1"/>
      <w:numFmt w:val="decimal"/>
      <w:lvlText w:val="%1.%2.%3.%4.%5.%6.%7.%8"/>
      <w:lvlJc w:val="left"/>
      <w:pPr>
        <w:tabs>
          <w:tab w:val="num" w:pos="3240"/>
        </w:tabs>
        <w:ind w:left="3240" w:hanging="360"/>
      </w:pPr>
      <w:rPr>
        <w:b w:val="0"/>
        <w:bCs w:val="0"/>
      </w:rPr>
    </w:lvl>
    <w:lvl w:ilvl="8">
      <w:start w:val="1"/>
      <w:numFmt w:val="decimal"/>
      <w:lvlText w:val="%1.%2.%3.%4.%5.%6.%7.%8.%9"/>
      <w:lvlJc w:val="left"/>
      <w:pPr>
        <w:tabs>
          <w:tab w:val="num" w:pos="3600"/>
        </w:tabs>
        <w:ind w:left="3600" w:hanging="360"/>
      </w:pPr>
      <w:rPr>
        <w:b w:val="0"/>
        <w:bCs w:val="0"/>
      </w:rPr>
    </w:lvl>
  </w:abstractNum>
  <w:abstractNum w:abstractNumId="10" w15:restartNumberingAfterBreak="0">
    <w:nsid w:val="1AC05AE4"/>
    <w:multiLevelType w:val="multilevel"/>
    <w:tmpl w:val="516C28FC"/>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C5822AF"/>
    <w:multiLevelType w:val="multilevel"/>
    <w:tmpl w:val="041B001D"/>
    <w:styleLink w:val="Style3"/>
    <w:lvl w:ilvl="0">
      <w:start w:val="1"/>
      <w:numFmt w:val="decimal"/>
      <w:lvlText w:val="%1)"/>
      <w:lvlJc w:val="left"/>
      <w:pPr>
        <w:ind w:left="360" w:hanging="360"/>
      </w:pPr>
    </w:lvl>
    <w:lvl w:ilvl="1">
      <w:start w:val="1"/>
      <w:numFmt w:val="upperRoman"/>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rFonts w:ascii="Arial Narrow" w:eastAsia="Times New Roman" w:hAnsi="Arial Narrow" w:cs="Times New Roman"/>
      </w:rPr>
    </w:lvl>
    <w:lvl w:ilvl="8">
      <w:start w:val="1"/>
      <w:numFmt w:val="lowerRoman"/>
      <w:lvlText w:val="%9."/>
      <w:lvlJc w:val="left"/>
      <w:pPr>
        <w:ind w:left="3240" w:hanging="360"/>
      </w:pPr>
    </w:lvl>
  </w:abstractNum>
  <w:abstractNum w:abstractNumId="12" w15:restartNumberingAfterBreak="0">
    <w:nsid w:val="1E031F42"/>
    <w:multiLevelType w:val="hybridMultilevel"/>
    <w:tmpl w:val="48A8D0C0"/>
    <w:lvl w:ilvl="0" w:tplc="E258EF22">
      <w:start w:val="1"/>
      <w:numFmt w:val="bullet"/>
      <w:lvlText w:val="-"/>
      <w:lvlJc w:val="left"/>
      <w:pPr>
        <w:ind w:left="1996" w:hanging="360"/>
      </w:pPr>
      <w:rPr>
        <w:rFonts w:ascii="Times New Roman" w:eastAsia="Calibri" w:hAnsi="Times New Roman" w:cs="Times New Roman" w:hint="default"/>
        <w:b/>
      </w:rPr>
    </w:lvl>
    <w:lvl w:ilvl="1" w:tplc="041B0003">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13" w15:restartNumberingAfterBreak="0">
    <w:nsid w:val="206922B1"/>
    <w:multiLevelType w:val="multilevel"/>
    <w:tmpl w:val="153052E4"/>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11C6816"/>
    <w:multiLevelType w:val="multilevel"/>
    <w:tmpl w:val="DF7E9EA2"/>
    <w:lvl w:ilvl="0">
      <w:start w:val="26"/>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5" w15:restartNumberingAfterBreak="0">
    <w:nsid w:val="27F06779"/>
    <w:multiLevelType w:val="multilevel"/>
    <w:tmpl w:val="C59C6B5E"/>
    <w:lvl w:ilvl="0">
      <w:start w:val="2"/>
      <w:numFmt w:val="decimal"/>
      <w:lvlText w:val="%1"/>
      <w:lvlJc w:val="left"/>
      <w:pPr>
        <w:ind w:left="360" w:hanging="360"/>
      </w:pPr>
      <w:rPr>
        <w:rFonts w:eastAsia="Times New Roman" w:hint="default"/>
        <w:b w:val="0"/>
      </w:rPr>
    </w:lvl>
    <w:lvl w:ilvl="1">
      <w:start w:val="1"/>
      <w:numFmt w:val="decimal"/>
      <w:lvlText w:val="%1.%2"/>
      <w:lvlJc w:val="left"/>
      <w:pPr>
        <w:ind w:left="936" w:hanging="360"/>
      </w:pPr>
      <w:rPr>
        <w:b w:val="0"/>
      </w:rPr>
    </w:lvl>
    <w:lvl w:ilvl="2">
      <w:start w:val="1"/>
      <w:numFmt w:val="decimal"/>
      <w:lvlText w:val="%1.%2.%3"/>
      <w:lvlJc w:val="left"/>
      <w:pPr>
        <w:ind w:left="1872" w:hanging="720"/>
      </w:pPr>
      <w:rPr>
        <w:rFonts w:eastAsia="Times New Roman" w:hint="default"/>
        <w:b w:val="0"/>
      </w:rPr>
    </w:lvl>
    <w:lvl w:ilvl="3">
      <w:start w:val="1"/>
      <w:numFmt w:val="decimal"/>
      <w:lvlText w:val="%1.%2.%3.%4"/>
      <w:lvlJc w:val="left"/>
      <w:pPr>
        <w:ind w:left="2448" w:hanging="720"/>
      </w:pPr>
      <w:rPr>
        <w:rFonts w:eastAsia="Times New Roman" w:hint="default"/>
        <w:b w:val="0"/>
      </w:rPr>
    </w:lvl>
    <w:lvl w:ilvl="4">
      <w:start w:val="1"/>
      <w:numFmt w:val="decimal"/>
      <w:lvlText w:val="%1.%2.%3.%4.%5"/>
      <w:lvlJc w:val="left"/>
      <w:pPr>
        <w:ind w:left="3024" w:hanging="720"/>
      </w:pPr>
      <w:rPr>
        <w:rFonts w:eastAsia="Times New Roman" w:hint="default"/>
        <w:b w:val="0"/>
      </w:rPr>
    </w:lvl>
    <w:lvl w:ilvl="5">
      <w:start w:val="1"/>
      <w:numFmt w:val="decimal"/>
      <w:lvlText w:val="%1.%2.%3.%4.%5.%6"/>
      <w:lvlJc w:val="left"/>
      <w:pPr>
        <w:ind w:left="3960" w:hanging="1080"/>
      </w:pPr>
      <w:rPr>
        <w:rFonts w:eastAsia="Times New Roman" w:hint="default"/>
        <w:b w:val="0"/>
      </w:rPr>
    </w:lvl>
    <w:lvl w:ilvl="6">
      <w:start w:val="1"/>
      <w:numFmt w:val="decimal"/>
      <w:lvlText w:val="%1.%2.%3.%4.%5.%6.%7"/>
      <w:lvlJc w:val="left"/>
      <w:pPr>
        <w:ind w:left="4536" w:hanging="1080"/>
      </w:pPr>
      <w:rPr>
        <w:rFonts w:eastAsia="Times New Roman" w:hint="default"/>
        <w:b w:val="0"/>
      </w:rPr>
    </w:lvl>
    <w:lvl w:ilvl="7">
      <w:start w:val="1"/>
      <w:numFmt w:val="decimal"/>
      <w:lvlText w:val="%1.%2.%3.%4.%5.%6.%7.%8"/>
      <w:lvlJc w:val="left"/>
      <w:pPr>
        <w:ind w:left="5472" w:hanging="1440"/>
      </w:pPr>
      <w:rPr>
        <w:rFonts w:eastAsia="Times New Roman" w:hint="default"/>
        <w:b w:val="0"/>
      </w:rPr>
    </w:lvl>
    <w:lvl w:ilvl="8">
      <w:start w:val="1"/>
      <w:numFmt w:val="decimal"/>
      <w:lvlText w:val="%1.%2.%3.%4.%5.%6.%7.%8.%9"/>
      <w:lvlJc w:val="left"/>
      <w:pPr>
        <w:ind w:left="6048" w:hanging="1440"/>
      </w:pPr>
      <w:rPr>
        <w:rFonts w:eastAsia="Times New Roman" w:hint="default"/>
        <w:b w:val="0"/>
      </w:rPr>
    </w:lvl>
  </w:abstractNum>
  <w:abstractNum w:abstractNumId="16" w15:restartNumberingAfterBreak="0">
    <w:nsid w:val="282D0ABA"/>
    <w:multiLevelType w:val="multilevel"/>
    <w:tmpl w:val="5748EA6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D8B7625"/>
    <w:multiLevelType w:val="multilevel"/>
    <w:tmpl w:val="653ADADE"/>
    <w:lvl w:ilvl="0">
      <w:start w:val="8"/>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18" w15:restartNumberingAfterBreak="0">
    <w:nsid w:val="30F43ACE"/>
    <w:multiLevelType w:val="multilevel"/>
    <w:tmpl w:val="53F4072A"/>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68F4DE2"/>
    <w:multiLevelType w:val="multilevel"/>
    <w:tmpl w:val="1B7E2EE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9A663C0"/>
    <w:multiLevelType w:val="multilevel"/>
    <w:tmpl w:val="9AA8A53E"/>
    <w:lvl w:ilvl="0">
      <w:start w:val="1"/>
      <w:numFmt w:val="decimal"/>
      <w:pStyle w:val="Nadpis1"/>
      <w:lvlText w:val="%1"/>
      <w:lvlJc w:val="left"/>
      <w:pPr>
        <w:tabs>
          <w:tab w:val="num" w:pos="432"/>
        </w:tabs>
        <w:ind w:left="432" w:hanging="432"/>
      </w:pPr>
      <w:rPr>
        <w:rFonts w:hint="default"/>
        <w:b/>
      </w:rPr>
    </w:lvl>
    <w:lvl w:ilvl="1">
      <w:start w:val="1"/>
      <w:numFmt w:val="decimal"/>
      <w:lvlText w:val="%2."/>
      <w:lvlJc w:val="left"/>
      <w:pPr>
        <w:tabs>
          <w:tab w:val="num" w:pos="576"/>
        </w:tabs>
        <w:ind w:left="576" w:hanging="576"/>
      </w:pPr>
      <w:rPr>
        <w:rFonts w:ascii="Arial Narrow" w:eastAsia="Calibri" w:hAnsi="Arial Narrow" w:cs="Arial" w:hint="default"/>
        <w:b/>
        <w:i w:val="0"/>
        <w:color w:val="auto"/>
        <w:sz w:val="22"/>
        <w:szCs w:val="22"/>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A9513AE"/>
    <w:multiLevelType w:val="multilevel"/>
    <w:tmpl w:val="6D908CE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AF45FAC"/>
    <w:multiLevelType w:val="multilevel"/>
    <w:tmpl w:val="351CEC54"/>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01071AF"/>
    <w:multiLevelType w:val="multilevel"/>
    <w:tmpl w:val="3B848D1C"/>
    <w:lvl w:ilvl="0">
      <w:start w:val="6"/>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24" w15:restartNumberingAfterBreak="0">
    <w:nsid w:val="4162152D"/>
    <w:multiLevelType w:val="hybridMultilevel"/>
    <w:tmpl w:val="1C52E374"/>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5" w15:restartNumberingAfterBreak="0">
    <w:nsid w:val="417C0077"/>
    <w:multiLevelType w:val="multilevel"/>
    <w:tmpl w:val="F4C49E8E"/>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3501101"/>
    <w:multiLevelType w:val="hybridMultilevel"/>
    <w:tmpl w:val="26700426"/>
    <w:lvl w:ilvl="0" w:tplc="2B8E59CC">
      <w:numFmt w:val="bullet"/>
      <w:lvlText w:val="•"/>
      <w:lvlJc w:val="left"/>
      <w:pPr>
        <w:ind w:left="1996" w:hanging="360"/>
      </w:pPr>
      <w:rPr>
        <w:rFonts w:ascii="Calibri" w:eastAsiaTheme="minorHAnsi" w:hAnsi="Calibri" w:cstheme="minorBidi" w:hint="default"/>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27" w15:restartNumberingAfterBreak="0">
    <w:nsid w:val="43AA1F70"/>
    <w:multiLevelType w:val="multilevel"/>
    <w:tmpl w:val="6C4C3A8C"/>
    <w:lvl w:ilvl="0">
      <w:start w:val="2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4AE7CB5"/>
    <w:multiLevelType w:val="hybridMultilevel"/>
    <w:tmpl w:val="DF707772"/>
    <w:lvl w:ilvl="0" w:tplc="51386B28">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29" w15:restartNumberingAfterBreak="0">
    <w:nsid w:val="456B55CF"/>
    <w:multiLevelType w:val="hybridMultilevel"/>
    <w:tmpl w:val="A968793E"/>
    <w:lvl w:ilvl="0" w:tplc="41221374">
      <w:start w:val="1"/>
      <w:numFmt w:val="upperLetter"/>
      <w:lvlText w:val="%1."/>
      <w:lvlJc w:val="left"/>
      <w:pPr>
        <w:ind w:left="899" w:hanging="360"/>
      </w:pPr>
      <w:rPr>
        <w:rFonts w:hint="default"/>
      </w:rPr>
    </w:lvl>
    <w:lvl w:ilvl="1" w:tplc="041B0019">
      <w:start w:val="1"/>
      <w:numFmt w:val="lowerLetter"/>
      <w:lvlText w:val="%2."/>
      <w:lvlJc w:val="left"/>
      <w:pPr>
        <w:ind w:left="1619" w:hanging="360"/>
      </w:pPr>
    </w:lvl>
    <w:lvl w:ilvl="2" w:tplc="041B001B" w:tentative="1">
      <w:start w:val="1"/>
      <w:numFmt w:val="lowerRoman"/>
      <w:lvlText w:val="%3."/>
      <w:lvlJc w:val="right"/>
      <w:pPr>
        <w:ind w:left="2339" w:hanging="180"/>
      </w:pPr>
    </w:lvl>
    <w:lvl w:ilvl="3" w:tplc="041B000F" w:tentative="1">
      <w:start w:val="1"/>
      <w:numFmt w:val="decimal"/>
      <w:lvlText w:val="%4."/>
      <w:lvlJc w:val="left"/>
      <w:pPr>
        <w:ind w:left="3059" w:hanging="360"/>
      </w:pPr>
    </w:lvl>
    <w:lvl w:ilvl="4" w:tplc="041B0019" w:tentative="1">
      <w:start w:val="1"/>
      <w:numFmt w:val="lowerLetter"/>
      <w:lvlText w:val="%5."/>
      <w:lvlJc w:val="left"/>
      <w:pPr>
        <w:ind w:left="3779" w:hanging="360"/>
      </w:pPr>
    </w:lvl>
    <w:lvl w:ilvl="5" w:tplc="041B001B" w:tentative="1">
      <w:start w:val="1"/>
      <w:numFmt w:val="lowerRoman"/>
      <w:lvlText w:val="%6."/>
      <w:lvlJc w:val="right"/>
      <w:pPr>
        <w:ind w:left="4499" w:hanging="180"/>
      </w:pPr>
    </w:lvl>
    <w:lvl w:ilvl="6" w:tplc="041B000F" w:tentative="1">
      <w:start w:val="1"/>
      <w:numFmt w:val="decimal"/>
      <w:lvlText w:val="%7."/>
      <w:lvlJc w:val="left"/>
      <w:pPr>
        <w:ind w:left="5219" w:hanging="360"/>
      </w:pPr>
    </w:lvl>
    <w:lvl w:ilvl="7" w:tplc="041B0019" w:tentative="1">
      <w:start w:val="1"/>
      <w:numFmt w:val="lowerLetter"/>
      <w:lvlText w:val="%8."/>
      <w:lvlJc w:val="left"/>
      <w:pPr>
        <w:ind w:left="5939" w:hanging="360"/>
      </w:pPr>
    </w:lvl>
    <w:lvl w:ilvl="8" w:tplc="041B001B" w:tentative="1">
      <w:start w:val="1"/>
      <w:numFmt w:val="lowerRoman"/>
      <w:lvlText w:val="%9."/>
      <w:lvlJc w:val="right"/>
      <w:pPr>
        <w:ind w:left="6659" w:hanging="180"/>
      </w:pPr>
    </w:lvl>
  </w:abstractNum>
  <w:abstractNum w:abstractNumId="30" w15:restartNumberingAfterBreak="0">
    <w:nsid w:val="465B5D65"/>
    <w:multiLevelType w:val="hybridMultilevel"/>
    <w:tmpl w:val="85F0CC8E"/>
    <w:lvl w:ilvl="0" w:tplc="041B0001">
      <w:start w:val="1"/>
      <w:numFmt w:val="bullet"/>
      <w:lvlText w:val=""/>
      <w:lvlJc w:val="left"/>
      <w:pPr>
        <w:ind w:left="1619" w:hanging="360"/>
      </w:pPr>
      <w:rPr>
        <w:rFonts w:ascii="Symbol" w:hAnsi="Symbol" w:hint="default"/>
      </w:rPr>
    </w:lvl>
    <w:lvl w:ilvl="1" w:tplc="041B0003" w:tentative="1">
      <w:start w:val="1"/>
      <w:numFmt w:val="bullet"/>
      <w:lvlText w:val="o"/>
      <w:lvlJc w:val="left"/>
      <w:pPr>
        <w:ind w:left="2339" w:hanging="360"/>
      </w:pPr>
      <w:rPr>
        <w:rFonts w:ascii="Courier New" w:hAnsi="Courier New" w:cs="Courier New" w:hint="default"/>
      </w:rPr>
    </w:lvl>
    <w:lvl w:ilvl="2" w:tplc="041B0005" w:tentative="1">
      <w:start w:val="1"/>
      <w:numFmt w:val="bullet"/>
      <w:lvlText w:val=""/>
      <w:lvlJc w:val="left"/>
      <w:pPr>
        <w:ind w:left="3059" w:hanging="360"/>
      </w:pPr>
      <w:rPr>
        <w:rFonts w:ascii="Wingdings" w:hAnsi="Wingdings" w:hint="default"/>
      </w:rPr>
    </w:lvl>
    <w:lvl w:ilvl="3" w:tplc="041B0001" w:tentative="1">
      <w:start w:val="1"/>
      <w:numFmt w:val="bullet"/>
      <w:lvlText w:val=""/>
      <w:lvlJc w:val="left"/>
      <w:pPr>
        <w:ind w:left="3779" w:hanging="360"/>
      </w:pPr>
      <w:rPr>
        <w:rFonts w:ascii="Symbol" w:hAnsi="Symbol" w:hint="default"/>
      </w:rPr>
    </w:lvl>
    <w:lvl w:ilvl="4" w:tplc="041B0003" w:tentative="1">
      <w:start w:val="1"/>
      <w:numFmt w:val="bullet"/>
      <w:lvlText w:val="o"/>
      <w:lvlJc w:val="left"/>
      <w:pPr>
        <w:ind w:left="4499" w:hanging="360"/>
      </w:pPr>
      <w:rPr>
        <w:rFonts w:ascii="Courier New" w:hAnsi="Courier New" w:cs="Courier New" w:hint="default"/>
      </w:rPr>
    </w:lvl>
    <w:lvl w:ilvl="5" w:tplc="041B0005" w:tentative="1">
      <w:start w:val="1"/>
      <w:numFmt w:val="bullet"/>
      <w:lvlText w:val=""/>
      <w:lvlJc w:val="left"/>
      <w:pPr>
        <w:ind w:left="5219" w:hanging="360"/>
      </w:pPr>
      <w:rPr>
        <w:rFonts w:ascii="Wingdings" w:hAnsi="Wingdings" w:hint="default"/>
      </w:rPr>
    </w:lvl>
    <w:lvl w:ilvl="6" w:tplc="041B0001" w:tentative="1">
      <w:start w:val="1"/>
      <w:numFmt w:val="bullet"/>
      <w:lvlText w:val=""/>
      <w:lvlJc w:val="left"/>
      <w:pPr>
        <w:ind w:left="5939" w:hanging="360"/>
      </w:pPr>
      <w:rPr>
        <w:rFonts w:ascii="Symbol" w:hAnsi="Symbol" w:hint="default"/>
      </w:rPr>
    </w:lvl>
    <w:lvl w:ilvl="7" w:tplc="041B0003" w:tentative="1">
      <w:start w:val="1"/>
      <w:numFmt w:val="bullet"/>
      <w:lvlText w:val="o"/>
      <w:lvlJc w:val="left"/>
      <w:pPr>
        <w:ind w:left="6659" w:hanging="360"/>
      </w:pPr>
      <w:rPr>
        <w:rFonts w:ascii="Courier New" w:hAnsi="Courier New" w:cs="Courier New" w:hint="default"/>
      </w:rPr>
    </w:lvl>
    <w:lvl w:ilvl="8" w:tplc="041B0005" w:tentative="1">
      <w:start w:val="1"/>
      <w:numFmt w:val="bullet"/>
      <w:lvlText w:val=""/>
      <w:lvlJc w:val="left"/>
      <w:pPr>
        <w:ind w:left="7379" w:hanging="360"/>
      </w:pPr>
      <w:rPr>
        <w:rFonts w:ascii="Wingdings" w:hAnsi="Wingdings" w:hint="default"/>
      </w:rPr>
    </w:lvl>
  </w:abstractNum>
  <w:abstractNum w:abstractNumId="31" w15:restartNumberingAfterBreak="0">
    <w:nsid w:val="4AD51997"/>
    <w:multiLevelType w:val="hybridMultilevel"/>
    <w:tmpl w:val="3258E946"/>
    <w:lvl w:ilvl="0" w:tplc="D684337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2" w15:restartNumberingAfterBreak="0">
    <w:nsid w:val="4C8372D7"/>
    <w:multiLevelType w:val="hybridMultilevel"/>
    <w:tmpl w:val="FC32AEC4"/>
    <w:lvl w:ilvl="0" w:tplc="041B0017">
      <w:start w:val="1"/>
      <w:numFmt w:val="lowerLetter"/>
      <w:lvlText w:val="%1)"/>
      <w:lvlJc w:val="left"/>
      <w:pPr>
        <w:ind w:left="1287" w:hanging="360"/>
      </w:p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33" w15:restartNumberingAfterBreak="0">
    <w:nsid w:val="4D4801AC"/>
    <w:multiLevelType w:val="hybridMultilevel"/>
    <w:tmpl w:val="90626716"/>
    <w:styleLink w:val="tl51"/>
    <w:lvl w:ilvl="0" w:tplc="C6CAD710">
      <w:start w:val="1"/>
      <w:numFmt w:val="lowerLetter"/>
      <w:lvlText w:val="%1)"/>
      <w:lvlJc w:val="left"/>
      <w:pPr>
        <w:tabs>
          <w:tab w:val="num" w:pos="1068"/>
        </w:tabs>
        <w:ind w:left="1068" w:hanging="360"/>
      </w:pPr>
      <w:rPr>
        <w:rFonts w:hint="default"/>
      </w:rPr>
    </w:lvl>
    <w:lvl w:ilvl="1" w:tplc="041B0019">
      <w:start w:val="1"/>
      <w:numFmt w:val="lowerLetter"/>
      <w:lvlText w:val="%2."/>
      <w:lvlJc w:val="left"/>
      <w:pPr>
        <w:tabs>
          <w:tab w:val="num" w:pos="1609"/>
        </w:tabs>
        <w:ind w:left="1609" w:hanging="360"/>
      </w:pPr>
    </w:lvl>
    <w:lvl w:ilvl="2" w:tplc="041B001B" w:tentative="1">
      <w:start w:val="1"/>
      <w:numFmt w:val="lowerRoman"/>
      <w:lvlText w:val="%3."/>
      <w:lvlJc w:val="right"/>
      <w:pPr>
        <w:tabs>
          <w:tab w:val="num" w:pos="2329"/>
        </w:tabs>
        <w:ind w:left="2329" w:hanging="180"/>
      </w:pPr>
    </w:lvl>
    <w:lvl w:ilvl="3" w:tplc="041B000F" w:tentative="1">
      <w:start w:val="1"/>
      <w:numFmt w:val="decimal"/>
      <w:lvlText w:val="%4."/>
      <w:lvlJc w:val="left"/>
      <w:pPr>
        <w:tabs>
          <w:tab w:val="num" w:pos="3049"/>
        </w:tabs>
        <w:ind w:left="3049" w:hanging="360"/>
      </w:pPr>
    </w:lvl>
    <w:lvl w:ilvl="4" w:tplc="041B0019" w:tentative="1">
      <w:start w:val="1"/>
      <w:numFmt w:val="lowerLetter"/>
      <w:lvlText w:val="%5."/>
      <w:lvlJc w:val="left"/>
      <w:pPr>
        <w:tabs>
          <w:tab w:val="num" w:pos="3769"/>
        </w:tabs>
        <w:ind w:left="3769" w:hanging="360"/>
      </w:pPr>
    </w:lvl>
    <w:lvl w:ilvl="5" w:tplc="041B001B" w:tentative="1">
      <w:start w:val="1"/>
      <w:numFmt w:val="lowerRoman"/>
      <w:lvlText w:val="%6."/>
      <w:lvlJc w:val="right"/>
      <w:pPr>
        <w:tabs>
          <w:tab w:val="num" w:pos="4489"/>
        </w:tabs>
        <w:ind w:left="4489" w:hanging="180"/>
      </w:pPr>
    </w:lvl>
    <w:lvl w:ilvl="6" w:tplc="041B000F" w:tentative="1">
      <w:start w:val="1"/>
      <w:numFmt w:val="decimal"/>
      <w:lvlText w:val="%7."/>
      <w:lvlJc w:val="left"/>
      <w:pPr>
        <w:tabs>
          <w:tab w:val="num" w:pos="5209"/>
        </w:tabs>
        <w:ind w:left="5209" w:hanging="360"/>
      </w:pPr>
    </w:lvl>
    <w:lvl w:ilvl="7" w:tplc="041B0019" w:tentative="1">
      <w:start w:val="1"/>
      <w:numFmt w:val="lowerLetter"/>
      <w:lvlText w:val="%8."/>
      <w:lvlJc w:val="left"/>
      <w:pPr>
        <w:tabs>
          <w:tab w:val="num" w:pos="5929"/>
        </w:tabs>
        <w:ind w:left="5929" w:hanging="360"/>
      </w:pPr>
    </w:lvl>
    <w:lvl w:ilvl="8" w:tplc="041B001B" w:tentative="1">
      <w:start w:val="1"/>
      <w:numFmt w:val="lowerRoman"/>
      <w:lvlText w:val="%9."/>
      <w:lvlJc w:val="right"/>
      <w:pPr>
        <w:tabs>
          <w:tab w:val="num" w:pos="6649"/>
        </w:tabs>
        <w:ind w:left="6649" w:hanging="180"/>
      </w:pPr>
    </w:lvl>
  </w:abstractNum>
  <w:abstractNum w:abstractNumId="34" w15:restartNumberingAfterBreak="0">
    <w:nsid w:val="4E391B86"/>
    <w:multiLevelType w:val="multilevel"/>
    <w:tmpl w:val="173239AA"/>
    <w:lvl w:ilvl="0">
      <w:start w:val="5"/>
      <w:numFmt w:val="decimal"/>
      <w:lvlText w:val="%1"/>
      <w:lvlJc w:val="left"/>
      <w:pPr>
        <w:ind w:left="360" w:hanging="360"/>
      </w:pPr>
      <w:rPr>
        <w:rFonts w:hint="default"/>
        <w:sz w:val="22"/>
      </w:rPr>
    </w:lvl>
    <w:lvl w:ilvl="1">
      <w:start w:val="1"/>
      <w:numFmt w:val="decimal"/>
      <w:lvlText w:val="%1.%2"/>
      <w:lvlJc w:val="left"/>
      <w:pPr>
        <w:ind w:left="936" w:hanging="360"/>
      </w:pPr>
      <w:rPr>
        <w:rFonts w:hint="default"/>
        <w:sz w:val="22"/>
      </w:rPr>
    </w:lvl>
    <w:lvl w:ilvl="2">
      <w:start w:val="1"/>
      <w:numFmt w:val="decimal"/>
      <w:lvlText w:val="%1.%2.%3"/>
      <w:lvlJc w:val="left"/>
      <w:pPr>
        <w:ind w:left="1512" w:hanging="360"/>
      </w:pPr>
      <w:rPr>
        <w:rFonts w:hint="default"/>
        <w:sz w:val="22"/>
      </w:rPr>
    </w:lvl>
    <w:lvl w:ilvl="3">
      <w:start w:val="1"/>
      <w:numFmt w:val="decimal"/>
      <w:lvlText w:val="%1.%2.%3.%4"/>
      <w:lvlJc w:val="left"/>
      <w:pPr>
        <w:ind w:left="2448" w:hanging="720"/>
      </w:pPr>
      <w:rPr>
        <w:rFonts w:hint="default"/>
        <w:sz w:val="22"/>
      </w:rPr>
    </w:lvl>
    <w:lvl w:ilvl="4">
      <w:start w:val="1"/>
      <w:numFmt w:val="decimal"/>
      <w:lvlText w:val="%1.%2.%3.%4.%5"/>
      <w:lvlJc w:val="left"/>
      <w:pPr>
        <w:ind w:left="3024" w:hanging="720"/>
      </w:pPr>
      <w:rPr>
        <w:rFonts w:hint="default"/>
        <w:sz w:val="22"/>
      </w:rPr>
    </w:lvl>
    <w:lvl w:ilvl="5">
      <w:start w:val="1"/>
      <w:numFmt w:val="decimal"/>
      <w:lvlText w:val="%1.%2.%3.%4.%5.%6"/>
      <w:lvlJc w:val="left"/>
      <w:pPr>
        <w:ind w:left="3600" w:hanging="720"/>
      </w:pPr>
      <w:rPr>
        <w:rFonts w:hint="default"/>
        <w:sz w:val="22"/>
      </w:rPr>
    </w:lvl>
    <w:lvl w:ilvl="6">
      <w:start w:val="1"/>
      <w:numFmt w:val="decimal"/>
      <w:lvlText w:val="%1.%2.%3.%4.%5.%6.%7"/>
      <w:lvlJc w:val="left"/>
      <w:pPr>
        <w:ind w:left="4536" w:hanging="1080"/>
      </w:pPr>
      <w:rPr>
        <w:rFonts w:hint="default"/>
        <w:sz w:val="22"/>
      </w:rPr>
    </w:lvl>
    <w:lvl w:ilvl="7">
      <w:start w:val="1"/>
      <w:numFmt w:val="decimal"/>
      <w:lvlText w:val="%1.%2.%3.%4.%5.%6.%7.%8"/>
      <w:lvlJc w:val="left"/>
      <w:pPr>
        <w:ind w:left="5112" w:hanging="1080"/>
      </w:pPr>
      <w:rPr>
        <w:rFonts w:hint="default"/>
        <w:sz w:val="22"/>
      </w:rPr>
    </w:lvl>
    <w:lvl w:ilvl="8">
      <w:start w:val="1"/>
      <w:numFmt w:val="decimal"/>
      <w:lvlText w:val="%1.%2.%3.%4.%5.%6.%7.%8.%9"/>
      <w:lvlJc w:val="left"/>
      <w:pPr>
        <w:ind w:left="5688" w:hanging="1080"/>
      </w:pPr>
      <w:rPr>
        <w:rFonts w:hint="default"/>
        <w:sz w:val="22"/>
      </w:rPr>
    </w:lvl>
  </w:abstractNum>
  <w:abstractNum w:abstractNumId="35" w15:restartNumberingAfterBreak="0">
    <w:nsid w:val="4F251752"/>
    <w:multiLevelType w:val="hybridMultilevel"/>
    <w:tmpl w:val="D2408280"/>
    <w:lvl w:ilvl="0" w:tplc="041B0015">
      <w:start w:val="1"/>
      <w:numFmt w:val="upperLetter"/>
      <w:lvlText w:val="%1."/>
      <w:lvlJc w:val="left"/>
      <w:pPr>
        <w:ind w:left="1296" w:hanging="360"/>
      </w:pPr>
    </w:lvl>
    <w:lvl w:ilvl="1" w:tplc="041B0019" w:tentative="1">
      <w:start w:val="1"/>
      <w:numFmt w:val="lowerLetter"/>
      <w:lvlText w:val="%2."/>
      <w:lvlJc w:val="left"/>
      <w:pPr>
        <w:ind w:left="2016" w:hanging="360"/>
      </w:pPr>
    </w:lvl>
    <w:lvl w:ilvl="2" w:tplc="041B001B" w:tentative="1">
      <w:start w:val="1"/>
      <w:numFmt w:val="lowerRoman"/>
      <w:lvlText w:val="%3."/>
      <w:lvlJc w:val="right"/>
      <w:pPr>
        <w:ind w:left="2736" w:hanging="180"/>
      </w:pPr>
    </w:lvl>
    <w:lvl w:ilvl="3" w:tplc="041B000F" w:tentative="1">
      <w:start w:val="1"/>
      <w:numFmt w:val="decimal"/>
      <w:lvlText w:val="%4."/>
      <w:lvlJc w:val="left"/>
      <w:pPr>
        <w:ind w:left="3456" w:hanging="360"/>
      </w:pPr>
    </w:lvl>
    <w:lvl w:ilvl="4" w:tplc="041B0019" w:tentative="1">
      <w:start w:val="1"/>
      <w:numFmt w:val="lowerLetter"/>
      <w:lvlText w:val="%5."/>
      <w:lvlJc w:val="left"/>
      <w:pPr>
        <w:ind w:left="4176" w:hanging="360"/>
      </w:pPr>
    </w:lvl>
    <w:lvl w:ilvl="5" w:tplc="041B001B" w:tentative="1">
      <w:start w:val="1"/>
      <w:numFmt w:val="lowerRoman"/>
      <w:lvlText w:val="%6."/>
      <w:lvlJc w:val="right"/>
      <w:pPr>
        <w:ind w:left="4896" w:hanging="180"/>
      </w:pPr>
    </w:lvl>
    <w:lvl w:ilvl="6" w:tplc="041B000F" w:tentative="1">
      <w:start w:val="1"/>
      <w:numFmt w:val="decimal"/>
      <w:lvlText w:val="%7."/>
      <w:lvlJc w:val="left"/>
      <w:pPr>
        <w:ind w:left="5616" w:hanging="360"/>
      </w:pPr>
    </w:lvl>
    <w:lvl w:ilvl="7" w:tplc="041B0019" w:tentative="1">
      <w:start w:val="1"/>
      <w:numFmt w:val="lowerLetter"/>
      <w:lvlText w:val="%8."/>
      <w:lvlJc w:val="left"/>
      <w:pPr>
        <w:ind w:left="6336" w:hanging="360"/>
      </w:pPr>
    </w:lvl>
    <w:lvl w:ilvl="8" w:tplc="041B001B" w:tentative="1">
      <w:start w:val="1"/>
      <w:numFmt w:val="lowerRoman"/>
      <w:lvlText w:val="%9."/>
      <w:lvlJc w:val="right"/>
      <w:pPr>
        <w:ind w:left="7056" w:hanging="180"/>
      </w:pPr>
    </w:lvl>
  </w:abstractNum>
  <w:abstractNum w:abstractNumId="36" w15:restartNumberingAfterBreak="0">
    <w:nsid w:val="51E76180"/>
    <w:multiLevelType w:val="multilevel"/>
    <w:tmpl w:val="87101632"/>
    <w:lvl w:ilvl="0">
      <w:start w:val="2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531E7C39"/>
    <w:multiLevelType w:val="hybridMultilevel"/>
    <w:tmpl w:val="F120200E"/>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540D4FF3"/>
    <w:multiLevelType w:val="multilevel"/>
    <w:tmpl w:val="BC92D542"/>
    <w:lvl w:ilvl="0">
      <w:start w:val="1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39" w15:restartNumberingAfterBreak="0">
    <w:nsid w:val="541E43D5"/>
    <w:multiLevelType w:val="multilevel"/>
    <w:tmpl w:val="ED0CADB2"/>
    <w:lvl w:ilvl="0">
      <w:start w:val="13"/>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40" w15:restartNumberingAfterBreak="0">
    <w:nsid w:val="554C18A5"/>
    <w:multiLevelType w:val="multilevel"/>
    <w:tmpl w:val="5EF09F64"/>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AB47571"/>
    <w:multiLevelType w:val="multilevel"/>
    <w:tmpl w:val="5DA4E750"/>
    <w:lvl w:ilvl="0">
      <w:start w:val="1"/>
      <w:numFmt w:val="decimal"/>
      <w:lvlText w:val="%1"/>
      <w:lvlJc w:val="left"/>
      <w:pPr>
        <w:ind w:left="706" w:hanging="516"/>
      </w:pPr>
      <w:rPr>
        <w:rFonts w:cs="Times New Roman" w:hint="default"/>
        <w:b w:val="0"/>
        <w:bCs/>
        <w:i w:val="0"/>
        <w:sz w:val="20"/>
      </w:rPr>
    </w:lvl>
    <w:lvl w:ilvl="1">
      <w:start w:val="1"/>
      <w:numFmt w:val="decimal"/>
      <w:isLgl/>
      <w:lvlText w:val="%1.%2."/>
      <w:lvlJc w:val="left"/>
      <w:pPr>
        <w:ind w:left="936" w:hanging="360"/>
      </w:pPr>
      <w:rPr>
        <w:rFonts w:hint="default"/>
      </w:rPr>
    </w:lvl>
    <w:lvl w:ilvl="2">
      <w:start w:val="1"/>
      <w:numFmt w:val="decimal"/>
      <w:isLgl/>
      <w:lvlText w:val="%1.%2.%3."/>
      <w:lvlJc w:val="left"/>
      <w:pPr>
        <w:ind w:left="1682" w:hanging="720"/>
      </w:pPr>
      <w:rPr>
        <w:rFonts w:hint="default"/>
      </w:rPr>
    </w:lvl>
    <w:lvl w:ilvl="3">
      <w:start w:val="1"/>
      <w:numFmt w:val="decimal"/>
      <w:isLgl/>
      <w:lvlText w:val="%1.%2.%3.%4."/>
      <w:lvlJc w:val="left"/>
      <w:pPr>
        <w:ind w:left="2068" w:hanging="720"/>
      </w:pPr>
      <w:rPr>
        <w:rFonts w:hint="default"/>
      </w:rPr>
    </w:lvl>
    <w:lvl w:ilvl="4">
      <w:start w:val="1"/>
      <w:numFmt w:val="decimal"/>
      <w:isLgl/>
      <w:lvlText w:val="%1.%2.%3.%4.%5."/>
      <w:lvlJc w:val="left"/>
      <w:pPr>
        <w:ind w:left="2814"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586" w:hanging="1080"/>
      </w:pPr>
      <w:rPr>
        <w:rFonts w:hint="default"/>
      </w:rPr>
    </w:lvl>
    <w:lvl w:ilvl="7">
      <w:start w:val="1"/>
      <w:numFmt w:val="decimal"/>
      <w:isLgl/>
      <w:lvlText w:val="%1.%2.%3.%4.%5.%6.%7.%8."/>
      <w:lvlJc w:val="left"/>
      <w:pPr>
        <w:ind w:left="4332" w:hanging="1440"/>
      </w:pPr>
      <w:rPr>
        <w:rFonts w:hint="default"/>
      </w:rPr>
    </w:lvl>
    <w:lvl w:ilvl="8">
      <w:start w:val="1"/>
      <w:numFmt w:val="decimal"/>
      <w:isLgl/>
      <w:lvlText w:val="%1.%2.%3.%4.%5.%6.%7.%8.%9."/>
      <w:lvlJc w:val="left"/>
      <w:pPr>
        <w:ind w:left="4718" w:hanging="1440"/>
      </w:pPr>
      <w:rPr>
        <w:rFonts w:hint="default"/>
      </w:rPr>
    </w:lvl>
  </w:abstractNum>
  <w:abstractNum w:abstractNumId="42" w15:restartNumberingAfterBreak="0">
    <w:nsid w:val="5C701080"/>
    <w:multiLevelType w:val="hybridMultilevel"/>
    <w:tmpl w:val="526A0982"/>
    <w:lvl w:ilvl="0" w:tplc="51386B28">
      <w:start w:val="1"/>
      <w:numFmt w:val="bullet"/>
      <w:lvlText w:val=""/>
      <w:lvlJc w:val="left"/>
      <w:pPr>
        <w:ind w:left="2190" w:hanging="360"/>
      </w:pPr>
      <w:rPr>
        <w:rFonts w:ascii="Symbol" w:hAnsi="Symbol" w:hint="default"/>
      </w:rPr>
    </w:lvl>
    <w:lvl w:ilvl="1" w:tplc="041B0003" w:tentative="1">
      <w:start w:val="1"/>
      <w:numFmt w:val="bullet"/>
      <w:lvlText w:val="o"/>
      <w:lvlJc w:val="left"/>
      <w:pPr>
        <w:ind w:left="2910" w:hanging="360"/>
      </w:pPr>
      <w:rPr>
        <w:rFonts w:ascii="Courier New" w:hAnsi="Courier New" w:cs="Courier New" w:hint="default"/>
      </w:rPr>
    </w:lvl>
    <w:lvl w:ilvl="2" w:tplc="041B0005" w:tentative="1">
      <w:start w:val="1"/>
      <w:numFmt w:val="bullet"/>
      <w:lvlText w:val=""/>
      <w:lvlJc w:val="left"/>
      <w:pPr>
        <w:ind w:left="3630" w:hanging="360"/>
      </w:pPr>
      <w:rPr>
        <w:rFonts w:ascii="Wingdings" w:hAnsi="Wingdings" w:hint="default"/>
      </w:rPr>
    </w:lvl>
    <w:lvl w:ilvl="3" w:tplc="041B0001" w:tentative="1">
      <w:start w:val="1"/>
      <w:numFmt w:val="bullet"/>
      <w:lvlText w:val=""/>
      <w:lvlJc w:val="left"/>
      <w:pPr>
        <w:ind w:left="4350" w:hanging="360"/>
      </w:pPr>
      <w:rPr>
        <w:rFonts w:ascii="Symbol" w:hAnsi="Symbol" w:hint="default"/>
      </w:rPr>
    </w:lvl>
    <w:lvl w:ilvl="4" w:tplc="041B0003" w:tentative="1">
      <w:start w:val="1"/>
      <w:numFmt w:val="bullet"/>
      <w:lvlText w:val="o"/>
      <w:lvlJc w:val="left"/>
      <w:pPr>
        <w:ind w:left="5070" w:hanging="360"/>
      </w:pPr>
      <w:rPr>
        <w:rFonts w:ascii="Courier New" w:hAnsi="Courier New" w:cs="Courier New" w:hint="default"/>
      </w:rPr>
    </w:lvl>
    <w:lvl w:ilvl="5" w:tplc="041B0005" w:tentative="1">
      <w:start w:val="1"/>
      <w:numFmt w:val="bullet"/>
      <w:lvlText w:val=""/>
      <w:lvlJc w:val="left"/>
      <w:pPr>
        <w:ind w:left="5790" w:hanging="360"/>
      </w:pPr>
      <w:rPr>
        <w:rFonts w:ascii="Wingdings" w:hAnsi="Wingdings" w:hint="default"/>
      </w:rPr>
    </w:lvl>
    <w:lvl w:ilvl="6" w:tplc="041B0001" w:tentative="1">
      <w:start w:val="1"/>
      <w:numFmt w:val="bullet"/>
      <w:lvlText w:val=""/>
      <w:lvlJc w:val="left"/>
      <w:pPr>
        <w:ind w:left="6510" w:hanging="360"/>
      </w:pPr>
      <w:rPr>
        <w:rFonts w:ascii="Symbol" w:hAnsi="Symbol" w:hint="default"/>
      </w:rPr>
    </w:lvl>
    <w:lvl w:ilvl="7" w:tplc="041B0003" w:tentative="1">
      <w:start w:val="1"/>
      <w:numFmt w:val="bullet"/>
      <w:lvlText w:val="o"/>
      <w:lvlJc w:val="left"/>
      <w:pPr>
        <w:ind w:left="7230" w:hanging="360"/>
      </w:pPr>
      <w:rPr>
        <w:rFonts w:ascii="Courier New" w:hAnsi="Courier New" w:cs="Courier New" w:hint="default"/>
      </w:rPr>
    </w:lvl>
    <w:lvl w:ilvl="8" w:tplc="041B0005" w:tentative="1">
      <w:start w:val="1"/>
      <w:numFmt w:val="bullet"/>
      <w:lvlText w:val=""/>
      <w:lvlJc w:val="left"/>
      <w:pPr>
        <w:ind w:left="7950" w:hanging="360"/>
      </w:pPr>
      <w:rPr>
        <w:rFonts w:ascii="Wingdings" w:hAnsi="Wingdings" w:hint="default"/>
      </w:rPr>
    </w:lvl>
  </w:abstractNum>
  <w:abstractNum w:abstractNumId="43" w15:restartNumberingAfterBreak="0">
    <w:nsid w:val="622B5BB9"/>
    <w:multiLevelType w:val="hybridMultilevel"/>
    <w:tmpl w:val="328E02FC"/>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4" w15:restartNumberingAfterBreak="0">
    <w:nsid w:val="6511132F"/>
    <w:multiLevelType w:val="hybridMultilevel"/>
    <w:tmpl w:val="4E28C40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15:restartNumberingAfterBreak="0">
    <w:nsid w:val="66C7333A"/>
    <w:multiLevelType w:val="multilevel"/>
    <w:tmpl w:val="89F28B50"/>
    <w:lvl w:ilvl="0">
      <w:start w:val="22"/>
      <w:numFmt w:val="decimal"/>
      <w:pStyle w:val="Nadpis4"/>
      <w:lvlText w:val="%1"/>
      <w:lvlJc w:val="left"/>
      <w:pPr>
        <w:tabs>
          <w:tab w:val="num" w:pos="432"/>
        </w:tabs>
        <w:ind w:left="432" w:hanging="432"/>
      </w:pPr>
      <w:rPr>
        <w:rFonts w:hint="default"/>
        <w:b/>
        <w:sz w:val="22"/>
        <w:szCs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70B4B49"/>
    <w:multiLevelType w:val="multilevel"/>
    <w:tmpl w:val="BB460760"/>
    <w:styleLink w:val="Tatratender"/>
    <w:lvl w:ilvl="0">
      <w:start w:val="1"/>
      <w:numFmt w:val="decimal"/>
      <w:lvlText w:val="%1"/>
      <w:lvlJc w:val="left"/>
      <w:pPr>
        <w:ind w:left="720" w:hanging="72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7" w15:restartNumberingAfterBreak="0">
    <w:nsid w:val="6969362E"/>
    <w:multiLevelType w:val="multilevel"/>
    <w:tmpl w:val="6054DB70"/>
    <w:lvl w:ilvl="0">
      <w:start w:val="14"/>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48" w15:restartNumberingAfterBreak="0">
    <w:nsid w:val="71AD54E0"/>
    <w:multiLevelType w:val="hybridMultilevel"/>
    <w:tmpl w:val="DF3C908E"/>
    <w:lvl w:ilvl="0" w:tplc="51386B28">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9" w15:restartNumberingAfterBreak="0">
    <w:nsid w:val="733C0A98"/>
    <w:multiLevelType w:val="hybridMultilevel"/>
    <w:tmpl w:val="49803CD6"/>
    <w:lvl w:ilvl="0" w:tplc="041B0001">
      <w:start w:val="1"/>
      <w:numFmt w:val="bullet"/>
      <w:lvlText w:val=""/>
      <w:lvlJc w:val="left"/>
      <w:pPr>
        <w:ind w:left="1619" w:hanging="360"/>
      </w:pPr>
      <w:rPr>
        <w:rFonts w:ascii="Symbol" w:hAnsi="Symbol" w:hint="default"/>
      </w:rPr>
    </w:lvl>
    <w:lvl w:ilvl="1" w:tplc="041B0003" w:tentative="1">
      <w:start w:val="1"/>
      <w:numFmt w:val="bullet"/>
      <w:lvlText w:val="o"/>
      <w:lvlJc w:val="left"/>
      <w:pPr>
        <w:ind w:left="2339" w:hanging="360"/>
      </w:pPr>
      <w:rPr>
        <w:rFonts w:ascii="Courier New" w:hAnsi="Courier New" w:cs="Courier New" w:hint="default"/>
      </w:rPr>
    </w:lvl>
    <w:lvl w:ilvl="2" w:tplc="041B0005" w:tentative="1">
      <w:start w:val="1"/>
      <w:numFmt w:val="bullet"/>
      <w:lvlText w:val=""/>
      <w:lvlJc w:val="left"/>
      <w:pPr>
        <w:ind w:left="3059" w:hanging="360"/>
      </w:pPr>
      <w:rPr>
        <w:rFonts w:ascii="Wingdings" w:hAnsi="Wingdings" w:hint="default"/>
      </w:rPr>
    </w:lvl>
    <w:lvl w:ilvl="3" w:tplc="041B0001" w:tentative="1">
      <w:start w:val="1"/>
      <w:numFmt w:val="bullet"/>
      <w:lvlText w:val=""/>
      <w:lvlJc w:val="left"/>
      <w:pPr>
        <w:ind w:left="3779" w:hanging="360"/>
      </w:pPr>
      <w:rPr>
        <w:rFonts w:ascii="Symbol" w:hAnsi="Symbol" w:hint="default"/>
      </w:rPr>
    </w:lvl>
    <w:lvl w:ilvl="4" w:tplc="041B0003" w:tentative="1">
      <w:start w:val="1"/>
      <w:numFmt w:val="bullet"/>
      <w:lvlText w:val="o"/>
      <w:lvlJc w:val="left"/>
      <w:pPr>
        <w:ind w:left="4499" w:hanging="360"/>
      </w:pPr>
      <w:rPr>
        <w:rFonts w:ascii="Courier New" w:hAnsi="Courier New" w:cs="Courier New" w:hint="default"/>
      </w:rPr>
    </w:lvl>
    <w:lvl w:ilvl="5" w:tplc="041B0005" w:tentative="1">
      <w:start w:val="1"/>
      <w:numFmt w:val="bullet"/>
      <w:lvlText w:val=""/>
      <w:lvlJc w:val="left"/>
      <w:pPr>
        <w:ind w:left="5219" w:hanging="360"/>
      </w:pPr>
      <w:rPr>
        <w:rFonts w:ascii="Wingdings" w:hAnsi="Wingdings" w:hint="default"/>
      </w:rPr>
    </w:lvl>
    <w:lvl w:ilvl="6" w:tplc="041B0001" w:tentative="1">
      <w:start w:val="1"/>
      <w:numFmt w:val="bullet"/>
      <w:lvlText w:val=""/>
      <w:lvlJc w:val="left"/>
      <w:pPr>
        <w:ind w:left="5939" w:hanging="360"/>
      </w:pPr>
      <w:rPr>
        <w:rFonts w:ascii="Symbol" w:hAnsi="Symbol" w:hint="default"/>
      </w:rPr>
    </w:lvl>
    <w:lvl w:ilvl="7" w:tplc="041B0003" w:tentative="1">
      <w:start w:val="1"/>
      <w:numFmt w:val="bullet"/>
      <w:lvlText w:val="o"/>
      <w:lvlJc w:val="left"/>
      <w:pPr>
        <w:ind w:left="6659" w:hanging="360"/>
      </w:pPr>
      <w:rPr>
        <w:rFonts w:ascii="Courier New" w:hAnsi="Courier New" w:cs="Courier New" w:hint="default"/>
      </w:rPr>
    </w:lvl>
    <w:lvl w:ilvl="8" w:tplc="041B0005" w:tentative="1">
      <w:start w:val="1"/>
      <w:numFmt w:val="bullet"/>
      <w:lvlText w:val=""/>
      <w:lvlJc w:val="left"/>
      <w:pPr>
        <w:ind w:left="7379" w:hanging="360"/>
      </w:pPr>
      <w:rPr>
        <w:rFonts w:ascii="Wingdings" w:hAnsi="Wingdings" w:hint="default"/>
      </w:rPr>
    </w:lvl>
  </w:abstractNum>
  <w:abstractNum w:abstractNumId="50" w15:restartNumberingAfterBreak="0">
    <w:nsid w:val="76B421C4"/>
    <w:multiLevelType w:val="multilevel"/>
    <w:tmpl w:val="D83E3F36"/>
    <w:numStyleLink w:val="tl5"/>
  </w:abstractNum>
  <w:abstractNum w:abstractNumId="51" w15:restartNumberingAfterBreak="0">
    <w:nsid w:val="786A40B3"/>
    <w:multiLevelType w:val="multilevel"/>
    <w:tmpl w:val="BDDE7BD2"/>
    <w:lvl w:ilvl="0">
      <w:start w:val="10"/>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52" w15:restartNumberingAfterBreak="0">
    <w:nsid w:val="7AFA0BD3"/>
    <w:multiLevelType w:val="multilevel"/>
    <w:tmpl w:val="757A63AA"/>
    <w:styleLink w:val="tl1"/>
    <w:lvl w:ilvl="0">
      <w:start w:val="32"/>
      <w:numFmt w:val="decimal"/>
      <w:lvlText w:val="%1."/>
      <w:lvlJc w:val="left"/>
      <w:pPr>
        <w:ind w:left="360" w:hanging="360"/>
      </w:pPr>
      <w:rPr>
        <w:rFonts w:hint="default"/>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151FD7"/>
    <w:multiLevelType w:val="hybridMultilevel"/>
    <w:tmpl w:val="D60867F2"/>
    <w:lvl w:ilvl="0" w:tplc="041B0001">
      <w:start w:val="1"/>
      <w:numFmt w:val="bullet"/>
      <w:lvlText w:val=""/>
      <w:lvlJc w:val="left"/>
      <w:pPr>
        <w:ind w:left="1296" w:hanging="360"/>
      </w:pPr>
      <w:rPr>
        <w:rFonts w:ascii="Symbol" w:hAnsi="Symbol" w:hint="default"/>
      </w:rPr>
    </w:lvl>
    <w:lvl w:ilvl="1" w:tplc="1FA21226">
      <w:numFmt w:val="bullet"/>
      <w:lvlText w:val="•"/>
      <w:lvlJc w:val="left"/>
      <w:pPr>
        <w:ind w:left="2016" w:hanging="360"/>
      </w:pPr>
      <w:rPr>
        <w:rFonts w:ascii="Arial Narrow" w:eastAsia="Calibri" w:hAnsi="Arial Narrow" w:cs="Arial" w:hint="default"/>
      </w:rPr>
    </w:lvl>
    <w:lvl w:ilvl="2" w:tplc="041B0005" w:tentative="1">
      <w:start w:val="1"/>
      <w:numFmt w:val="bullet"/>
      <w:lvlText w:val=""/>
      <w:lvlJc w:val="left"/>
      <w:pPr>
        <w:ind w:left="2736" w:hanging="360"/>
      </w:pPr>
      <w:rPr>
        <w:rFonts w:ascii="Wingdings" w:hAnsi="Wingdings" w:hint="default"/>
      </w:rPr>
    </w:lvl>
    <w:lvl w:ilvl="3" w:tplc="041B0001" w:tentative="1">
      <w:start w:val="1"/>
      <w:numFmt w:val="bullet"/>
      <w:lvlText w:val=""/>
      <w:lvlJc w:val="left"/>
      <w:pPr>
        <w:ind w:left="3456" w:hanging="360"/>
      </w:pPr>
      <w:rPr>
        <w:rFonts w:ascii="Symbol" w:hAnsi="Symbol" w:hint="default"/>
      </w:rPr>
    </w:lvl>
    <w:lvl w:ilvl="4" w:tplc="041B0003" w:tentative="1">
      <w:start w:val="1"/>
      <w:numFmt w:val="bullet"/>
      <w:lvlText w:val="o"/>
      <w:lvlJc w:val="left"/>
      <w:pPr>
        <w:ind w:left="4176" w:hanging="360"/>
      </w:pPr>
      <w:rPr>
        <w:rFonts w:ascii="Courier New" w:hAnsi="Courier New" w:cs="Courier New" w:hint="default"/>
      </w:rPr>
    </w:lvl>
    <w:lvl w:ilvl="5" w:tplc="041B0005" w:tentative="1">
      <w:start w:val="1"/>
      <w:numFmt w:val="bullet"/>
      <w:lvlText w:val=""/>
      <w:lvlJc w:val="left"/>
      <w:pPr>
        <w:ind w:left="4896" w:hanging="360"/>
      </w:pPr>
      <w:rPr>
        <w:rFonts w:ascii="Wingdings" w:hAnsi="Wingdings" w:hint="default"/>
      </w:rPr>
    </w:lvl>
    <w:lvl w:ilvl="6" w:tplc="041B0001" w:tentative="1">
      <w:start w:val="1"/>
      <w:numFmt w:val="bullet"/>
      <w:lvlText w:val=""/>
      <w:lvlJc w:val="left"/>
      <w:pPr>
        <w:ind w:left="5616" w:hanging="360"/>
      </w:pPr>
      <w:rPr>
        <w:rFonts w:ascii="Symbol" w:hAnsi="Symbol" w:hint="default"/>
      </w:rPr>
    </w:lvl>
    <w:lvl w:ilvl="7" w:tplc="041B0003" w:tentative="1">
      <w:start w:val="1"/>
      <w:numFmt w:val="bullet"/>
      <w:lvlText w:val="o"/>
      <w:lvlJc w:val="left"/>
      <w:pPr>
        <w:ind w:left="6336" w:hanging="360"/>
      </w:pPr>
      <w:rPr>
        <w:rFonts w:ascii="Courier New" w:hAnsi="Courier New" w:cs="Courier New" w:hint="default"/>
      </w:rPr>
    </w:lvl>
    <w:lvl w:ilvl="8" w:tplc="041B0005" w:tentative="1">
      <w:start w:val="1"/>
      <w:numFmt w:val="bullet"/>
      <w:lvlText w:val=""/>
      <w:lvlJc w:val="left"/>
      <w:pPr>
        <w:ind w:left="7056" w:hanging="360"/>
      </w:pPr>
      <w:rPr>
        <w:rFonts w:ascii="Wingdings" w:hAnsi="Wingdings" w:hint="default"/>
      </w:rPr>
    </w:lvl>
  </w:abstractNum>
  <w:abstractNum w:abstractNumId="54" w15:restartNumberingAfterBreak="0">
    <w:nsid w:val="7DB2689F"/>
    <w:multiLevelType w:val="multilevel"/>
    <w:tmpl w:val="D83E3F36"/>
    <w:styleLink w:val="tl5"/>
    <w:lvl w:ilvl="0">
      <w:start w:val="7"/>
      <w:numFmt w:val="decimal"/>
      <w:lvlText w:val="%1"/>
      <w:lvlJc w:val="left"/>
      <w:pPr>
        <w:tabs>
          <w:tab w:val="num" w:pos="432"/>
        </w:tabs>
        <w:ind w:left="432" w:hanging="432"/>
      </w:pPr>
      <w:rPr>
        <w:rFonts w:hint="default"/>
        <w:b/>
      </w:rPr>
    </w:lvl>
    <w:lvl w:ilvl="1">
      <w:start w:val="1"/>
      <w:numFmt w:val="decimal"/>
      <w:lvlText w:val="%1.%2"/>
      <w:lvlJc w:val="left"/>
      <w:pPr>
        <w:tabs>
          <w:tab w:val="num" w:pos="576"/>
        </w:tabs>
        <w:ind w:left="576" w:hanging="576"/>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DBE30F8"/>
    <w:multiLevelType w:val="multilevel"/>
    <w:tmpl w:val="2B3C079C"/>
    <w:lvl w:ilvl="0">
      <w:start w:val="1"/>
      <w:numFmt w:val="decimal"/>
      <w:pStyle w:val="Nadpis2"/>
      <w:lvlText w:val="%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792" w:hanging="432"/>
      </w:pPr>
      <w:rPr>
        <w:rFonts w:hint="default"/>
        <w:b w:val="0"/>
        <w:i w:val="0"/>
        <w:sz w:val="20"/>
        <w:szCs w:val="20"/>
      </w:rPr>
    </w:lvl>
    <w:lvl w:ilvl="2">
      <w:start w:val="1"/>
      <w:numFmt w:val="decimal"/>
      <w:pStyle w:val="Nadpis8"/>
      <w:lvlText w:val="%1.%2.%3."/>
      <w:lvlJc w:val="left"/>
      <w:pPr>
        <w:ind w:left="1224" w:hanging="504"/>
      </w:pPr>
      <w:rPr>
        <w:rFonts w:hint="default"/>
        <w:i w:val="0"/>
        <w:sz w:val="20"/>
        <w:szCs w:val="20"/>
      </w:rPr>
    </w:lvl>
    <w:lvl w:ilvl="3">
      <w:start w:val="1"/>
      <w:numFmt w:val="decimal"/>
      <w:pStyle w:val="Nadpis11"/>
      <w:lvlText w:val="%1.%2.%3.%4."/>
      <w:lvlJc w:val="left"/>
      <w:pPr>
        <w:ind w:left="1074" w:hanging="648"/>
      </w:pPr>
      <w:rPr>
        <w:rFonts w:ascii="Arial Narrow" w:hAnsi="Arial Narrow" w:cs="Times New Roman" w:hint="default"/>
        <w:b w:val="0"/>
        <w:bCs w:val="0"/>
        <w:i w:val="0"/>
        <w:iCs w:val="0"/>
        <w:caps w:val="0"/>
        <w:smallCaps w:val="0"/>
        <w:strike w:val="0"/>
        <w:dstrike w:val="0"/>
        <w:snapToGrid w:val="0"/>
        <w:vanish w:val="0"/>
        <w:color w:val="auto"/>
        <w:spacing w:val="0"/>
        <w:w w:val="0"/>
        <w:kern w:val="0"/>
        <w:position w:val="0"/>
        <w:sz w:val="18"/>
        <w:szCs w:val="18"/>
        <w:u w:val="none" w:color="000000"/>
        <w:effect w:val="none"/>
        <w:vertAlign w:val="baseline"/>
        <w:em w:val="none"/>
      </w:rPr>
    </w:lvl>
    <w:lvl w:ilvl="4">
      <w:start w:val="1"/>
      <w:numFmt w:val="decimal"/>
      <w:pStyle w:val="Nadpis12"/>
      <w:lvlText w:val="%1.%2.%3.%4.%5."/>
      <w:lvlJc w:val="left"/>
      <w:pPr>
        <w:ind w:left="2232" w:hanging="792"/>
      </w:pPr>
      <w:rPr>
        <w:rFonts w:hint="default"/>
        <w:b w:val="0"/>
        <w:sz w:val="18"/>
        <w:szCs w:val="18"/>
      </w:rPr>
    </w:lvl>
    <w:lvl w:ilvl="5">
      <w:start w:val="1"/>
      <w:numFmt w:val="decimal"/>
      <w:lvlText w:val="%1.%2.%3.%4.%5.%6."/>
      <w:lvlJc w:val="left"/>
      <w:pPr>
        <w:ind w:left="2736" w:hanging="936"/>
      </w:pPr>
      <w:rPr>
        <w:rFonts w:ascii="Arial Narrow" w:hAnsi="Arial Narrow" w:cs="Arial" w:hint="default"/>
        <w:sz w:val="16"/>
        <w:szCs w:val="16"/>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E2057A8"/>
    <w:multiLevelType w:val="multilevel"/>
    <w:tmpl w:val="09A458F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7FF40B1A"/>
    <w:multiLevelType w:val="multilevel"/>
    <w:tmpl w:val="8AA67CB2"/>
    <w:lvl w:ilvl="0">
      <w:start w:val="21"/>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sz w:val="22"/>
        <w:szCs w:val="22"/>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num w:numId="1">
    <w:abstractNumId w:val="55"/>
  </w:num>
  <w:num w:numId="2">
    <w:abstractNumId w:val="20"/>
  </w:num>
  <w:num w:numId="3">
    <w:abstractNumId w:val="45"/>
  </w:num>
  <w:num w:numId="4">
    <w:abstractNumId w:val="33"/>
  </w:num>
  <w:num w:numId="5">
    <w:abstractNumId w:val="52"/>
  </w:num>
  <w:num w:numId="6">
    <w:abstractNumId w:val="54"/>
  </w:num>
  <w:num w:numId="7">
    <w:abstractNumId w:val="11"/>
  </w:num>
  <w:num w:numId="8">
    <w:abstractNumId w:val="41"/>
  </w:num>
  <w:num w:numId="9">
    <w:abstractNumId w:val="7"/>
  </w:num>
  <w:num w:numId="10">
    <w:abstractNumId w:val="32"/>
  </w:num>
  <w:num w:numId="11">
    <w:abstractNumId w:val="12"/>
  </w:num>
  <w:num w:numId="12">
    <w:abstractNumId w:val="53"/>
  </w:num>
  <w:num w:numId="13">
    <w:abstractNumId w:val="35"/>
  </w:num>
  <w:num w:numId="14">
    <w:abstractNumId w:val="29"/>
  </w:num>
  <w:num w:numId="15">
    <w:abstractNumId w:val="49"/>
  </w:num>
  <w:num w:numId="16">
    <w:abstractNumId w:val="15"/>
  </w:num>
  <w:num w:numId="17">
    <w:abstractNumId w:val="56"/>
  </w:num>
  <w:num w:numId="18">
    <w:abstractNumId w:val="5"/>
  </w:num>
  <w:num w:numId="19">
    <w:abstractNumId w:val="34"/>
  </w:num>
  <w:num w:numId="20">
    <w:abstractNumId w:val="23"/>
  </w:num>
  <w:num w:numId="21">
    <w:abstractNumId w:val="6"/>
  </w:num>
  <w:num w:numId="22">
    <w:abstractNumId w:val="17"/>
  </w:num>
  <w:num w:numId="23">
    <w:abstractNumId w:val="4"/>
  </w:num>
  <w:num w:numId="24">
    <w:abstractNumId w:val="51"/>
  </w:num>
  <w:num w:numId="25">
    <w:abstractNumId w:val="38"/>
  </w:num>
  <w:num w:numId="26">
    <w:abstractNumId w:val="39"/>
  </w:num>
  <w:num w:numId="27">
    <w:abstractNumId w:val="47"/>
  </w:num>
  <w:num w:numId="28">
    <w:abstractNumId w:val="1"/>
  </w:num>
  <w:num w:numId="29">
    <w:abstractNumId w:val="10"/>
  </w:num>
  <w:num w:numId="30">
    <w:abstractNumId w:val="22"/>
  </w:num>
  <w:num w:numId="31">
    <w:abstractNumId w:val="57"/>
  </w:num>
  <w:num w:numId="32">
    <w:abstractNumId w:val="27"/>
  </w:num>
  <w:num w:numId="33">
    <w:abstractNumId w:val="16"/>
  </w:num>
  <w:num w:numId="34">
    <w:abstractNumId w:val="14"/>
  </w:num>
  <w:num w:numId="35">
    <w:abstractNumId w:val="8"/>
  </w:num>
  <w:num w:numId="36">
    <w:abstractNumId w:val="18"/>
  </w:num>
  <w:num w:numId="37">
    <w:abstractNumId w:val="31"/>
  </w:num>
  <w:num w:numId="38">
    <w:abstractNumId w:val="36"/>
  </w:num>
  <w:num w:numId="39">
    <w:abstractNumId w:val="21"/>
  </w:num>
  <w:num w:numId="40">
    <w:abstractNumId w:val="13"/>
  </w:num>
  <w:num w:numId="41">
    <w:abstractNumId w:val="40"/>
  </w:num>
  <w:num w:numId="42">
    <w:abstractNumId w:val="19"/>
  </w:num>
  <w:num w:numId="43">
    <w:abstractNumId w:val="37"/>
  </w:num>
  <w:num w:numId="44">
    <w:abstractNumId w:val="25"/>
  </w:num>
  <w:num w:numId="45">
    <w:abstractNumId w:val="3"/>
  </w:num>
  <w:num w:numId="46">
    <w:abstractNumId w:val="9"/>
  </w:num>
  <w:num w:numId="47">
    <w:abstractNumId w:val="2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 w:numId="49">
    <w:abstractNumId w:val="0"/>
  </w:num>
  <w:num w:numId="50">
    <w:abstractNumId w:val="50"/>
  </w:num>
  <w:num w:numId="51">
    <w:abstractNumId w:val="43"/>
  </w:num>
  <w:num w:numId="52">
    <w:abstractNumId w:val="30"/>
  </w:num>
  <w:num w:numId="53">
    <w:abstractNumId w:val="24"/>
  </w:num>
  <w:num w:numId="54">
    <w:abstractNumId w:val="26"/>
  </w:num>
  <w:num w:numId="55">
    <w:abstractNumId w:val="46"/>
  </w:num>
  <w:num w:numId="56">
    <w:abstractNumId w:val="44"/>
  </w:num>
  <w:num w:numId="57">
    <w:abstractNumId w:val="42"/>
  </w:num>
  <w:num w:numId="58">
    <w:abstractNumId w:val="48"/>
  </w:num>
  <w:num w:numId="59">
    <w:abstractNumId w:val="28"/>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trackRevisions/>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74D"/>
    <w:rsid w:val="00005479"/>
    <w:rsid w:val="00005656"/>
    <w:rsid w:val="00006731"/>
    <w:rsid w:val="0000780F"/>
    <w:rsid w:val="00011857"/>
    <w:rsid w:val="00011A64"/>
    <w:rsid w:val="00011F53"/>
    <w:rsid w:val="0001212D"/>
    <w:rsid w:val="000125E8"/>
    <w:rsid w:val="00013E11"/>
    <w:rsid w:val="00014380"/>
    <w:rsid w:val="0001445E"/>
    <w:rsid w:val="00014FF3"/>
    <w:rsid w:val="000156B5"/>
    <w:rsid w:val="00015CDE"/>
    <w:rsid w:val="000163B5"/>
    <w:rsid w:val="00017CE8"/>
    <w:rsid w:val="00020D30"/>
    <w:rsid w:val="00020E99"/>
    <w:rsid w:val="00020F03"/>
    <w:rsid w:val="0002111B"/>
    <w:rsid w:val="0002263E"/>
    <w:rsid w:val="00027BC3"/>
    <w:rsid w:val="00030B6A"/>
    <w:rsid w:val="00031B91"/>
    <w:rsid w:val="00031BD0"/>
    <w:rsid w:val="0003348B"/>
    <w:rsid w:val="0003491A"/>
    <w:rsid w:val="0003585E"/>
    <w:rsid w:val="000366BD"/>
    <w:rsid w:val="00036CA9"/>
    <w:rsid w:val="00040DDE"/>
    <w:rsid w:val="00041145"/>
    <w:rsid w:val="00043683"/>
    <w:rsid w:val="00043999"/>
    <w:rsid w:val="00045772"/>
    <w:rsid w:val="00046F77"/>
    <w:rsid w:val="00052BCB"/>
    <w:rsid w:val="00054439"/>
    <w:rsid w:val="00055148"/>
    <w:rsid w:val="00055711"/>
    <w:rsid w:val="00061C58"/>
    <w:rsid w:val="00061E8C"/>
    <w:rsid w:val="00063777"/>
    <w:rsid w:val="00064042"/>
    <w:rsid w:val="00064F24"/>
    <w:rsid w:val="000650F2"/>
    <w:rsid w:val="00065714"/>
    <w:rsid w:val="00065F6B"/>
    <w:rsid w:val="000662F6"/>
    <w:rsid w:val="0007156F"/>
    <w:rsid w:val="00072099"/>
    <w:rsid w:val="000723C0"/>
    <w:rsid w:val="00072D97"/>
    <w:rsid w:val="0007321A"/>
    <w:rsid w:val="000740CA"/>
    <w:rsid w:val="00074529"/>
    <w:rsid w:val="00074E2E"/>
    <w:rsid w:val="000766EB"/>
    <w:rsid w:val="00076976"/>
    <w:rsid w:val="00076C85"/>
    <w:rsid w:val="00076E84"/>
    <w:rsid w:val="00077EAC"/>
    <w:rsid w:val="00077FE5"/>
    <w:rsid w:val="00081368"/>
    <w:rsid w:val="000817D5"/>
    <w:rsid w:val="00081B41"/>
    <w:rsid w:val="00081B47"/>
    <w:rsid w:val="00082C74"/>
    <w:rsid w:val="00082F2E"/>
    <w:rsid w:val="000844A9"/>
    <w:rsid w:val="00086A3D"/>
    <w:rsid w:val="0008742B"/>
    <w:rsid w:val="00087640"/>
    <w:rsid w:val="000901BA"/>
    <w:rsid w:val="00091214"/>
    <w:rsid w:val="0009162A"/>
    <w:rsid w:val="0009191A"/>
    <w:rsid w:val="00091DDB"/>
    <w:rsid w:val="000926C0"/>
    <w:rsid w:val="00093153"/>
    <w:rsid w:val="00093257"/>
    <w:rsid w:val="000947B7"/>
    <w:rsid w:val="00095191"/>
    <w:rsid w:val="00095E00"/>
    <w:rsid w:val="00095E17"/>
    <w:rsid w:val="00095F76"/>
    <w:rsid w:val="0009608F"/>
    <w:rsid w:val="000A00A2"/>
    <w:rsid w:val="000A1519"/>
    <w:rsid w:val="000A35D5"/>
    <w:rsid w:val="000A5E76"/>
    <w:rsid w:val="000B39FE"/>
    <w:rsid w:val="000B4A74"/>
    <w:rsid w:val="000B65BF"/>
    <w:rsid w:val="000B734F"/>
    <w:rsid w:val="000C02EE"/>
    <w:rsid w:val="000C21D0"/>
    <w:rsid w:val="000C3DDB"/>
    <w:rsid w:val="000C4E9E"/>
    <w:rsid w:val="000C7344"/>
    <w:rsid w:val="000D16D9"/>
    <w:rsid w:val="000D2277"/>
    <w:rsid w:val="000D2649"/>
    <w:rsid w:val="000D2897"/>
    <w:rsid w:val="000D2C73"/>
    <w:rsid w:val="000D41A5"/>
    <w:rsid w:val="000D556E"/>
    <w:rsid w:val="000D6BBD"/>
    <w:rsid w:val="000D6DEF"/>
    <w:rsid w:val="000E046F"/>
    <w:rsid w:val="000E0B0C"/>
    <w:rsid w:val="000E2647"/>
    <w:rsid w:val="000E2DC2"/>
    <w:rsid w:val="000E4641"/>
    <w:rsid w:val="000E5ABF"/>
    <w:rsid w:val="000E70CF"/>
    <w:rsid w:val="000F03EE"/>
    <w:rsid w:val="000F2D9A"/>
    <w:rsid w:val="000F4954"/>
    <w:rsid w:val="000F49DF"/>
    <w:rsid w:val="000F4C63"/>
    <w:rsid w:val="000F512C"/>
    <w:rsid w:val="000F7227"/>
    <w:rsid w:val="001005A6"/>
    <w:rsid w:val="00100701"/>
    <w:rsid w:val="0010075E"/>
    <w:rsid w:val="00100B5E"/>
    <w:rsid w:val="0010208D"/>
    <w:rsid w:val="00103651"/>
    <w:rsid w:val="00104468"/>
    <w:rsid w:val="00104AAE"/>
    <w:rsid w:val="001069B9"/>
    <w:rsid w:val="00106F1D"/>
    <w:rsid w:val="00106F49"/>
    <w:rsid w:val="00107D02"/>
    <w:rsid w:val="00111794"/>
    <w:rsid w:val="00112610"/>
    <w:rsid w:val="00112E97"/>
    <w:rsid w:val="00114AEF"/>
    <w:rsid w:val="00114B6F"/>
    <w:rsid w:val="00116B3C"/>
    <w:rsid w:val="00116B5E"/>
    <w:rsid w:val="00120107"/>
    <w:rsid w:val="00124993"/>
    <w:rsid w:val="00124DCC"/>
    <w:rsid w:val="00125AA2"/>
    <w:rsid w:val="00127AD0"/>
    <w:rsid w:val="00127E3C"/>
    <w:rsid w:val="00130CF0"/>
    <w:rsid w:val="00131910"/>
    <w:rsid w:val="001323B5"/>
    <w:rsid w:val="001331FA"/>
    <w:rsid w:val="0013342A"/>
    <w:rsid w:val="0013402C"/>
    <w:rsid w:val="0013407E"/>
    <w:rsid w:val="00134D74"/>
    <w:rsid w:val="001359EE"/>
    <w:rsid w:val="00136248"/>
    <w:rsid w:val="001364E8"/>
    <w:rsid w:val="00136D13"/>
    <w:rsid w:val="00142EFE"/>
    <w:rsid w:val="001442B2"/>
    <w:rsid w:val="00147213"/>
    <w:rsid w:val="00147AAB"/>
    <w:rsid w:val="00147CCD"/>
    <w:rsid w:val="00150B20"/>
    <w:rsid w:val="00152A38"/>
    <w:rsid w:val="00154064"/>
    <w:rsid w:val="00155495"/>
    <w:rsid w:val="00155A95"/>
    <w:rsid w:val="00156982"/>
    <w:rsid w:val="001569A3"/>
    <w:rsid w:val="00156B64"/>
    <w:rsid w:val="00157ACD"/>
    <w:rsid w:val="001603A0"/>
    <w:rsid w:val="00160497"/>
    <w:rsid w:val="00160B84"/>
    <w:rsid w:val="00161F0D"/>
    <w:rsid w:val="00162A2C"/>
    <w:rsid w:val="00163300"/>
    <w:rsid w:val="00163780"/>
    <w:rsid w:val="001661C1"/>
    <w:rsid w:val="001667D8"/>
    <w:rsid w:val="00166C4D"/>
    <w:rsid w:val="00166D47"/>
    <w:rsid w:val="0016790F"/>
    <w:rsid w:val="00167C8B"/>
    <w:rsid w:val="00167E2B"/>
    <w:rsid w:val="00171320"/>
    <w:rsid w:val="00174278"/>
    <w:rsid w:val="00174DFA"/>
    <w:rsid w:val="001751EC"/>
    <w:rsid w:val="00176438"/>
    <w:rsid w:val="001814FD"/>
    <w:rsid w:val="0018161D"/>
    <w:rsid w:val="00183153"/>
    <w:rsid w:val="00184636"/>
    <w:rsid w:val="00184D6A"/>
    <w:rsid w:val="0018707F"/>
    <w:rsid w:val="00187467"/>
    <w:rsid w:val="00190D31"/>
    <w:rsid w:val="001917FB"/>
    <w:rsid w:val="0019251E"/>
    <w:rsid w:val="00194120"/>
    <w:rsid w:val="00194EA1"/>
    <w:rsid w:val="00196757"/>
    <w:rsid w:val="001A0301"/>
    <w:rsid w:val="001A0378"/>
    <w:rsid w:val="001A0592"/>
    <w:rsid w:val="001A2289"/>
    <w:rsid w:val="001B1524"/>
    <w:rsid w:val="001B1F1E"/>
    <w:rsid w:val="001B2DCB"/>
    <w:rsid w:val="001B4196"/>
    <w:rsid w:val="001B4E46"/>
    <w:rsid w:val="001B685F"/>
    <w:rsid w:val="001B70AA"/>
    <w:rsid w:val="001B7198"/>
    <w:rsid w:val="001C0153"/>
    <w:rsid w:val="001C02BD"/>
    <w:rsid w:val="001C124D"/>
    <w:rsid w:val="001C18B8"/>
    <w:rsid w:val="001C3382"/>
    <w:rsid w:val="001C44D3"/>
    <w:rsid w:val="001C585B"/>
    <w:rsid w:val="001C6C09"/>
    <w:rsid w:val="001C795D"/>
    <w:rsid w:val="001D10C3"/>
    <w:rsid w:val="001D197D"/>
    <w:rsid w:val="001D1AF3"/>
    <w:rsid w:val="001D2A10"/>
    <w:rsid w:val="001D3370"/>
    <w:rsid w:val="001D3FC8"/>
    <w:rsid w:val="001D42C9"/>
    <w:rsid w:val="001D5753"/>
    <w:rsid w:val="001D61C1"/>
    <w:rsid w:val="001E0B95"/>
    <w:rsid w:val="001E14DE"/>
    <w:rsid w:val="001E161A"/>
    <w:rsid w:val="001E1C18"/>
    <w:rsid w:val="001E26B7"/>
    <w:rsid w:val="001E2A35"/>
    <w:rsid w:val="001E4634"/>
    <w:rsid w:val="001E51EB"/>
    <w:rsid w:val="001E685E"/>
    <w:rsid w:val="001F0DD6"/>
    <w:rsid w:val="001F28B2"/>
    <w:rsid w:val="001F2A8B"/>
    <w:rsid w:val="001F2D97"/>
    <w:rsid w:val="001F2EEE"/>
    <w:rsid w:val="001F4B20"/>
    <w:rsid w:val="001F79D3"/>
    <w:rsid w:val="00200947"/>
    <w:rsid w:val="00201D5E"/>
    <w:rsid w:val="00202AC8"/>
    <w:rsid w:val="00202D10"/>
    <w:rsid w:val="00204E42"/>
    <w:rsid w:val="00205943"/>
    <w:rsid w:val="002111AF"/>
    <w:rsid w:val="0021183C"/>
    <w:rsid w:val="00211D73"/>
    <w:rsid w:val="002138F7"/>
    <w:rsid w:val="0021516A"/>
    <w:rsid w:val="00215C43"/>
    <w:rsid w:val="00216218"/>
    <w:rsid w:val="002166E4"/>
    <w:rsid w:val="00217CAC"/>
    <w:rsid w:val="00220109"/>
    <w:rsid w:val="0022085D"/>
    <w:rsid w:val="002209E6"/>
    <w:rsid w:val="00221D47"/>
    <w:rsid w:val="00221EA2"/>
    <w:rsid w:val="0022396D"/>
    <w:rsid w:val="0022407C"/>
    <w:rsid w:val="002247BC"/>
    <w:rsid w:val="0022653E"/>
    <w:rsid w:val="002265DC"/>
    <w:rsid w:val="00230529"/>
    <w:rsid w:val="00234728"/>
    <w:rsid w:val="0023573D"/>
    <w:rsid w:val="00235CE6"/>
    <w:rsid w:val="002368AF"/>
    <w:rsid w:val="00240180"/>
    <w:rsid w:val="002405B9"/>
    <w:rsid w:val="002408DE"/>
    <w:rsid w:val="00240B03"/>
    <w:rsid w:val="00243498"/>
    <w:rsid w:val="0024417B"/>
    <w:rsid w:val="0024442F"/>
    <w:rsid w:val="00244452"/>
    <w:rsid w:val="00247AB0"/>
    <w:rsid w:val="00251848"/>
    <w:rsid w:val="00251A3F"/>
    <w:rsid w:val="00252451"/>
    <w:rsid w:val="00252C98"/>
    <w:rsid w:val="002540B5"/>
    <w:rsid w:val="002541F0"/>
    <w:rsid w:val="0026055A"/>
    <w:rsid w:val="002614AD"/>
    <w:rsid w:val="00263506"/>
    <w:rsid w:val="00265B5F"/>
    <w:rsid w:val="0026752E"/>
    <w:rsid w:val="00267D03"/>
    <w:rsid w:val="0027037E"/>
    <w:rsid w:val="002715AE"/>
    <w:rsid w:val="0027465E"/>
    <w:rsid w:val="0027564E"/>
    <w:rsid w:val="002756D5"/>
    <w:rsid w:val="00276D16"/>
    <w:rsid w:val="0027762C"/>
    <w:rsid w:val="002818C3"/>
    <w:rsid w:val="002832D0"/>
    <w:rsid w:val="00284A90"/>
    <w:rsid w:val="002864AF"/>
    <w:rsid w:val="00286F9C"/>
    <w:rsid w:val="00287361"/>
    <w:rsid w:val="00291145"/>
    <w:rsid w:val="002924DA"/>
    <w:rsid w:val="00293985"/>
    <w:rsid w:val="0029513B"/>
    <w:rsid w:val="002A0BA6"/>
    <w:rsid w:val="002A0FDF"/>
    <w:rsid w:val="002A1ACF"/>
    <w:rsid w:val="002A4C8B"/>
    <w:rsid w:val="002A4F90"/>
    <w:rsid w:val="002A5AA8"/>
    <w:rsid w:val="002B0D65"/>
    <w:rsid w:val="002B11D7"/>
    <w:rsid w:val="002B21CD"/>
    <w:rsid w:val="002B2263"/>
    <w:rsid w:val="002B2A53"/>
    <w:rsid w:val="002B4500"/>
    <w:rsid w:val="002B4527"/>
    <w:rsid w:val="002B4F6D"/>
    <w:rsid w:val="002B6735"/>
    <w:rsid w:val="002B7C97"/>
    <w:rsid w:val="002C014D"/>
    <w:rsid w:val="002C26C4"/>
    <w:rsid w:val="002C2D3D"/>
    <w:rsid w:val="002C316D"/>
    <w:rsid w:val="002C39C5"/>
    <w:rsid w:val="002C3F22"/>
    <w:rsid w:val="002C3FD8"/>
    <w:rsid w:val="002C64DD"/>
    <w:rsid w:val="002C76BE"/>
    <w:rsid w:val="002C775F"/>
    <w:rsid w:val="002C7F70"/>
    <w:rsid w:val="002D10B2"/>
    <w:rsid w:val="002D3990"/>
    <w:rsid w:val="002D5863"/>
    <w:rsid w:val="002D5AD3"/>
    <w:rsid w:val="002D5D2A"/>
    <w:rsid w:val="002D64B4"/>
    <w:rsid w:val="002D707F"/>
    <w:rsid w:val="002D73D5"/>
    <w:rsid w:val="002D7492"/>
    <w:rsid w:val="002E18B7"/>
    <w:rsid w:val="002E2914"/>
    <w:rsid w:val="002E2FD0"/>
    <w:rsid w:val="002E33AD"/>
    <w:rsid w:val="002E33BB"/>
    <w:rsid w:val="002E35E0"/>
    <w:rsid w:val="002E43F3"/>
    <w:rsid w:val="002E4D40"/>
    <w:rsid w:val="002E4D90"/>
    <w:rsid w:val="002E6FED"/>
    <w:rsid w:val="002F26FB"/>
    <w:rsid w:val="002F402E"/>
    <w:rsid w:val="002F4994"/>
    <w:rsid w:val="002F4C18"/>
    <w:rsid w:val="002F5A9C"/>
    <w:rsid w:val="002F72BE"/>
    <w:rsid w:val="00300159"/>
    <w:rsid w:val="0030083C"/>
    <w:rsid w:val="00302002"/>
    <w:rsid w:val="00302546"/>
    <w:rsid w:val="00304756"/>
    <w:rsid w:val="00306661"/>
    <w:rsid w:val="0030677B"/>
    <w:rsid w:val="00307AFF"/>
    <w:rsid w:val="003109F3"/>
    <w:rsid w:val="00311632"/>
    <w:rsid w:val="00312DFF"/>
    <w:rsid w:val="00313623"/>
    <w:rsid w:val="00313CE8"/>
    <w:rsid w:val="00313F07"/>
    <w:rsid w:val="003156C0"/>
    <w:rsid w:val="003223B6"/>
    <w:rsid w:val="0032242B"/>
    <w:rsid w:val="003239EB"/>
    <w:rsid w:val="003246CA"/>
    <w:rsid w:val="003247D5"/>
    <w:rsid w:val="00324E4E"/>
    <w:rsid w:val="003260E9"/>
    <w:rsid w:val="00326FAD"/>
    <w:rsid w:val="00327F56"/>
    <w:rsid w:val="003303E5"/>
    <w:rsid w:val="00330614"/>
    <w:rsid w:val="00330D03"/>
    <w:rsid w:val="0033405A"/>
    <w:rsid w:val="00335B8D"/>
    <w:rsid w:val="003400E3"/>
    <w:rsid w:val="0034044C"/>
    <w:rsid w:val="00341D4A"/>
    <w:rsid w:val="00341FCD"/>
    <w:rsid w:val="00342FBC"/>
    <w:rsid w:val="00343ABB"/>
    <w:rsid w:val="00343FBD"/>
    <w:rsid w:val="00346A2F"/>
    <w:rsid w:val="00346E50"/>
    <w:rsid w:val="003477FC"/>
    <w:rsid w:val="00350067"/>
    <w:rsid w:val="00350477"/>
    <w:rsid w:val="0035074C"/>
    <w:rsid w:val="00351196"/>
    <w:rsid w:val="0035158A"/>
    <w:rsid w:val="003516A2"/>
    <w:rsid w:val="003527DE"/>
    <w:rsid w:val="00352C0E"/>
    <w:rsid w:val="0035382A"/>
    <w:rsid w:val="00353B6F"/>
    <w:rsid w:val="00353C2A"/>
    <w:rsid w:val="003543E5"/>
    <w:rsid w:val="0035530F"/>
    <w:rsid w:val="00357402"/>
    <w:rsid w:val="003628A6"/>
    <w:rsid w:val="00363632"/>
    <w:rsid w:val="00363959"/>
    <w:rsid w:val="00363CB1"/>
    <w:rsid w:val="00364D1E"/>
    <w:rsid w:val="00366155"/>
    <w:rsid w:val="003667C4"/>
    <w:rsid w:val="003719AA"/>
    <w:rsid w:val="00372315"/>
    <w:rsid w:val="00372FCB"/>
    <w:rsid w:val="00373344"/>
    <w:rsid w:val="0037448A"/>
    <w:rsid w:val="00374EFA"/>
    <w:rsid w:val="0037526A"/>
    <w:rsid w:val="00375B2A"/>
    <w:rsid w:val="00376512"/>
    <w:rsid w:val="0038077B"/>
    <w:rsid w:val="0038079A"/>
    <w:rsid w:val="00380A2C"/>
    <w:rsid w:val="00380DA9"/>
    <w:rsid w:val="003817D6"/>
    <w:rsid w:val="00382B57"/>
    <w:rsid w:val="00383FFA"/>
    <w:rsid w:val="00384FE7"/>
    <w:rsid w:val="00385475"/>
    <w:rsid w:val="003860DB"/>
    <w:rsid w:val="003862A0"/>
    <w:rsid w:val="00390311"/>
    <w:rsid w:val="00391338"/>
    <w:rsid w:val="00392F38"/>
    <w:rsid w:val="00393910"/>
    <w:rsid w:val="00396915"/>
    <w:rsid w:val="003A1FEB"/>
    <w:rsid w:val="003A22E0"/>
    <w:rsid w:val="003A280C"/>
    <w:rsid w:val="003A3018"/>
    <w:rsid w:val="003A3EF6"/>
    <w:rsid w:val="003A4C72"/>
    <w:rsid w:val="003A63EE"/>
    <w:rsid w:val="003A67C4"/>
    <w:rsid w:val="003A6826"/>
    <w:rsid w:val="003A74B1"/>
    <w:rsid w:val="003B0F86"/>
    <w:rsid w:val="003B101F"/>
    <w:rsid w:val="003B209B"/>
    <w:rsid w:val="003B4C87"/>
    <w:rsid w:val="003B5819"/>
    <w:rsid w:val="003B5B6D"/>
    <w:rsid w:val="003C022D"/>
    <w:rsid w:val="003C0DA5"/>
    <w:rsid w:val="003C2419"/>
    <w:rsid w:val="003C3B0B"/>
    <w:rsid w:val="003C5014"/>
    <w:rsid w:val="003C5254"/>
    <w:rsid w:val="003C7101"/>
    <w:rsid w:val="003D1862"/>
    <w:rsid w:val="003D35C4"/>
    <w:rsid w:val="003D410F"/>
    <w:rsid w:val="003D4824"/>
    <w:rsid w:val="003D4C8E"/>
    <w:rsid w:val="003D5557"/>
    <w:rsid w:val="003D7572"/>
    <w:rsid w:val="003E2A12"/>
    <w:rsid w:val="003E2EDC"/>
    <w:rsid w:val="003E39EE"/>
    <w:rsid w:val="003E56A4"/>
    <w:rsid w:val="003E6BF8"/>
    <w:rsid w:val="003F05C4"/>
    <w:rsid w:val="003F0F1E"/>
    <w:rsid w:val="003F3D4B"/>
    <w:rsid w:val="003F40EB"/>
    <w:rsid w:val="003F4667"/>
    <w:rsid w:val="003F4CE0"/>
    <w:rsid w:val="003F62BB"/>
    <w:rsid w:val="003F7637"/>
    <w:rsid w:val="003F7B01"/>
    <w:rsid w:val="004000AB"/>
    <w:rsid w:val="004001D0"/>
    <w:rsid w:val="00402288"/>
    <w:rsid w:val="00403399"/>
    <w:rsid w:val="004034DC"/>
    <w:rsid w:val="004037F6"/>
    <w:rsid w:val="00403F00"/>
    <w:rsid w:val="00403FE6"/>
    <w:rsid w:val="004055CB"/>
    <w:rsid w:val="0040607B"/>
    <w:rsid w:val="00410009"/>
    <w:rsid w:val="004100A6"/>
    <w:rsid w:val="0041081C"/>
    <w:rsid w:val="00410D42"/>
    <w:rsid w:val="00411C4D"/>
    <w:rsid w:val="0041279D"/>
    <w:rsid w:val="004150EC"/>
    <w:rsid w:val="00415456"/>
    <w:rsid w:val="00416DEE"/>
    <w:rsid w:val="004177E5"/>
    <w:rsid w:val="004179F8"/>
    <w:rsid w:val="004223E4"/>
    <w:rsid w:val="00422672"/>
    <w:rsid w:val="00422FA1"/>
    <w:rsid w:val="00423070"/>
    <w:rsid w:val="004255A3"/>
    <w:rsid w:val="0042702C"/>
    <w:rsid w:val="00430487"/>
    <w:rsid w:val="00431685"/>
    <w:rsid w:val="004342E8"/>
    <w:rsid w:val="00435224"/>
    <w:rsid w:val="00435C7C"/>
    <w:rsid w:val="00436B2C"/>
    <w:rsid w:val="004456C0"/>
    <w:rsid w:val="00445A04"/>
    <w:rsid w:val="00445B05"/>
    <w:rsid w:val="004465E7"/>
    <w:rsid w:val="00446D2F"/>
    <w:rsid w:val="00453BE1"/>
    <w:rsid w:val="004546CE"/>
    <w:rsid w:val="00457858"/>
    <w:rsid w:val="0046059A"/>
    <w:rsid w:val="00460BC6"/>
    <w:rsid w:val="00463315"/>
    <w:rsid w:val="0046445C"/>
    <w:rsid w:val="004650B2"/>
    <w:rsid w:val="00465BBE"/>
    <w:rsid w:val="00465EF4"/>
    <w:rsid w:val="0046706F"/>
    <w:rsid w:val="00467A09"/>
    <w:rsid w:val="004701ED"/>
    <w:rsid w:val="00470CD7"/>
    <w:rsid w:val="00471BBD"/>
    <w:rsid w:val="0047333F"/>
    <w:rsid w:val="00473E9F"/>
    <w:rsid w:val="00474521"/>
    <w:rsid w:val="0047595F"/>
    <w:rsid w:val="0047688F"/>
    <w:rsid w:val="00477A84"/>
    <w:rsid w:val="0048134B"/>
    <w:rsid w:val="0048146A"/>
    <w:rsid w:val="0048158E"/>
    <w:rsid w:val="004822ED"/>
    <w:rsid w:val="00483783"/>
    <w:rsid w:val="0048524F"/>
    <w:rsid w:val="0048784C"/>
    <w:rsid w:val="00492B45"/>
    <w:rsid w:val="00492BB7"/>
    <w:rsid w:val="00492E27"/>
    <w:rsid w:val="00493180"/>
    <w:rsid w:val="004951D9"/>
    <w:rsid w:val="004955CE"/>
    <w:rsid w:val="00495748"/>
    <w:rsid w:val="00495A24"/>
    <w:rsid w:val="00496268"/>
    <w:rsid w:val="00496F28"/>
    <w:rsid w:val="004978D3"/>
    <w:rsid w:val="004A02D9"/>
    <w:rsid w:val="004A1F8A"/>
    <w:rsid w:val="004A489F"/>
    <w:rsid w:val="004A4D0D"/>
    <w:rsid w:val="004A4E8D"/>
    <w:rsid w:val="004A59CF"/>
    <w:rsid w:val="004A5B45"/>
    <w:rsid w:val="004B2492"/>
    <w:rsid w:val="004B2BBF"/>
    <w:rsid w:val="004B2C30"/>
    <w:rsid w:val="004B4339"/>
    <w:rsid w:val="004B491E"/>
    <w:rsid w:val="004C00F5"/>
    <w:rsid w:val="004C14DD"/>
    <w:rsid w:val="004C2954"/>
    <w:rsid w:val="004C5EFB"/>
    <w:rsid w:val="004C7572"/>
    <w:rsid w:val="004D1239"/>
    <w:rsid w:val="004D2324"/>
    <w:rsid w:val="004D5DD6"/>
    <w:rsid w:val="004D60B9"/>
    <w:rsid w:val="004D6D1A"/>
    <w:rsid w:val="004E05E2"/>
    <w:rsid w:val="004E1333"/>
    <w:rsid w:val="004E141C"/>
    <w:rsid w:val="004E3551"/>
    <w:rsid w:val="004E6269"/>
    <w:rsid w:val="004E6352"/>
    <w:rsid w:val="004F0E4E"/>
    <w:rsid w:val="004F23BA"/>
    <w:rsid w:val="004F2693"/>
    <w:rsid w:val="004F2E51"/>
    <w:rsid w:val="004F3237"/>
    <w:rsid w:val="004F33D4"/>
    <w:rsid w:val="004F5018"/>
    <w:rsid w:val="004F5278"/>
    <w:rsid w:val="004F6B7B"/>
    <w:rsid w:val="004F6DFE"/>
    <w:rsid w:val="004F6E59"/>
    <w:rsid w:val="004F738D"/>
    <w:rsid w:val="0050073F"/>
    <w:rsid w:val="005008F3"/>
    <w:rsid w:val="0050552C"/>
    <w:rsid w:val="00506910"/>
    <w:rsid w:val="00506E23"/>
    <w:rsid w:val="005070C0"/>
    <w:rsid w:val="00507CB0"/>
    <w:rsid w:val="00507E25"/>
    <w:rsid w:val="00512187"/>
    <w:rsid w:val="005133A4"/>
    <w:rsid w:val="0051495B"/>
    <w:rsid w:val="00515354"/>
    <w:rsid w:val="00515569"/>
    <w:rsid w:val="005161F9"/>
    <w:rsid w:val="00517EFB"/>
    <w:rsid w:val="00520309"/>
    <w:rsid w:val="00520C44"/>
    <w:rsid w:val="00521C6C"/>
    <w:rsid w:val="00521C71"/>
    <w:rsid w:val="00521D5E"/>
    <w:rsid w:val="00523B82"/>
    <w:rsid w:val="00525732"/>
    <w:rsid w:val="0052774C"/>
    <w:rsid w:val="0053037C"/>
    <w:rsid w:val="00530FC3"/>
    <w:rsid w:val="00531709"/>
    <w:rsid w:val="00532BD4"/>
    <w:rsid w:val="00533CED"/>
    <w:rsid w:val="005352EA"/>
    <w:rsid w:val="0054118A"/>
    <w:rsid w:val="0054442D"/>
    <w:rsid w:val="005463F7"/>
    <w:rsid w:val="00546FC2"/>
    <w:rsid w:val="0054770F"/>
    <w:rsid w:val="00547D45"/>
    <w:rsid w:val="005504C9"/>
    <w:rsid w:val="00550663"/>
    <w:rsid w:val="00550CBF"/>
    <w:rsid w:val="00550E41"/>
    <w:rsid w:val="00551102"/>
    <w:rsid w:val="00552156"/>
    <w:rsid w:val="005526F7"/>
    <w:rsid w:val="00552E35"/>
    <w:rsid w:val="00552FBE"/>
    <w:rsid w:val="0055362E"/>
    <w:rsid w:val="00555852"/>
    <w:rsid w:val="00555E7F"/>
    <w:rsid w:val="00557222"/>
    <w:rsid w:val="00557BAB"/>
    <w:rsid w:val="00560A2C"/>
    <w:rsid w:val="00560F51"/>
    <w:rsid w:val="00562C39"/>
    <w:rsid w:val="00567472"/>
    <w:rsid w:val="00567F8D"/>
    <w:rsid w:val="00570B74"/>
    <w:rsid w:val="00571391"/>
    <w:rsid w:val="00572379"/>
    <w:rsid w:val="00572E0F"/>
    <w:rsid w:val="005740D5"/>
    <w:rsid w:val="0057513D"/>
    <w:rsid w:val="005752E5"/>
    <w:rsid w:val="00575EA7"/>
    <w:rsid w:val="00576A8A"/>
    <w:rsid w:val="00577134"/>
    <w:rsid w:val="005779FE"/>
    <w:rsid w:val="00580B5C"/>
    <w:rsid w:val="00581ED5"/>
    <w:rsid w:val="00582029"/>
    <w:rsid w:val="005845E3"/>
    <w:rsid w:val="00584D4B"/>
    <w:rsid w:val="0058519E"/>
    <w:rsid w:val="00585FBF"/>
    <w:rsid w:val="0058623B"/>
    <w:rsid w:val="00586504"/>
    <w:rsid w:val="00586C56"/>
    <w:rsid w:val="00591E60"/>
    <w:rsid w:val="00593108"/>
    <w:rsid w:val="00593AA5"/>
    <w:rsid w:val="00593DFC"/>
    <w:rsid w:val="00594132"/>
    <w:rsid w:val="00594C9F"/>
    <w:rsid w:val="0059586D"/>
    <w:rsid w:val="00595E04"/>
    <w:rsid w:val="0059629D"/>
    <w:rsid w:val="0059658A"/>
    <w:rsid w:val="00596850"/>
    <w:rsid w:val="00597310"/>
    <w:rsid w:val="0059743D"/>
    <w:rsid w:val="00597635"/>
    <w:rsid w:val="005A188E"/>
    <w:rsid w:val="005A30A2"/>
    <w:rsid w:val="005A3134"/>
    <w:rsid w:val="005A367D"/>
    <w:rsid w:val="005A3FC6"/>
    <w:rsid w:val="005A69D2"/>
    <w:rsid w:val="005A70EC"/>
    <w:rsid w:val="005A740E"/>
    <w:rsid w:val="005A7B42"/>
    <w:rsid w:val="005A7B9E"/>
    <w:rsid w:val="005A7BCA"/>
    <w:rsid w:val="005A7C1D"/>
    <w:rsid w:val="005B08F3"/>
    <w:rsid w:val="005B181A"/>
    <w:rsid w:val="005B1FAF"/>
    <w:rsid w:val="005B2115"/>
    <w:rsid w:val="005B2404"/>
    <w:rsid w:val="005B25D8"/>
    <w:rsid w:val="005B4193"/>
    <w:rsid w:val="005B4610"/>
    <w:rsid w:val="005B54E8"/>
    <w:rsid w:val="005B5535"/>
    <w:rsid w:val="005B59D9"/>
    <w:rsid w:val="005B7AC2"/>
    <w:rsid w:val="005C1124"/>
    <w:rsid w:val="005C16A0"/>
    <w:rsid w:val="005C2440"/>
    <w:rsid w:val="005C2453"/>
    <w:rsid w:val="005C31DA"/>
    <w:rsid w:val="005C42AA"/>
    <w:rsid w:val="005C476E"/>
    <w:rsid w:val="005C6488"/>
    <w:rsid w:val="005C661D"/>
    <w:rsid w:val="005C6941"/>
    <w:rsid w:val="005D0459"/>
    <w:rsid w:val="005D2AD3"/>
    <w:rsid w:val="005D3CC4"/>
    <w:rsid w:val="005D4690"/>
    <w:rsid w:val="005D4A41"/>
    <w:rsid w:val="005D55C9"/>
    <w:rsid w:val="005D57D6"/>
    <w:rsid w:val="005D6A75"/>
    <w:rsid w:val="005D7174"/>
    <w:rsid w:val="005D7A9C"/>
    <w:rsid w:val="005E203F"/>
    <w:rsid w:val="005E2F77"/>
    <w:rsid w:val="005E5473"/>
    <w:rsid w:val="005E5B0A"/>
    <w:rsid w:val="005E62DC"/>
    <w:rsid w:val="005E65F9"/>
    <w:rsid w:val="005E6A5D"/>
    <w:rsid w:val="005E6BF7"/>
    <w:rsid w:val="005E7004"/>
    <w:rsid w:val="005E7EA9"/>
    <w:rsid w:val="005F1BC7"/>
    <w:rsid w:val="005F2358"/>
    <w:rsid w:val="005F263B"/>
    <w:rsid w:val="005F2F67"/>
    <w:rsid w:val="005F2FBC"/>
    <w:rsid w:val="005F3AAA"/>
    <w:rsid w:val="005F450A"/>
    <w:rsid w:val="005F45E3"/>
    <w:rsid w:val="005F6E24"/>
    <w:rsid w:val="005F7104"/>
    <w:rsid w:val="005F7CE3"/>
    <w:rsid w:val="00600384"/>
    <w:rsid w:val="006013EB"/>
    <w:rsid w:val="00601BF5"/>
    <w:rsid w:val="00602CA3"/>
    <w:rsid w:val="00602CC3"/>
    <w:rsid w:val="00605AFC"/>
    <w:rsid w:val="00605DDC"/>
    <w:rsid w:val="00613C94"/>
    <w:rsid w:val="00613E14"/>
    <w:rsid w:val="006143D6"/>
    <w:rsid w:val="00614B70"/>
    <w:rsid w:val="00616B23"/>
    <w:rsid w:val="00616E0A"/>
    <w:rsid w:val="00623762"/>
    <w:rsid w:val="00623C45"/>
    <w:rsid w:val="00624FAB"/>
    <w:rsid w:val="006257DE"/>
    <w:rsid w:val="0062731C"/>
    <w:rsid w:val="00630AF6"/>
    <w:rsid w:val="00630D6A"/>
    <w:rsid w:val="006314C4"/>
    <w:rsid w:val="00634677"/>
    <w:rsid w:val="006359E8"/>
    <w:rsid w:val="00636C90"/>
    <w:rsid w:val="00636F79"/>
    <w:rsid w:val="00637537"/>
    <w:rsid w:val="00637AF1"/>
    <w:rsid w:val="00643D91"/>
    <w:rsid w:val="0064531A"/>
    <w:rsid w:val="00646C2B"/>
    <w:rsid w:val="00647926"/>
    <w:rsid w:val="00647AA2"/>
    <w:rsid w:val="00647F93"/>
    <w:rsid w:val="00650F9D"/>
    <w:rsid w:val="00651E32"/>
    <w:rsid w:val="0065296E"/>
    <w:rsid w:val="006537DB"/>
    <w:rsid w:val="006544B2"/>
    <w:rsid w:val="00655167"/>
    <w:rsid w:val="00655366"/>
    <w:rsid w:val="00656746"/>
    <w:rsid w:val="00656A51"/>
    <w:rsid w:val="006617A0"/>
    <w:rsid w:val="00661BB0"/>
    <w:rsid w:val="00662715"/>
    <w:rsid w:val="00662EBB"/>
    <w:rsid w:val="00663386"/>
    <w:rsid w:val="006641CD"/>
    <w:rsid w:val="006652EA"/>
    <w:rsid w:val="00666CF1"/>
    <w:rsid w:val="00667AE5"/>
    <w:rsid w:val="00670EC0"/>
    <w:rsid w:val="00675196"/>
    <w:rsid w:val="00675AD0"/>
    <w:rsid w:val="00675B36"/>
    <w:rsid w:val="006765E8"/>
    <w:rsid w:val="006768B9"/>
    <w:rsid w:val="00676C9E"/>
    <w:rsid w:val="006820E8"/>
    <w:rsid w:val="00683B8C"/>
    <w:rsid w:val="00683EF2"/>
    <w:rsid w:val="00683FC0"/>
    <w:rsid w:val="00684F94"/>
    <w:rsid w:val="006856C5"/>
    <w:rsid w:val="0069262C"/>
    <w:rsid w:val="00694DA4"/>
    <w:rsid w:val="006954AF"/>
    <w:rsid w:val="006954EF"/>
    <w:rsid w:val="00696756"/>
    <w:rsid w:val="006A05E8"/>
    <w:rsid w:val="006A156C"/>
    <w:rsid w:val="006A4DC2"/>
    <w:rsid w:val="006A5CE3"/>
    <w:rsid w:val="006A67A8"/>
    <w:rsid w:val="006B033D"/>
    <w:rsid w:val="006B0917"/>
    <w:rsid w:val="006B3516"/>
    <w:rsid w:val="006B4488"/>
    <w:rsid w:val="006B55AA"/>
    <w:rsid w:val="006B5F57"/>
    <w:rsid w:val="006B66C5"/>
    <w:rsid w:val="006C2C71"/>
    <w:rsid w:val="006C550B"/>
    <w:rsid w:val="006C5AF7"/>
    <w:rsid w:val="006C78CD"/>
    <w:rsid w:val="006D26C5"/>
    <w:rsid w:val="006D4D29"/>
    <w:rsid w:val="006D4DA9"/>
    <w:rsid w:val="006D54D1"/>
    <w:rsid w:val="006D675F"/>
    <w:rsid w:val="006D6BFB"/>
    <w:rsid w:val="006E2086"/>
    <w:rsid w:val="006E31F3"/>
    <w:rsid w:val="006E4D80"/>
    <w:rsid w:val="006E6A3F"/>
    <w:rsid w:val="006E719B"/>
    <w:rsid w:val="006F0FF2"/>
    <w:rsid w:val="006F15DC"/>
    <w:rsid w:val="006F2C9C"/>
    <w:rsid w:val="006F4258"/>
    <w:rsid w:val="006F5904"/>
    <w:rsid w:val="006F5D04"/>
    <w:rsid w:val="006F684F"/>
    <w:rsid w:val="006F69CF"/>
    <w:rsid w:val="006F75FD"/>
    <w:rsid w:val="006F7AFF"/>
    <w:rsid w:val="007007F6"/>
    <w:rsid w:val="00702051"/>
    <w:rsid w:val="00702C71"/>
    <w:rsid w:val="0070324D"/>
    <w:rsid w:val="00703678"/>
    <w:rsid w:val="00705B3A"/>
    <w:rsid w:val="00706208"/>
    <w:rsid w:val="007063E1"/>
    <w:rsid w:val="007069A4"/>
    <w:rsid w:val="0070737E"/>
    <w:rsid w:val="007114C1"/>
    <w:rsid w:val="007122EB"/>
    <w:rsid w:val="007131AC"/>
    <w:rsid w:val="00713266"/>
    <w:rsid w:val="007134CE"/>
    <w:rsid w:val="007143FA"/>
    <w:rsid w:val="00714D57"/>
    <w:rsid w:val="00715F97"/>
    <w:rsid w:val="007174B8"/>
    <w:rsid w:val="00717C36"/>
    <w:rsid w:val="00717D23"/>
    <w:rsid w:val="007218D7"/>
    <w:rsid w:val="00724531"/>
    <w:rsid w:val="00725C75"/>
    <w:rsid w:val="00726BAC"/>
    <w:rsid w:val="00727131"/>
    <w:rsid w:val="00731B57"/>
    <w:rsid w:val="00731EC5"/>
    <w:rsid w:val="00732404"/>
    <w:rsid w:val="00732431"/>
    <w:rsid w:val="00732DC5"/>
    <w:rsid w:val="00733932"/>
    <w:rsid w:val="00733AA1"/>
    <w:rsid w:val="007358DB"/>
    <w:rsid w:val="00736366"/>
    <w:rsid w:val="0073646C"/>
    <w:rsid w:val="0073709B"/>
    <w:rsid w:val="00740F46"/>
    <w:rsid w:val="00741A3E"/>
    <w:rsid w:val="00741C90"/>
    <w:rsid w:val="00741E16"/>
    <w:rsid w:val="00742233"/>
    <w:rsid w:val="00743878"/>
    <w:rsid w:val="0074394C"/>
    <w:rsid w:val="00744408"/>
    <w:rsid w:val="00745B91"/>
    <w:rsid w:val="00745F78"/>
    <w:rsid w:val="0074728C"/>
    <w:rsid w:val="007502A8"/>
    <w:rsid w:val="00750520"/>
    <w:rsid w:val="007525AC"/>
    <w:rsid w:val="00752C17"/>
    <w:rsid w:val="007540FD"/>
    <w:rsid w:val="007548EB"/>
    <w:rsid w:val="0075706D"/>
    <w:rsid w:val="00757624"/>
    <w:rsid w:val="00757831"/>
    <w:rsid w:val="007608B5"/>
    <w:rsid w:val="0076173A"/>
    <w:rsid w:val="00762040"/>
    <w:rsid w:val="00763872"/>
    <w:rsid w:val="00765084"/>
    <w:rsid w:val="007659B5"/>
    <w:rsid w:val="00765D23"/>
    <w:rsid w:val="00766B60"/>
    <w:rsid w:val="0076725A"/>
    <w:rsid w:val="00771B54"/>
    <w:rsid w:val="00772550"/>
    <w:rsid w:val="0077407D"/>
    <w:rsid w:val="007753A7"/>
    <w:rsid w:val="00777CB5"/>
    <w:rsid w:val="00781749"/>
    <w:rsid w:val="0078176E"/>
    <w:rsid w:val="007827A1"/>
    <w:rsid w:val="00782927"/>
    <w:rsid w:val="00783BB8"/>
    <w:rsid w:val="00784AEE"/>
    <w:rsid w:val="0078505F"/>
    <w:rsid w:val="00785845"/>
    <w:rsid w:val="007867E5"/>
    <w:rsid w:val="00786E08"/>
    <w:rsid w:val="00791053"/>
    <w:rsid w:val="0079348A"/>
    <w:rsid w:val="00793F0D"/>
    <w:rsid w:val="0079714C"/>
    <w:rsid w:val="007A01F3"/>
    <w:rsid w:val="007A1F84"/>
    <w:rsid w:val="007A5913"/>
    <w:rsid w:val="007A70FE"/>
    <w:rsid w:val="007A7D75"/>
    <w:rsid w:val="007A7F35"/>
    <w:rsid w:val="007B036B"/>
    <w:rsid w:val="007B127E"/>
    <w:rsid w:val="007B12A5"/>
    <w:rsid w:val="007B432F"/>
    <w:rsid w:val="007B75C4"/>
    <w:rsid w:val="007C0A7F"/>
    <w:rsid w:val="007C30B7"/>
    <w:rsid w:val="007C355C"/>
    <w:rsid w:val="007C37AA"/>
    <w:rsid w:val="007C4CF4"/>
    <w:rsid w:val="007C52CF"/>
    <w:rsid w:val="007C625C"/>
    <w:rsid w:val="007C70AD"/>
    <w:rsid w:val="007C72AE"/>
    <w:rsid w:val="007D0308"/>
    <w:rsid w:val="007D1705"/>
    <w:rsid w:val="007D20B0"/>
    <w:rsid w:val="007D20C7"/>
    <w:rsid w:val="007D4505"/>
    <w:rsid w:val="007D721B"/>
    <w:rsid w:val="007E00F8"/>
    <w:rsid w:val="007E04DC"/>
    <w:rsid w:val="007E1E42"/>
    <w:rsid w:val="007E3FA7"/>
    <w:rsid w:val="007E4613"/>
    <w:rsid w:val="007E4697"/>
    <w:rsid w:val="007E46F7"/>
    <w:rsid w:val="007E5AC8"/>
    <w:rsid w:val="007E6787"/>
    <w:rsid w:val="007E6A7A"/>
    <w:rsid w:val="007E7250"/>
    <w:rsid w:val="007F0C0C"/>
    <w:rsid w:val="007F1058"/>
    <w:rsid w:val="007F242C"/>
    <w:rsid w:val="007F75B3"/>
    <w:rsid w:val="0080062C"/>
    <w:rsid w:val="00805303"/>
    <w:rsid w:val="008069A1"/>
    <w:rsid w:val="00807460"/>
    <w:rsid w:val="00810FCA"/>
    <w:rsid w:val="0081245A"/>
    <w:rsid w:val="008127ED"/>
    <w:rsid w:val="00812C26"/>
    <w:rsid w:val="00812C27"/>
    <w:rsid w:val="00814020"/>
    <w:rsid w:val="0081587A"/>
    <w:rsid w:val="00816225"/>
    <w:rsid w:val="00816699"/>
    <w:rsid w:val="0081764A"/>
    <w:rsid w:val="00817A07"/>
    <w:rsid w:val="00817CDB"/>
    <w:rsid w:val="00820493"/>
    <w:rsid w:val="008208D3"/>
    <w:rsid w:val="008236CE"/>
    <w:rsid w:val="008247D4"/>
    <w:rsid w:val="0082520F"/>
    <w:rsid w:val="008268DF"/>
    <w:rsid w:val="00831F3D"/>
    <w:rsid w:val="0083218E"/>
    <w:rsid w:val="008332B0"/>
    <w:rsid w:val="00833952"/>
    <w:rsid w:val="00833A5F"/>
    <w:rsid w:val="00834B55"/>
    <w:rsid w:val="008359DA"/>
    <w:rsid w:val="00837035"/>
    <w:rsid w:val="00840BB2"/>
    <w:rsid w:val="00840D72"/>
    <w:rsid w:val="00842BC3"/>
    <w:rsid w:val="008452C2"/>
    <w:rsid w:val="0084583D"/>
    <w:rsid w:val="00845D62"/>
    <w:rsid w:val="008464DA"/>
    <w:rsid w:val="00851B91"/>
    <w:rsid w:val="0085275C"/>
    <w:rsid w:val="00852A35"/>
    <w:rsid w:val="00853B5F"/>
    <w:rsid w:val="00853C05"/>
    <w:rsid w:val="00854061"/>
    <w:rsid w:val="0085629F"/>
    <w:rsid w:val="0085666A"/>
    <w:rsid w:val="00861DA7"/>
    <w:rsid w:val="008629A2"/>
    <w:rsid w:val="00871E62"/>
    <w:rsid w:val="00873FB3"/>
    <w:rsid w:val="00874192"/>
    <w:rsid w:val="00874276"/>
    <w:rsid w:val="00874D38"/>
    <w:rsid w:val="00875A3F"/>
    <w:rsid w:val="00875EAE"/>
    <w:rsid w:val="00876C78"/>
    <w:rsid w:val="00877A4D"/>
    <w:rsid w:val="00877B84"/>
    <w:rsid w:val="00877FE7"/>
    <w:rsid w:val="008803DC"/>
    <w:rsid w:val="008806C9"/>
    <w:rsid w:val="008817BD"/>
    <w:rsid w:val="008821E2"/>
    <w:rsid w:val="0088263E"/>
    <w:rsid w:val="00882669"/>
    <w:rsid w:val="00882F59"/>
    <w:rsid w:val="008836AD"/>
    <w:rsid w:val="00887823"/>
    <w:rsid w:val="00887ABD"/>
    <w:rsid w:val="00890023"/>
    <w:rsid w:val="00890350"/>
    <w:rsid w:val="008914EC"/>
    <w:rsid w:val="00891D68"/>
    <w:rsid w:val="00891F59"/>
    <w:rsid w:val="00892D2A"/>
    <w:rsid w:val="008934F5"/>
    <w:rsid w:val="00894D4B"/>
    <w:rsid w:val="00895CBA"/>
    <w:rsid w:val="00896955"/>
    <w:rsid w:val="008A1C0E"/>
    <w:rsid w:val="008A1CA9"/>
    <w:rsid w:val="008A1E73"/>
    <w:rsid w:val="008A2D42"/>
    <w:rsid w:val="008A3371"/>
    <w:rsid w:val="008A4837"/>
    <w:rsid w:val="008A5749"/>
    <w:rsid w:val="008A5A08"/>
    <w:rsid w:val="008A6615"/>
    <w:rsid w:val="008A678A"/>
    <w:rsid w:val="008A6816"/>
    <w:rsid w:val="008A7368"/>
    <w:rsid w:val="008B007C"/>
    <w:rsid w:val="008B09CA"/>
    <w:rsid w:val="008B1AD3"/>
    <w:rsid w:val="008B27A8"/>
    <w:rsid w:val="008B4365"/>
    <w:rsid w:val="008B4BD0"/>
    <w:rsid w:val="008B78CC"/>
    <w:rsid w:val="008B7FA8"/>
    <w:rsid w:val="008C0340"/>
    <w:rsid w:val="008C0B4E"/>
    <w:rsid w:val="008C0BF2"/>
    <w:rsid w:val="008C0EEC"/>
    <w:rsid w:val="008C232B"/>
    <w:rsid w:val="008C5758"/>
    <w:rsid w:val="008C5D7A"/>
    <w:rsid w:val="008C6083"/>
    <w:rsid w:val="008C6546"/>
    <w:rsid w:val="008C7728"/>
    <w:rsid w:val="008C7C7A"/>
    <w:rsid w:val="008D007F"/>
    <w:rsid w:val="008D0409"/>
    <w:rsid w:val="008D06FB"/>
    <w:rsid w:val="008D0A06"/>
    <w:rsid w:val="008D1B2D"/>
    <w:rsid w:val="008D1B63"/>
    <w:rsid w:val="008D33F7"/>
    <w:rsid w:val="008D3C78"/>
    <w:rsid w:val="008D3DD1"/>
    <w:rsid w:val="008D424D"/>
    <w:rsid w:val="008D453A"/>
    <w:rsid w:val="008D5534"/>
    <w:rsid w:val="008D5BDC"/>
    <w:rsid w:val="008E07CD"/>
    <w:rsid w:val="008E0C3E"/>
    <w:rsid w:val="008E4019"/>
    <w:rsid w:val="008E667D"/>
    <w:rsid w:val="008E6782"/>
    <w:rsid w:val="008F1417"/>
    <w:rsid w:val="008F16B1"/>
    <w:rsid w:val="008F4356"/>
    <w:rsid w:val="008F5E69"/>
    <w:rsid w:val="00900B00"/>
    <w:rsid w:val="00901C4E"/>
    <w:rsid w:val="00902A34"/>
    <w:rsid w:val="00904D7D"/>
    <w:rsid w:val="00910C6B"/>
    <w:rsid w:val="00911BFB"/>
    <w:rsid w:val="00911EEA"/>
    <w:rsid w:val="00912D78"/>
    <w:rsid w:val="00913CAE"/>
    <w:rsid w:val="0091482B"/>
    <w:rsid w:val="009152A1"/>
    <w:rsid w:val="00916319"/>
    <w:rsid w:val="00920006"/>
    <w:rsid w:val="00922983"/>
    <w:rsid w:val="00922BED"/>
    <w:rsid w:val="0092328E"/>
    <w:rsid w:val="00923ACE"/>
    <w:rsid w:val="009243F6"/>
    <w:rsid w:val="00924659"/>
    <w:rsid w:val="00927045"/>
    <w:rsid w:val="00931637"/>
    <w:rsid w:val="00931CDB"/>
    <w:rsid w:val="00932489"/>
    <w:rsid w:val="009325FF"/>
    <w:rsid w:val="00932971"/>
    <w:rsid w:val="009329D8"/>
    <w:rsid w:val="00932DB8"/>
    <w:rsid w:val="00933F44"/>
    <w:rsid w:val="00935BC4"/>
    <w:rsid w:val="00936059"/>
    <w:rsid w:val="00936504"/>
    <w:rsid w:val="0094038F"/>
    <w:rsid w:val="009431BC"/>
    <w:rsid w:val="0094368D"/>
    <w:rsid w:val="0094397C"/>
    <w:rsid w:val="009445E6"/>
    <w:rsid w:val="00944B16"/>
    <w:rsid w:val="00952488"/>
    <w:rsid w:val="00952E9E"/>
    <w:rsid w:val="00953332"/>
    <w:rsid w:val="00955C4D"/>
    <w:rsid w:val="009564EE"/>
    <w:rsid w:val="00956749"/>
    <w:rsid w:val="00960C08"/>
    <w:rsid w:val="00960C43"/>
    <w:rsid w:val="0096129D"/>
    <w:rsid w:val="009645FA"/>
    <w:rsid w:val="00964802"/>
    <w:rsid w:val="00964E78"/>
    <w:rsid w:val="00964F22"/>
    <w:rsid w:val="009705E6"/>
    <w:rsid w:val="00971434"/>
    <w:rsid w:val="00972C9A"/>
    <w:rsid w:val="00974119"/>
    <w:rsid w:val="00975543"/>
    <w:rsid w:val="00976FAF"/>
    <w:rsid w:val="0098055E"/>
    <w:rsid w:val="00981A1D"/>
    <w:rsid w:val="009855DB"/>
    <w:rsid w:val="009858E8"/>
    <w:rsid w:val="00986A7D"/>
    <w:rsid w:val="009910F5"/>
    <w:rsid w:val="00993059"/>
    <w:rsid w:val="00993B21"/>
    <w:rsid w:val="00993D2E"/>
    <w:rsid w:val="009941B1"/>
    <w:rsid w:val="00994472"/>
    <w:rsid w:val="00995977"/>
    <w:rsid w:val="0099601A"/>
    <w:rsid w:val="00996412"/>
    <w:rsid w:val="0099737A"/>
    <w:rsid w:val="009A00FF"/>
    <w:rsid w:val="009A0A95"/>
    <w:rsid w:val="009A0DBB"/>
    <w:rsid w:val="009A19BB"/>
    <w:rsid w:val="009A2ABE"/>
    <w:rsid w:val="009A2D1F"/>
    <w:rsid w:val="009A3394"/>
    <w:rsid w:val="009A3B0F"/>
    <w:rsid w:val="009A4079"/>
    <w:rsid w:val="009A4463"/>
    <w:rsid w:val="009A486C"/>
    <w:rsid w:val="009A5F90"/>
    <w:rsid w:val="009A71B7"/>
    <w:rsid w:val="009A7DD8"/>
    <w:rsid w:val="009B136A"/>
    <w:rsid w:val="009B1CC5"/>
    <w:rsid w:val="009B2157"/>
    <w:rsid w:val="009B3007"/>
    <w:rsid w:val="009B3C19"/>
    <w:rsid w:val="009B3FC0"/>
    <w:rsid w:val="009B5B8D"/>
    <w:rsid w:val="009B5BC2"/>
    <w:rsid w:val="009B5C87"/>
    <w:rsid w:val="009B75E2"/>
    <w:rsid w:val="009B7981"/>
    <w:rsid w:val="009C3DF4"/>
    <w:rsid w:val="009C41A6"/>
    <w:rsid w:val="009C5D09"/>
    <w:rsid w:val="009C64EC"/>
    <w:rsid w:val="009C722D"/>
    <w:rsid w:val="009C7881"/>
    <w:rsid w:val="009C7CD9"/>
    <w:rsid w:val="009D477A"/>
    <w:rsid w:val="009D49DB"/>
    <w:rsid w:val="009D532F"/>
    <w:rsid w:val="009D58E5"/>
    <w:rsid w:val="009D5C0D"/>
    <w:rsid w:val="009D6FAA"/>
    <w:rsid w:val="009D78F0"/>
    <w:rsid w:val="009D7FDF"/>
    <w:rsid w:val="009E14EA"/>
    <w:rsid w:val="009E180F"/>
    <w:rsid w:val="009E244C"/>
    <w:rsid w:val="009E2CD3"/>
    <w:rsid w:val="009E2D2E"/>
    <w:rsid w:val="009E2FE5"/>
    <w:rsid w:val="009E3B6B"/>
    <w:rsid w:val="009E422B"/>
    <w:rsid w:val="009E6CA2"/>
    <w:rsid w:val="009F179A"/>
    <w:rsid w:val="009F3465"/>
    <w:rsid w:val="009F4B86"/>
    <w:rsid w:val="009F5F78"/>
    <w:rsid w:val="009F6C75"/>
    <w:rsid w:val="00A010BD"/>
    <w:rsid w:val="00A02AC6"/>
    <w:rsid w:val="00A03315"/>
    <w:rsid w:val="00A033B6"/>
    <w:rsid w:val="00A0357F"/>
    <w:rsid w:val="00A03E55"/>
    <w:rsid w:val="00A03EAC"/>
    <w:rsid w:val="00A04E6E"/>
    <w:rsid w:val="00A05924"/>
    <w:rsid w:val="00A07ED8"/>
    <w:rsid w:val="00A10432"/>
    <w:rsid w:val="00A13905"/>
    <w:rsid w:val="00A14C55"/>
    <w:rsid w:val="00A15271"/>
    <w:rsid w:val="00A15D33"/>
    <w:rsid w:val="00A15EED"/>
    <w:rsid w:val="00A1640B"/>
    <w:rsid w:val="00A165DE"/>
    <w:rsid w:val="00A167E4"/>
    <w:rsid w:val="00A20161"/>
    <w:rsid w:val="00A22C79"/>
    <w:rsid w:val="00A23870"/>
    <w:rsid w:val="00A251E7"/>
    <w:rsid w:val="00A27E17"/>
    <w:rsid w:val="00A31270"/>
    <w:rsid w:val="00A32959"/>
    <w:rsid w:val="00A32C2D"/>
    <w:rsid w:val="00A333E2"/>
    <w:rsid w:val="00A33F8B"/>
    <w:rsid w:val="00A35081"/>
    <w:rsid w:val="00A35A50"/>
    <w:rsid w:val="00A40B0B"/>
    <w:rsid w:val="00A43169"/>
    <w:rsid w:val="00A43230"/>
    <w:rsid w:val="00A435BD"/>
    <w:rsid w:val="00A46AFD"/>
    <w:rsid w:val="00A5123E"/>
    <w:rsid w:val="00A51D45"/>
    <w:rsid w:val="00A51E06"/>
    <w:rsid w:val="00A52BA2"/>
    <w:rsid w:val="00A53705"/>
    <w:rsid w:val="00A557C8"/>
    <w:rsid w:val="00A55A7C"/>
    <w:rsid w:val="00A56B2C"/>
    <w:rsid w:val="00A56B80"/>
    <w:rsid w:val="00A5712A"/>
    <w:rsid w:val="00A573DF"/>
    <w:rsid w:val="00A6037C"/>
    <w:rsid w:val="00A620B2"/>
    <w:rsid w:val="00A620C6"/>
    <w:rsid w:val="00A62100"/>
    <w:rsid w:val="00A62107"/>
    <w:rsid w:val="00A6226A"/>
    <w:rsid w:val="00A637D2"/>
    <w:rsid w:val="00A710B3"/>
    <w:rsid w:val="00A71530"/>
    <w:rsid w:val="00A721C7"/>
    <w:rsid w:val="00A7723E"/>
    <w:rsid w:val="00A77DA9"/>
    <w:rsid w:val="00A80955"/>
    <w:rsid w:val="00A8427F"/>
    <w:rsid w:val="00A849AF"/>
    <w:rsid w:val="00A85D5F"/>
    <w:rsid w:val="00A86984"/>
    <w:rsid w:val="00A86CFA"/>
    <w:rsid w:val="00A8783A"/>
    <w:rsid w:val="00A903F7"/>
    <w:rsid w:val="00A91632"/>
    <w:rsid w:val="00A94063"/>
    <w:rsid w:val="00A94C09"/>
    <w:rsid w:val="00A94C1D"/>
    <w:rsid w:val="00AA055E"/>
    <w:rsid w:val="00AA22AA"/>
    <w:rsid w:val="00AA487E"/>
    <w:rsid w:val="00AA4A8C"/>
    <w:rsid w:val="00AA66B8"/>
    <w:rsid w:val="00AA676E"/>
    <w:rsid w:val="00AA7C7F"/>
    <w:rsid w:val="00AA7CC5"/>
    <w:rsid w:val="00AA7FAB"/>
    <w:rsid w:val="00AB0E3A"/>
    <w:rsid w:val="00AB16F1"/>
    <w:rsid w:val="00AB41F5"/>
    <w:rsid w:val="00AB5315"/>
    <w:rsid w:val="00AC1357"/>
    <w:rsid w:val="00AC15E2"/>
    <w:rsid w:val="00AC1F3F"/>
    <w:rsid w:val="00AC249C"/>
    <w:rsid w:val="00AC256B"/>
    <w:rsid w:val="00AC2B75"/>
    <w:rsid w:val="00AC51FB"/>
    <w:rsid w:val="00AD0371"/>
    <w:rsid w:val="00AD2B22"/>
    <w:rsid w:val="00AD4267"/>
    <w:rsid w:val="00AD5621"/>
    <w:rsid w:val="00AD65C6"/>
    <w:rsid w:val="00AD799E"/>
    <w:rsid w:val="00AE0062"/>
    <w:rsid w:val="00AE0324"/>
    <w:rsid w:val="00AE1EAA"/>
    <w:rsid w:val="00AE3BEA"/>
    <w:rsid w:val="00AE40F3"/>
    <w:rsid w:val="00AE646D"/>
    <w:rsid w:val="00AF0F01"/>
    <w:rsid w:val="00AF10E3"/>
    <w:rsid w:val="00AF142E"/>
    <w:rsid w:val="00AF1C21"/>
    <w:rsid w:val="00AF1FB8"/>
    <w:rsid w:val="00AF2DCB"/>
    <w:rsid w:val="00AF384D"/>
    <w:rsid w:val="00AF4173"/>
    <w:rsid w:val="00AF476C"/>
    <w:rsid w:val="00AF56FD"/>
    <w:rsid w:val="00AF65D4"/>
    <w:rsid w:val="00AF6934"/>
    <w:rsid w:val="00AF70CA"/>
    <w:rsid w:val="00AF7214"/>
    <w:rsid w:val="00B00239"/>
    <w:rsid w:val="00B01872"/>
    <w:rsid w:val="00B02BEC"/>
    <w:rsid w:val="00B03EFA"/>
    <w:rsid w:val="00B054B3"/>
    <w:rsid w:val="00B0643A"/>
    <w:rsid w:val="00B117CF"/>
    <w:rsid w:val="00B1338A"/>
    <w:rsid w:val="00B13638"/>
    <w:rsid w:val="00B14E06"/>
    <w:rsid w:val="00B15853"/>
    <w:rsid w:val="00B16008"/>
    <w:rsid w:val="00B16068"/>
    <w:rsid w:val="00B16E90"/>
    <w:rsid w:val="00B1743C"/>
    <w:rsid w:val="00B20DC6"/>
    <w:rsid w:val="00B24D89"/>
    <w:rsid w:val="00B256A2"/>
    <w:rsid w:val="00B2755B"/>
    <w:rsid w:val="00B30332"/>
    <w:rsid w:val="00B337FF"/>
    <w:rsid w:val="00B3490C"/>
    <w:rsid w:val="00B3548D"/>
    <w:rsid w:val="00B36131"/>
    <w:rsid w:val="00B372C6"/>
    <w:rsid w:val="00B3731E"/>
    <w:rsid w:val="00B3740E"/>
    <w:rsid w:val="00B4032B"/>
    <w:rsid w:val="00B40C53"/>
    <w:rsid w:val="00B414AD"/>
    <w:rsid w:val="00B4306A"/>
    <w:rsid w:val="00B450D3"/>
    <w:rsid w:val="00B46C6A"/>
    <w:rsid w:val="00B46DA0"/>
    <w:rsid w:val="00B477E2"/>
    <w:rsid w:val="00B4798E"/>
    <w:rsid w:val="00B50D41"/>
    <w:rsid w:val="00B50F12"/>
    <w:rsid w:val="00B512BB"/>
    <w:rsid w:val="00B512F9"/>
    <w:rsid w:val="00B51D8A"/>
    <w:rsid w:val="00B521DA"/>
    <w:rsid w:val="00B5326E"/>
    <w:rsid w:val="00B539C0"/>
    <w:rsid w:val="00B53D91"/>
    <w:rsid w:val="00B54014"/>
    <w:rsid w:val="00B55D7D"/>
    <w:rsid w:val="00B56633"/>
    <w:rsid w:val="00B57BC6"/>
    <w:rsid w:val="00B618EC"/>
    <w:rsid w:val="00B620F6"/>
    <w:rsid w:val="00B622DA"/>
    <w:rsid w:val="00B62802"/>
    <w:rsid w:val="00B631AA"/>
    <w:rsid w:val="00B6328E"/>
    <w:rsid w:val="00B63FFF"/>
    <w:rsid w:val="00B64787"/>
    <w:rsid w:val="00B64D22"/>
    <w:rsid w:val="00B66F88"/>
    <w:rsid w:val="00B679B6"/>
    <w:rsid w:val="00B71526"/>
    <w:rsid w:val="00B71DC0"/>
    <w:rsid w:val="00B72F79"/>
    <w:rsid w:val="00B758B8"/>
    <w:rsid w:val="00B762DD"/>
    <w:rsid w:val="00B8074D"/>
    <w:rsid w:val="00B80E8C"/>
    <w:rsid w:val="00B81301"/>
    <w:rsid w:val="00B813EB"/>
    <w:rsid w:val="00B81909"/>
    <w:rsid w:val="00B82FEB"/>
    <w:rsid w:val="00B85B25"/>
    <w:rsid w:val="00B85C88"/>
    <w:rsid w:val="00B85DCD"/>
    <w:rsid w:val="00B866A1"/>
    <w:rsid w:val="00B918CC"/>
    <w:rsid w:val="00B96FAF"/>
    <w:rsid w:val="00B97527"/>
    <w:rsid w:val="00B9788B"/>
    <w:rsid w:val="00BA0C17"/>
    <w:rsid w:val="00BA110E"/>
    <w:rsid w:val="00BA1998"/>
    <w:rsid w:val="00BA26F5"/>
    <w:rsid w:val="00BA2A46"/>
    <w:rsid w:val="00BA3128"/>
    <w:rsid w:val="00BA3D95"/>
    <w:rsid w:val="00BA4C85"/>
    <w:rsid w:val="00BA62DF"/>
    <w:rsid w:val="00BA6854"/>
    <w:rsid w:val="00BA6B8F"/>
    <w:rsid w:val="00BA754B"/>
    <w:rsid w:val="00BB15B6"/>
    <w:rsid w:val="00BB1E65"/>
    <w:rsid w:val="00BB37F5"/>
    <w:rsid w:val="00BB3BDC"/>
    <w:rsid w:val="00BB4B7B"/>
    <w:rsid w:val="00BB5F42"/>
    <w:rsid w:val="00BB7CBF"/>
    <w:rsid w:val="00BC1CD3"/>
    <w:rsid w:val="00BC1EC2"/>
    <w:rsid w:val="00BC2464"/>
    <w:rsid w:val="00BC2473"/>
    <w:rsid w:val="00BC24D1"/>
    <w:rsid w:val="00BC57AA"/>
    <w:rsid w:val="00BC6A8D"/>
    <w:rsid w:val="00BD0457"/>
    <w:rsid w:val="00BD0BEA"/>
    <w:rsid w:val="00BD2194"/>
    <w:rsid w:val="00BD288C"/>
    <w:rsid w:val="00BD5BA3"/>
    <w:rsid w:val="00BE2F3B"/>
    <w:rsid w:val="00BE6648"/>
    <w:rsid w:val="00BE7384"/>
    <w:rsid w:val="00BF0752"/>
    <w:rsid w:val="00BF07F3"/>
    <w:rsid w:val="00BF0BCF"/>
    <w:rsid w:val="00BF1B8C"/>
    <w:rsid w:val="00BF1CCA"/>
    <w:rsid w:val="00BF3D41"/>
    <w:rsid w:val="00BF523F"/>
    <w:rsid w:val="00BF72C1"/>
    <w:rsid w:val="00BF750C"/>
    <w:rsid w:val="00C002ED"/>
    <w:rsid w:val="00C0089D"/>
    <w:rsid w:val="00C01705"/>
    <w:rsid w:val="00C02B00"/>
    <w:rsid w:val="00C04004"/>
    <w:rsid w:val="00C0438A"/>
    <w:rsid w:val="00C0466F"/>
    <w:rsid w:val="00C05BDF"/>
    <w:rsid w:val="00C0678D"/>
    <w:rsid w:val="00C1064F"/>
    <w:rsid w:val="00C1128D"/>
    <w:rsid w:val="00C120C0"/>
    <w:rsid w:val="00C129E5"/>
    <w:rsid w:val="00C14966"/>
    <w:rsid w:val="00C15825"/>
    <w:rsid w:val="00C162D4"/>
    <w:rsid w:val="00C205CE"/>
    <w:rsid w:val="00C206CB"/>
    <w:rsid w:val="00C2188E"/>
    <w:rsid w:val="00C21932"/>
    <w:rsid w:val="00C22E26"/>
    <w:rsid w:val="00C24924"/>
    <w:rsid w:val="00C249A9"/>
    <w:rsid w:val="00C24C9D"/>
    <w:rsid w:val="00C24E0C"/>
    <w:rsid w:val="00C25AF5"/>
    <w:rsid w:val="00C27059"/>
    <w:rsid w:val="00C27F98"/>
    <w:rsid w:val="00C3098C"/>
    <w:rsid w:val="00C31298"/>
    <w:rsid w:val="00C334BD"/>
    <w:rsid w:val="00C33F67"/>
    <w:rsid w:val="00C34200"/>
    <w:rsid w:val="00C35656"/>
    <w:rsid w:val="00C36D98"/>
    <w:rsid w:val="00C36E92"/>
    <w:rsid w:val="00C374BF"/>
    <w:rsid w:val="00C406F7"/>
    <w:rsid w:val="00C409EB"/>
    <w:rsid w:val="00C42266"/>
    <w:rsid w:val="00C42B3B"/>
    <w:rsid w:val="00C42D37"/>
    <w:rsid w:val="00C43628"/>
    <w:rsid w:val="00C43AEC"/>
    <w:rsid w:val="00C44288"/>
    <w:rsid w:val="00C4479B"/>
    <w:rsid w:val="00C452D0"/>
    <w:rsid w:val="00C459B7"/>
    <w:rsid w:val="00C46D22"/>
    <w:rsid w:val="00C46E00"/>
    <w:rsid w:val="00C47157"/>
    <w:rsid w:val="00C47FF3"/>
    <w:rsid w:val="00C50C39"/>
    <w:rsid w:val="00C50FCF"/>
    <w:rsid w:val="00C52430"/>
    <w:rsid w:val="00C543F4"/>
    <w:rsid w:val="00C55165"/>
    <w:rsid w:val="00C66401"/>
    <w:rsid w:val="00C66892"/>
    <w:rsid w:val="00C66F0F"/>
    <w:rsid w:val="00C67811"/>
    <w:rsid w:val="00C70501"/>
    <w:rsid w:val="00C7071B"/>
    <w:rsid w:val="00C7275A"/>
    <w:rsid w:val="00C72BEE"/>
    <w:rsid w:val="00C73314"/>
    <w:rsid w:val="00C74075"/>
    <w:rsid w:val="00C742A0"/>
    <w:rsid w:val="00C77D58"/>
    <w:rsid w:val="00C80549"/>
    <w:rsid w:val="00C80F5B"/>
    <w:rsid w:val="00C8109B"/>
    <w:rsid w:val="00C81E14"/>
    <w:rsid w:val="00C82089"/>
    <w:rsid w:val="00C8217D"/>
    <w:rsid w:val="00C8293D"/>
    <w:rsid w:val="00C82C71"/>
    <w:rsid w:val="00C830C8"/>
    <w:rsid w:val="00C85374"/>
    <w:rsid w:val="00C85909"/>
    <w:rsid w:val="00C8704E"/>
    <w:rsid w:val="00C91AEA"/>
    <w:rsid w:val="00C92CE8"/>
    <w:rsid w:val="00C92DF3"/>
    <w:rsid w:val="00C9304F"/>
    <w:rsid w:val="00C93B99"/>
    <w:rsid w:val="00C968CA"/>
    <w:rsid w:val="00CA026C"/>
    <w:rsid w:val="00CA0B37"/>
    <w:rsid w:val="00CA1C42"/>
    <w:rsid w:val="00CA22C2"/>
    <w:rsid w:val="00CA3BB4"/>
    <w:rsid w:val="00CA3DD8"/>
    <w:rsid w:val="00CA416A"/>
    <w:rsid w:val="00CA432E"/>
    <w:rsid w:val="00CA5AD9"/>
    <w:rsid w:val="00CA5DED"/>
    <w:rsid w:val="00CA697C"/>
    <w:rsid w:val="00CA792A"/>
    <w:rsid w:val="00CA7CDD"/>
    <w:rsid w:val="00CB05D8"/>
    <w:rsid w:val="00CB0A74"/>
    <w:rsid w:val="00CB143A"/>
    <w:rsid w:val="00CB16BD"/>
    <w:rsid w:val="00CB1975"/>
    <w:rsid w:val="00CB221B"/>
    <w:rsid w:val="00CB38DB"/>
    <w:rsid w:val="00CB4516"/>
    <w:rsid w:val="00CB4C7E"/>
    <w:rsid w:val="00CB6C33"/>
    <w:rsid w:val="00CC1019"/>
    <w:rsid w:val="00CC260C"/>
    <w:rsid w:val="00CC3EF7"/>
    <w:rsid w:val="00CC498B"/>
    <w:rsid w:val="00CC5DDF"/>
    <w:rsid w:val="00CC6A44"/>
    <w:rsid w:val="00CC7C08"/>
    <w:rsid w:val="00CC7F1D"/>
    <w:rsid w:val="00CD060F"/>
    <w:rsid w:val="00CD0D33"/>
    <w:rsid w:val="00CD1064"/>
    <w:rsid w:val="00CD12EA"/>
    <w:rsid w:val="00CD264D"/>
    <w:rsid w:val="00CD43F1"/>
    <w:rsid w:val="00CD4BFB"/>
    <w:rsid w:val="00CD52A2"/>
    <w:rsid w:val="00CD54F7"/>
    <w:rsid w:val="00CD5679"/>
    <w:rsid w:val="00CE0A0A"/>
    <w:rsid w:val="00CE0A71"/>
    <w:rsid w:val="00CE62F1"/>
    <w:rsid w:val="00CE70E5"/>
    <w:rsid w:val="00CE769E"/>
    <w:rsid w:val="00CF18F9"/>
    <w:rsid w:val="00CF250E"/>
    <w:rsid w:val="00CF5A08"/>
    <w:rsid w:val="00CF5BD0"/>
    <w:rsid w:val="00CF6310"/>
    <w:rsid w:val="00CF67D4"/>
    <w:rsid w:val="00D01259"/>
    <w:rsid w:val="00D02C08"/>
    <w:rsid w:val="00D03743"/>
    <w:rsid w:val="00D04960"/>
    <w:rsid w:val="00D06C93"/>
    <w:rsid w:val="00D06E62"/>
    <w:rsid w:val="00D074A6"/>
    <w:rsid w:val="00D075D2"/>
    <w:rsid w:val="00D10D06"/>
    <w:rsid w:val="00D1154C"/>
    <w:rsid w:val="00D15C56"/>
    <w:rsid w:val="00D16691"/>
    <w:rsid w:val="00D16912"/>
    <w:rsid w:val="00D1722E"/>
    <w:rsid w:val="00D17DBF"/>
    <w:rsid w:val="00D215BF"/>
    <w:rsid w:val="00D21C0E"/>
    <w:rsid w:val="00D22E35"/>
    <w:rsid w:val="00D232D4"/>
    <w:rsid w:val="00D23ED7"/>
    <w:rsid w:val="00D247C9"/>
    <w:rsid w:val="00D2528B"/>
    <w:rsid w:val="00D26A5F"/>
    <w:rsid w:val="00D26C54"/>
    <w:rsid w:val="00D27193"/>
    <w:rsid w:val="00D3081E"/>
    <w:rsid w:val="00D3136F"/>
    <w:rsid w:val="00D325D5"/>
    <w:rsid w:val="00D3379A"/>
    <w:rsid w:val="00D33D7D"/>
    <w:rsid w:val="00D3459E"/>
    <w:rsid w:val="00D346E7"/>
    <w:rsid w:val="00D364F3"/>
    <w:rsid w:val="00D40C2C"/>
    <w:rsid w:val="00D428A1"/>
    <w:rsid w:val="00D4298C"/>
    <w:rsid w:val="00D453A3"/>
    <w:rsid w:val="00D4789B"/>
    <w:rsid w:val="00D47E22"/>
    <w:rsid w:val="00D50B81"/>
    <w:rsid w:val="00D513A0"/>
    <w:rsid w:val="00D518A4"/>
    <w:rsid w:val="00D51A8B"/>
    <w:rsid w:val="00D522C2"/>
    <w:rsid w:val="00D52D0A"/>
    <w:rsid w:val="00D53DD5"/>
    <w:rsid w:val="00D552F2"/>
    <w:rsid w:val="00D5691A"/>
    <w:rsid w:val="00D5708B"/>
    <w:rsid w:val="00D614AD"/>
    <w:rsid w:val="00D616D7"/>
    <w:rsid w:val="00D61A69"/>
    <w:rsid w:val="00D61BAB"/>
    <w:rsid w:val="00D62F84"/>
    <w:rsid w:val="00D64290"/>
    <w:rsid w:val="00D650C4"/>
    <w:rsid w:val="00D67B33"/>
    <w:rsid w:val="00D67D95"/>
    <w:rsid w:val="00D7034C"/>
    <w:rsid w:val="00D7122B"/>
    <w:rsid w:val="00D7369C"/>
    <w:rsid w:val="00D73C78"/>
    <w:rsid w:val="00D7717F"/>
    <w:rsid w:val="00D802F3"/>
    <w:rsid w:val="00D8259E"/>
    <w:rsid w:val="00D83531"/>
    <w:rsid w:val="00D838B5"/>
    <w:rsid w:val="00D8461C"/>
    <w:rsid w:val="00D85598"/>
    <w:rsid w:val="00D86152"/>
    <w:rsid w:val="00D87979"/>
    <w:rsid w:val="00D9242A"/>
    <w:rsid w:val="00D92486"/>
    <w:rsid w:val="00D96364"/>
    <w:rsid w:val="00D9709A"/>
    <w:rsid w:val="00D97DAF"/>
    <w:rsid w:val="00DA3D06"/>
    <w:rsid w:val="00DA5C29"/>
    <w:rsid w:val="00DA5ED2"/>
    <w:rsid w:val="00DA7947"/>
    <w:rsid w:val="00DB02F0"/>
    <w:rsid w:val="00DB0725"/>
    <w:rsid w:val="00DB2A13"/>
    <w:rsid w:val="00DB2E80"/>
    <w:rsid w:val="00DB391A"/>
    <w:rsid w:val="00DB44EF"/>
    <w:rsid w:val="00DB50A3"/>
    <w:rsid w:val="00DB5BFF"/>
    <w:rsid w:val="00DB5DC4"/>
    <w:rsid w:val="00DB6A2B"/>
    <w:rsid w:val="00DB6D1C"/>
    <w:rsid w:val="00DB77B8"/>
    <w:rsid w:val="00DB7CAF"/>
    <w:rsid w:val="00DC1230"/>
    <w:rsid w:val="00DC19AB"/>
    <w:rsid w:val="00DC2FB8"/>
    <w:rsid w:val="00DC5C13"/>
    <w:rsid w:val="00DC6038"/>
    <w:rsid w:val="00DC6550"/>
    <w:rsid w:val="00DC7256"/>
    <w:rsid w:val="00DC74F5"/>
    <w:rsid w:val="00DD0C00"/>
    <w:rsid w:val="00DD2C80"/>
    <w:rsid w:val="00DD307B"/>
    <w:rsid w:val="00DD66E1"/>
    <w:rsid w:val="00DD6742"/>
    <w:rsid w:val="00DD71B0"/>
    <w:rsid w:val="00DD72A4"/>
    <w:rsid w:val="00DE11B2"/>
    <w:rsid w:val="00DE137C"/>
    <w:rsid w:val="00DE178D"/>
    <w:rsid w:val="00DE3C01"/>
    <w:rsid w:val="00DE52B5"/>
    <w:rsid w:val="00DE58CD"/>
    <w:rsid w:val="00DE5EDA"/>
    <w:rsid w:val="00DE646E"/>
    <w:rsid w:val="00DF0353"/>
    <w:rsid w:val="00DF11EE"/>
    <w:rsid w:val="00DF1DF2"/>
    <w:rsid w:val="00DF3623"/>
    <w:rsid w:val="00DF5894"/>
    <w:rsid w:val="00DF5A2C"/>
    <w:rsid w:val="00DF6999"/>
    <w:rsid w:val="00DF6A9C"/>
    <w:rsid w:val="00DF7F6A"/>
    <w:rsid w:val="00E025D4"/>
    <w:rsid w:val="00E03334"/>
    <w:rsid w:val="00E04F47"/>
    <w:rsid w:val="00E063E5"/>
    <w:rsid w:val="00E07684"/>
    <w:rsid w:val="00E10B90"/>
    <w:rsid w:val="00E1168F"/>
    <w:rsid w:val="00E13779"/>
    <w:rsid w:val="00E13E9D"/>
    <w:rsid w:val="00E1406A"/>
    <w:rsid w:val="00E14387"/>
    <w:rsid w:val="00E1441F"/>
    <w:rsid w:val="00E14F57"/>
    <w:rsid w:val="00E15C2C"/>
    <w:rsid w:val="00E16254"/>
    <w:rsid w:val="00E163D4"/>
    <w:rsid w:val="00E16D27"/>
    <w:rsid w:val="00E22120"/>
    <w:rsid w:val="00E2240E"/>
    <w:rsid w:val="00E22532"/>
    <w:rsid w:val="00E23AE6"/>
    <w:rsid w:val="00E24C62"/>
    <w:rsid w:val="00E252B1"/>
    <w:rsid w:val="00E265DF"/>
    <w:rsid w:val="00E30467"/>
    <w:rsid w:val="00E307F0"/>
    <w:rsid w:val="00E314B7"/>
    <w:rsid w:val="00E32FC4"/>
    <w:rsid w:val="00E33C42"/>
    <w:rsid w:val="00E34CBF"/>
    <w:rsid w:val="00E35290"/>
    <w:rsid w:val="00E35A6D"/>
    <w:rsid w:val="00E36012"/>
    <w:rsid w:val="00E40D39"/>
    <w:rsid w:val="00E4160B"/>
    <w:rsid w:val="00E41A57"/>
    <w:rsid w:val="00E43C6E"/>
    <w:rsid w:val="00E46057"/>
    <w:rsid w:val="00E46874"/>
    <w:rsid w:val="00E47212"/>
    <w:rsid w:val="00E478AA"/>
    <w:rsid w:val="00E47FF4"/>
    <w:rsid w:val="00E51A2A"/>
    <w:rsid w:val="00E537C0"/>
    <w:rsid w:val="00E53A22"/>
    <w:rsid w:val="00E55EDE"/>
    <w:rsid w:val="00E561A3"/>
    <w:rsid w:val="00E5632A"/>
    <w:rsid w:val="00E56A79"/>
    <w:rsid w:val="00E56C42"/>
    <w:rsid w:val="00E57045"/>
    <w:rsid w:val="00E573EC"/>
    <w:rsid w:val="00E57B9E"/>
    <w:rsid w:val="00E60DC0"/>
    <w:rsid w:val="00E6236F"/>
    <w:rsid w:val="00E626E0"/>
    <w:rsid w:val="00E62BB3"/>
    <w:rsid w:val="00E649C3"/>
    <w:rsid w:val="00E64B18"/>
    <w:rsid w:val="00E65801"/>
    <w:rsid w:val="00E6657E"/>
    <w:rsid w:val="00E66A74"/>
    <w:rsid w:val="00E66BE2"/>
    <w:rsid w:val="00E675A5"/>
    <w:rsid w:val="00E7009B"/>
    <w:rsid w:val="00E70696"/>
    <w:rsid w:val="00E70CEB"/>
    <w:rsid w:val="00E713BC"/>
    <w:rsid w:val="00E715BA"/>
    <w:rsid w:val="00E7281B"/>
    <w:rsid w:val="00E73651"/>
    <w:rsid w:val="00E7392C"/>
    <w:rsid w:val="00E74172"/>
    <w:rsid w:val="00E7650F"/>
    <w:rsid w:val="00E7688B"/>
    <w:rsid w:val="00E77CBD"/>
    <w:rsid w:val="00E8035F"/>
    <w:rsid w:val="00E803B4"/>
    <w:rsid w:val="00E8070D"/>
    <w:rsid w:val="00E80A6E"/>
    <w:rsid w:val="00E812BB"/>
    <w:rsid w:val="00E81348"/>
    <w:rsid w:val="00E85468"/>
    <w:rsid w:val="00E86CCD"/>
    <w:rsid w:val="00E87AEC"/>
    <w:rsid w:val="00E90FEF"/>
    <w:rsid w:val="00E91868"/>
    <w:rsid w:val="00E9213C"/>
    <w:rsid w:val="00E92AFB"/>
    <w:rsid w:val="00E92B4F"/>
    <w:rsid w:val="00E93545"/>
    <w:rsid w:val="00E94045"/>
    <w:rsid w:val="00E947D5"/>
    <w:rsid w:val="00E94E0E"/>
    <w:rsid w:val="00E958A9"/>
    <w:rsid w:val="00E97768"/>
    <w:rsid w:val="00EA3828"/>
    <w:rsid w:val="00EA3D17"/>
    <w:rsid w:val="00EA4BE4"/>
    <w:rsid w:val="00EA4F25"/>
    <w:rsid w:val="00EA678E"/>
    <w:rsid w:val="00EA7038"/>
    <w:rsid w:val="00EA79D2"/>
    <w:rsid w:val="00EA7B8A"/>
    <w:rsid w:val="00EB18BC"/>
    <w:rsid w:val="00EB3969"/>
    <w:rsid w:val="00EB49C0"/>
    <w:rsid w:val="00EB4B34"/>
    <w:rsid w:val="00EB5305"/>
    <w:rsid w:val="00EB544A"/>
    <w:rsid w:val="00EB68A9"/>
    <w:rsid w:val="00EB6CC4"/>
    <w:rsid w:val="00EB713B"/>
    <w:rsid w:val="00EC21D9"/>
    <w:rsid w:val="00EC333F"/>
    <w:rsid w:val="00EC4DDC"/>
    <w:rsid w:val="00EC74EB"/>
    <w:rsid w:val="00EC7C8B"/>
    <w:rsid w:val="00ED0DE9"/>
    <w:rsid w:val="00ED1580"/>
    <w:rsid w:val="00ED17D1"/>
    <w:rsid w:val="00ED36F4"/>
    <w:rsid w:val="00ED3852"/>
    <w:rsid w:val="00ED6905"/>
    <w:rsid w:val="00ED6D3B"/>
    <w:rsid w:val="00EE2F28"/>
    <w:rsid w:val="00EE3FE8"/>
    <w:rsid w:val="00EE4FA6"/>
    <w:rsid w:val="00EE55CA"/>
    <w:rsid w:val="00EE597B"/>
    <w:rsid w:val="00EE620D"/>
    <w:rsid w:val="00EE6B0E"/>
    <w:rsid w:val="00EF1498"/>
    <w:rsid w:val="00EF1A23"/>
    <w:rsid w:val="00EF1EDD"/>
    <w:rsid w:val="00EF3180"/>
    <w:rsid w:val="00EF3E9E"/>
    <w:rsid w:val="00EF4126"/>
    <w:rsid w:val="00EF73E6"/>
    <w:rsid w:val="00F00337"/>
    <w:rsid w:val="00F008E7"/>
    <w:rsid w:val="00F00F67"/>
    <w:rsid w:val="00F02638"/>
    <w:rsid w:val="00F0264C"/>
    <w:rsid w:val="00F0367D"/>
    <w:rsid w:val="00F0396C"/>
    <w:rsid w:val="00F051A8"/>
    <w:rsid w:val="00F07164"/>
    <w:rsid w:val="00F074CA"/>
    <w:rsid w:val="00F10AC4"/>
    <w:rsid w:val="00F12404"/>
    <w:rsid w:val="00F132C4"/>
    <w:rsid w:val="00F136E2"/>
    <w:rsid w:val="00F13FA8"/>
    <w:rsid w:val="00F16AA6"/>
    <w:rsid w:val="00F17B9A"/>
    <w:rsid w:val="00F21484"/>
    <w:rsid w:val="00F217C3"/>
    <w:rsid w:val="00F218E9"/>
    <w:rsid w:val="00F22447"/>
    <w:rsid w:val="00F232EF"/>
    <w:rsid w:val="00F234E7"/>
    <w:rsid w:val="00F23576"/>
    <w:rsid w:val="00F2405F"/>
    <w:rsid w:val="00F24ECA"/>
    <w:rsid w:val="00F252F6"/>
    <w:rsid w:val="00F26414"/>
    <w:rsid w:val="00F272B0"/>
    <w:rsid w:val="00F27417"/>
    <w:rsid w:val="00F27DD0"/>
    <w:rsid w:val="00F312E1"/>
    <w:rsid w:val="00F32EAD"/>
    <w:rsid w:val="00F34C30"/>
    <w:rsid w:val="00F37118"/>
    <w:rsid w:val="00F4093B"/>
    <w:rsid w:val="00F40BE2"/>
    <w:rsid w:val="00F419B8"/>
    <w:rsid w:val="00F41C91"/>
    <w:rsid w:val="00F429DD"/>
    <w:rsid w:val="00F44665"/>
    <w:rsid w:val="00F460E9"/>
    <w:rsid w:val="00F4682E"/>
    <w:rsid w:val="00F47297"/>
    <w:rsid w:val="00F47524"/>
    <w:rsid w:val="00F50422"/>
    <w:rsid w:val="00F510A5"/>
    <w:rsid w:val="00F522C0"/>
    <w:rsid w:val="00F539F2"/>
    <w:rsid w:val="00F54CBA"/>
    <w:rsid w:val="00F55EC0"/>
    <w:rsid w:val="00F56361"/>
    <w:rsid w:val="00F56A14"/>
    <w:rsid w:val="00F56CDC"/>
    <w:rsid w:val="00F6421C"/>
    <w:rsid w:val="00F64B5D"/>
    <w:rsid w:val="00F654C6"/>
    <w:rsid w:val="00F65CAC"/>
    <w:rsid w:val="00F65DE4"/>
    <w:rsid w:val="00F7346A"/>
    <w:rsid w:val="00F73C50"/>
    <w:rsid w:val="00F74926"/>
    <w:rsid w:val="00F769FE"/>
    <w:rsid w:val="00F773DD"/>
    <w:rsid w:val="00F8161C"/>
    <w:rsid w:val="00F832C0"/>
    <w:rsid w:val="00F8399A"/>
    <w:rsid w:val="00F83B1D"/>
    <w:rsid w:val="00F84214"/>
    <w:rsid w:val="00F86684"/>
    <w:rsid w:val="00F9247E"/>
    <w:rsid w:val="00F9351F"/>
    <w:rsid w:val="00F93F17"/>
    <w:rsid w:val="00F94083"/>
    <w:rsid w:val="00F94E6B"/>
    <w:rsid w:val="00F96CB9"/>
    <w:rsid w:val="00F975CC"/>
    <w:rsid w:val="00F97F56"/>
    <w:rsid w:val="00FA0388"/>
    <w:rsid w:val="00FA0EC6"/>
    <w:rsid w:val="00FA22B1"/>
    <w:rsid w:val="00FA3516"/>
    <w:rsid w:val="00FA3D7B"/>
    <w:rsid w:val="00FA3EF0"/>
    <w:rsid w:val="00FA419A"/>
    <w:rsid w:val="00FA4EAC"/>
    <w:rsid w:val="00FB0DDC"/>
    <w:rsid w:val="00FB1B96"/>
    <w:rsid w:val="00FB2FCC"/>
    <w:rsid w:val="00FB4DFC"/>
    <w:rsid w:val="00FB52B8"/>
    <w:rsid w:val="00FB5D69"/>
    <w:rsid w:val="00FB6792"/>
    <w:rsid w:val="00FB6B73"/>
    <w:rsid w:val="00FB79B8"/>
    <w:rsid w:val="00FB7AC8"/>
    <w:rsid w:val="00FC08D9"/>
    <w:rsid w:val="00FC1BA3"/>
    <w:rsid w:val="00FC232C"/>
    <w:rsid w:val="00FC3F77"/>
    <w:rsid w:val="00FC75BE"/>
    <w:rsid w:val="00FC76BF"/>
    <w:rsid w:val="00FD0368"/>
    <w:rsid w:val="00FD1811"/>
    <w:rsid w:val="00FD2343"/>
    <w:rsid w:val="00FD37FC"/>
    <w:rsid w:val="00FD3A9B"/>
    <w:rsid w:val="00FD3BD3"/>
    <w:rsid w:val="00FD41CD"/>
    <w:rsid w:val="00FD57C5"/>
    <w:rsid w:val="00FD6160"/>
    <w:rsid w:val="00FD6A78"/>
    <w:rsid w:val="00FD7F95"/>
    <w:rsid w:val="00FE0131"/>
    <w:rsid w:val="00FE06F8"/>
    <w:rsid w:val="00FE1803"/>
    <w:rsid w:val="00FE4C22"/>
    <w:rsid w:val="00FE6002"/>
    <w:rsid w:val="00FF0E0A"/>
    <w:rsid w:val="00FF0F2A"/>
    <w:rsid w:val="00FF248F"/>
    <w:rsid w:val="00FF2584"/>
    <w:rsid w:val="00FF32E1"/>
    <w:rsid w:val="00FF3351"/>
    <w:rsid w:val="00FF3E8B"/>
    <w:rsid w:val="00FF43E9"/>
    <w:rsid w:val="00FF4927"/>
    <w:rsid w:val="00FF4BDD"/>
    <w:rsid w:val="00FF5235"/>
    <w:rsid w:val="00FF57FF"/>
    <w:rsid w:val="00FF6A14"/>
    <w:rsid w:val="0107CCE0"/>
    <w:rsid w:val="012C8AA1"/>
    <w:rsid w:val="016D2351"/>
    <w:rsid w:val="01B741C1"/>
    <w:rsid w:val="01C2212C"/>
    <w:rsid w:val="024ACA79"/>
    <w:rsid w:val="02FD0DE8"/>
    <w:rsid w:val="03F4715D"/>
    <w:rsid w:val="04FE499F"/>
    <w:rsid w:val="05DE1861"/>
    <w:rsid w:val="063DB2EC"/>
    <w:rsid w:val="0687ED71"/>
    <w:rsid w:val="07953EDA"/>
    <w:rsid w:val="07A52C2E"/>
    <w:rsid w:val="07EB380F"/>
    <w:rsid w:val="09A67B02"/>
    <w:rsid w:val="0A723F6C"/>
    <w:rsid w:val="0AEDEAD3"/>
    <w:rsid w:val="0B04FBDB"/>
    <w:rsid w:val="0BEE99E8"/>
    <w:rsid w:val="0C085819"/>
    <w:rsid w:val="0C7563F5"/>
    <w:rsid w:val="0C8C1360"/>
    <w:rsid w:val="0D0EB5D5"/>
    <w:rsid w:val="0D6CA16F"/>
    <w:rsid w:val="0DB86A03"/>
    <w:rsid w:val="0E66E687"/>
    <w:rsid w:val="0EA2A32A"/>
    <w:rsid w:val="102552E8"/>
    <w:rsid w:val="107D5C9C"/>
    <w:rsid w:val="107DCAA6"/>
    <w:rsid w:val="10E9625B"/>
    <w:rsid w:val="11148F31"/>
    <w:rsid w:val="12049E13"/>
    <w:rsid w:val="12518703"/>
    <w:rsid w:val="130DE015"/>
    <w:rsid w:val="1374366C"/>
    <w:rsid w:val="155A9809"/>
    <w:rsid w:val="15C4DA4A"/>
    <w:rsid w:val="1648F1DE"/>
    <w:rsid w:val="16A4B612"/>
    <w:rsid w:val="171CDC1F"/>
    <w:rsid w:val="1A823941"/>
    <w:rsid w:val="1CB92F51"/>
    <w:rsid w:val="1CFDEABC"/>
    <w:rsid w:val="1D4ADB66"/>
    <w:rsid w:val="1E3413BC"/>
    <w:rsid w:val="1E358ACE"/>
    <w:rsid w:val="1E41173A"/>
    <w:rsid w:val="1EE65F8E"/>
    <w:rsid w:val="2085F1F9"/>
    <w:rsid w:val="209035FB"/>
    <w:rsid w:val="20BF3628"/>
    <w:rsid w:val="2150BA36"/>
    <w:rsid w:val="21641E6B"/>
    <w:rsid w:val="218B2413"/>
    <w:rsid w:val="2197BC10"/>
    <w:rsid w:val="22D21ED8"/>
    <w:rsid w:val="22DB4DCF"/>
    <w:rsid w:val="24090058"/>
    <w:rsid w:val="242B1042"/>
    <w:rsid w:val="2553EFD0"/>
    <w:rsid w:val="25593E7F"/>
    <w:rsid w:val="25B046F8"/>
    <w:rsid w:val="271106EE"/>
    <w:rsid w:val="278F8C2C"/>
    <w:rsid w:val="27AE9E89"/>
    <w:rsid w:val="281F3465"/>
    <w:rsid w:val="28415DEB"/>
    <w:rsid w:val="28B12DE1"/>
    <w:rsid w:val="28BBD424"/>
    <w:rsid w:val="28D23850"/>
    <w:rsid w:val="292808C8"/>
    <w:rsid w:val="2A077EF7"/>
    <w:rsid w:val="2A3D8195"/>
    <w:rsid w:val="2A5B51EE"/>
    <w:rsid w:val="2A967BF1"/>
    <w:rsid w:val="2AB0EE1D"/>
    <w:rsid w:val="2ABB6388"/>
    <w:rsid w:val="2AF2C5CB"/>
    <w:rsid w:val="2AFD653F"/>
    <w:rsid w:val="2B5E43EB"/>
    <w:rsid w:val="2BB795FD"/>
    <w:rsid w:val="2CC5FD4B"/>
    <w:rsid w:val="2CCD538A"/>
    <w:rsid w:val="2CE79890"/>
    <w:rsid w:val="2DD49673"/>
    <w:rsid w:val="2DD70436"/>
    <w:rsid w:val="2DE95816"/>
    <w:rsid w:val="2E183CBB"/>
    <w:rsid w:val="2E43F5D8"/>
    <w:rsid w:val="2EF08BFD"/>
    <w:rsid w:val="2FA07CBB"/>
    <w:rsid w:val="2FB90F0B"/>
    <w:rsid w:val="31607F8D"/>
    <w:rsid w:val="33A70958"/>
    <w:rsid w:val="3472E005"/>
    <w:rsid w:val="34BC19F5"/>
    <w:rsid w:val="34D0A90D"/>
    <w:rsid w:val="35D2D133"/>
    <w:rsid w:val="36838AB1"/>
    <w:rsid w:val="37127A3F"/>
    <w:rsid w:val="373DDCA4"/>
    <w:rsid w:val="378BE5B6"/>
    <w:rsid w:val="37B4FBAA"/>
    <w:rsid w:val="393B80BE"/>
    <w:rsid w:val="39D9B182"/>
    <w:rsid w:val="3A347DFD"/>
    <w:rsid w:val="3A72FB26"/>
    <w:rsid w:val="3ADC360B"/>
    <w:rsid w:val="3AE403FD"/>
    <w:rsid w:val="3BB0AB47"/>
    <w:rsid w:val="3D21BCCC"/>
    <w:rsid w:val="3D7D36F6"/>
    <w:rsid w:val="3DB411D7"/>
    <w:rsid w:val="3DFBC9C4"/>
    <w:rsid w:val="3FE47132"/>
    <w:rsid w:val="40C6AA69"/>
    <w:rsid w:val="415190D9"/>
    <w:rsid w:val="4154B25C"/>
    <w:rsid w:val="41AB8C82"/>
    <w:rsid w:val="41D7EC66"/>
    <w:rsid w:val="422E789E"/>
    <w:rsid w:val="42A09B18"/>
    <w:rsid w:val="44B0FB52"/>
    <w:rsid w:val="44D8F460"/>
    <w:rsid w:val="46D5F5C5"/>
    <w:rsid w:val="47995245"/>
    <w:rsid w:val="47AA6425"/>
    <w:rsid w:val="48E818D7"/>
    <w:rsid w:val="490F7A91"/>
    <w:rsid w:val="4923D62A"/>
    <w:rsid w:val="4A6982C3"/>
    <w:rsid w:val="4A7412F0"/>
    <w:rsid w:val="4A8BB320"/>
    <w:rsid w:val="4B18CF79"/>
    <w:rsid w:val="4B4D5932"/>
    <w:rsid w:val="4B53DCE1"/>
    <w:rsid w:val="4B595F9F"/>
    <w:rsid w:val="4B7C41E8"/>
    <w:rsid w:val="4C3AC1B2"/>
    <w:rsid w:val="4CE37976"/>
    <w:rsid w:val="4D529B48"/>
    <w:rsid w:val="4D57285B"/>
    <w:rsid w:val="4EC35B23"/>
    <w:rsid w:val="4F03AB7C"/>
    <w:rsid w:val="4F2ECD26"/>
    <w:rsid w:val="4F59F46F"/>
    <w:rsid w:val="51421B2E"/>
    <w:rsid w:val="51541E9F"/>
    <w:rsid w:val="519C39A3"/>
    <w:rsid w:val="51A5C250"/>
    <w:rsid w:val="51C2ECA3"/>
    <w:rsid w:val="52E89592"/>
    <w:rsid w:val="530C4D5C"/>
    <w:rsid w:val="53C23AF4"/>
    <w:rsid w:val="540BF9B9"/>
    <w:rsid w:val="55CF6C98"/>
    <w:rsid w:val="55FDDA5B"/>
    <w:rsid w:val="566CB574"/>
    <w:rsid w:val="5701ECE9"/>
    <w:rsid w:val="570C56E1"/>
    <w:rsid w:val="582DFE95"/>
    <w:rsid w:val="58B126D2"/>
    <w:rsid w:val="5935AACA"/>
    <w:rsid w:val="5998AEA7"/>
    <w:rsid w:val="59C88104"/>
    <w:rsid w:val="59FC0169"/>
    <w:rsid w:val="5A454154"/>
    <w:rsid w:val="5BAAB4F8"/>
    <w:rsid w:val="5C30843D"/>
    <w:rsid w:val="5CF07929"/>
    <w:rsid w:val="5DC81E12"/>
    <w:rsid w:val="5DD1FA7F"/>
    <w:rsid w:val="5F5D7ADE"/>
    <w:rsid w:val="600DE146"/>
    <w:rsid w:val="619BB4B9"/>
    <w:rsid w:val="61B766C2"/>
    <w:rsid w:val="61F26944"/>
    <w:rsid w:val="6273CF7B"/>
    <w:rsid w:val="63BF264F"/>
    <w:rsid w:val="6556363C"/>
    <w:rsid w:val="655EA9D5"/>
    <w:rsid w:val="66113BC5"/>
    <w:rsid w:val="6660ED26"/>
    <w:rsid w:val="6673B98B"/>
    <w:rsid w:val="668E113A"/>
    <w:rsid w:val="674AABB3"/>
    <w:rsid w:val="6754DA68"/>
    <w:rsid w:val="67C41EB6"/>
    <w:rsid w:val="67EF60A8"/>
    <w:rsid w:val="6831C8EE"/>
    <w:rsid w:val="68D2E5B2"/>
    <w:rsid w:val="692ECB8A"/>
    <w:rsid w:val="6935F9DA"/>
    <w:rsid w:val="69D15FBB"/>
    <w:rsid w:val="6B6CC1B6"/>
    <w:rsid w:val="6C1AB14B"/>
    <w:rsid w:val="6C89BC2A"/>
    <w:rsid w:val="6CCF09F2"/>
    <w:rsid w:val="6E840F5D"/>
    <w:rsid w:val="6EE1421F"/>
    <w:rsid w:val="6F9091BD"/>
    <w:rsid w:val="6FA3FC89"/>
    <w:rsid w:val="6FDA5FF9"/>
    <w:rsid w:val="70764AA1"/>
    <w:rsid w:val="71355988"/>
    <w:rsid w:val="7142641D"/>
    <w:rsid w:val="7249A535"/>
    <w:rsid w:val="72801409"/>
    <w:rsid w:val="73757B53"/>
    <w:rsid w:val="7416AC3E"/>
    <w:rsid w:val="74453C0E"/>
    <w:rsid w:val="75915047"/>
    <w:rsid w:val="75AFDCE4"/>
    <w:rsid w:val="767F2E43"/>
    <w:rsid w:val="769ED9FD"/>
    <w:rsid w:val="772614C9"/>
    <w:rsid w:val="779248E4"/>
    <w:rsid w:val="77AA7871"/>
    <w:rsid w:val="785D42A7"/>
    <w:rsid w:val="79243237"/>
    <w:rsid w:val="79ACB829"/>
    <w:rsid w:val="7A320A25"/>
    <w:rsid w:val="7B3CED9D"/>
    <w:rsid w:val="7BA3140B"/>
    <w:rsid w:val="7C913498"/>
    <w:rsid w:val="7FCE2957"/>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B03800"/>
  <w15:docId w15:val="{141F2E2E-57FF-468B-A879-57791A822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100701"/>
    <w:pPr>
      <w:spacing w:after="200" w:line="276" w:lineRule="auto"/>
    </w:pPr>
    <w:rPr>
      <w:rFonts w:ascii="Times New Roman" w:hAnsi="Times New Roman"/>
      <w:szCs w:val="22"/>
      <w:lang w:eastAsia="en-US"/>
    </w:rPr>
  </w:style>
  <w:style w:type="paragraph" w:styleId="Nadpis1">
    <w:name w:val="heading 1"/>
    <w:basedOn w:val="Normlny"/>
    <w:next w:val="Normlny"/>
    <w:link w:val="Nadpis1Char"/>
    <w:qFormat/>
    <w:rsid w:val="005B08F3"/>
    <w:pPr>
      <w:numPr>
        <w:numId w:val="2"/>
      </w:numPr>
      <w:spacing w:after="0" w:line="240" w:lineRule="auto"/>
      <w:jc w:val="both"/>
      <w:outlineLvl w:val="0"/>
    </w:pPr>
    <w:rPr>
      <w:rFonts w:ascii="Arial Narrow" w:hAnsi="Arial Narrow" w:cs="Arial"/>
      <w:b/>
      <w:bCs/>
      <w:smallCaps/>
      <w:sz w:val="22"/>
    </w:rPr>
  </w:style>
  <w:style w:type="paragraph" w:styleId="Nadpis2">
    <w:name w:val="heading 2"/>
    <w:basedOn w:val="Normlny"/>
    <w:next w:val="Normlny"/>
    <w:link w:val="Nadpis2Char"/>
    <w:autoRedefine/>
    <w:uiPriority w:val="9"/>
    <w:qFormat/>
    <w:rsid w:val="00116B5E"/>
    <w:pPr>
      <w:numPr>
        <w:numId w:val="1"/>
      </w:numPr>
      <w:spacing w:before="120" w:after="120" w:line="240" w:lineRule="auto"/>
      <w:jc w:val="both"/>
      <w:outlineLvl w:val="1"/>
    </w:pPr>
    <w:rPr>
      <w:rFonts w:ascii="Arial Narrow" w:eastAsia="Times New Roman" w:hAnsi="Arial Narrow"/>
      <w:b/>
      <w:bCs/>
      <w:smallCaps/>
      <w:sz w:val="22"/>
      <w:lang w:val="x-none" w:eastAsia="cs-CZ"/>
    </w:rPr>
  </w:style>
  <w:style w:type="paragraph" w:styleId="Nadpis3">
    <w:name w:val="heading 3"/>
    <w:basedOn w:val="Zarkazkladnhotextu2"/>
    <w:next w:val="Normlny"/>
    <w:link w:val="Nadpis3Char"/>
    <w:autoRedefine/>
    <w:uiPriority w:val="9"/>
    <w:qFormat/>
    <w:rsid w:val="00EA7B8A"/>
    <w:pPr>
      <w:keepNext/>
      <w:keepLines/>
      <w:spacing w:before="40" w:after="0" w:line="259" w:lineRule="auto"/>
      <w:ind w:left="567"/>
      <w:jc w:val="both"/>
      <w:outlineLvl w:val="2"/>
    </w:pPr>
    <w:rPr>
      <w:rFonts w:ascii="Arial Narrow" w:eastAsia="Times New Roman" w:hAnsi="Arial Narrow"/>
      <w:bCs/>
      <w:lang w:eastAsia="x-none"/>
    </w:rPr>
  </w:style>
  <w:style w:type="paragraph" w:styleId="Nadpis4">
    <w:name w:val="heading 4"/>
    <w:basedOn w:val="Normlny"/>
    <w:next w:val="Normlny"/>
    <w:link w:val="Nadpis4Char"/>
    <w:qFormat/>
    <w:rsid w:val="00065F6B"/>
    <w:pPr>
      <w:keepNext/>
      <w:numPr>
        <w:numId w:val="3"/>
      </w:numPr>
      <w:tabs>
        <w:tab w:val="left" w:pos="2160"/>
        <w:tab w:val="left" w:pos="2880"/>
        <w:tab w:val="left" w:pos="4500"/>
      </w:tabs>
      <w:spacing w:after="0" w:line="240" w:lineRule="auto"/>
      <w:outlineLvl w:val="3"/>
    </w:pPr>
    <w:rPr>
      <w:rFonts w:ascii="Arial" w:eastAsia="Times New Roman" w:hAnsi="Arial"/>
      <w:b/>
      <w:bCs/>
      <w:smallCaps/>
      <w:lang w:val="x-none" w:eastAsia="cs-CZ"/>
    </w:rPr>
  </w:style>
  <w:style w:type="paragraph" w:styleId="Nadpis5">
    <w:name w:val="heading 5"/>
    <w:basedOn w:val="Normlny"/>
    <w:next w:val="Normlny"/>
    <w:link w:val="Nadpis5Char"/>
    <w:qFormat/>
    <w:rsid w:val="00065F6B"/>
    <w:pPr>
      <w:keepNext/>
      <w:spacing w:after="0" w:line="240" w:lineRule="auto"/>
      <w:jc w:val="center"/>
      <w:outlineLvl w:val="4"/>
    </w:pPr>
    <w:rPr>
      <w:rFonts w:ascii="Arial" w:eastAsia="Times New Roman" w:hAnsi="Arial"/>
      <w:b/>
      <w:bCs/>
      <w:noProof/>
      <w:sz w:val="28"/>
      <w:szCs w:val="28"/>
      <w:lang w:eastAsia="sk-SK"/>
    </w:rPr>
  </w:style>
  <w:style w:type="paragraph" w:styleId="Nadpis6">
    <w:name w:val="heading 6"/>
    <w:basedOn w:val="Normlny"/>
    <w:next w:val="Normlny"/>
    <w:link w:val="Nadpis6Char"/>
    <w:qFormat/>
    <w:rsid w:val="00065F6B"/>
    <w:pPr>
      <w:keepNext/>
      <w:spacing w:after="0" w:line="240" w:lineRule="auto"/>
      <w:jc w:val="both"/>
      <w:outlineLvl w:val="5"/>
    </w:pPr>
    <w:rPr>
      <w:rFonts w:ascii="Arial" w:eastAsia="Times New Roman" w:hAnsi="Arial"/>
      <w:b/>
      <w:bCs/>
      <w:noProof/>
      <w:szCs w:val="24"/>
      <w:lang w:eastAsia="sk-SK"/>
    </w:rPr>
  </w:style>
  <w:style w:type="paragraph" w:styleId="Nadpis7">
    <w:name w:val="heading 7"/>
    <w:basedOn w:val="Normlny"/>
    <w:next w:val="Normlny"/>
    <w:link w:val="Nadpis7Char"/>
    <w:qFormat/>
    <w:rsid w:val="00065F6B"/>
    <w:pPr>
      <w:keepNext/>
      <w:spacing w:after="0" w:line="360" w:lineRule="auto"/>
      <w:jc w:val="both"/>
      <w:outlineLvl w:val="6"/>
    </w:pPr>
    <w:rPr>
      <w:rFonts w:ascii="Arial" w:eastAsia="Times New Roman" w:hAnsi="Arial"/>
      <w:b/>
      <w:bCs/>
      <w:noProof/>
      <w:szCs w:val="24"/>
      <w:u w:val="single"/>
      <w:lang w:val="x-none" w:eastAsia="x-none"/>
    </w:rPr>
  </w:style>
  <w:style w:type="paragraph" w:styleId="Nadpis8">
    <w:name w:val="heading 8"/>
    <w:basedOn w:val="Nadpis3"/>
    <w:next w:val="Normlny"/>
    <w:link w:val="Nadpis8Char"/>
    <w:autoRedefine/>
    <w:qFormat/>
    <w:rsid w:val="00116B5E"/>
    <w:pPr>
      <w:numPr>
        <w:ilvl w:val="2"/>
        <w:numId w:val="1"/>
      </w:numPr>
      <w:spacing w:before="0"/>
      <w:outlineLvl w:val="7"/>
    </w:pPr>
  </w:style>
  <w:style w:type="paragraph" w:styleId="Nadpis9">
    <w:name w:val="heading 9"/>
    <w:basedOn w:val="Normlny"/>
    <w:next w:val="Normlny"/>
    <w:link w:val="Nadpis9Char"/>
    <w:qFormat/>
    <w:rsid w:val="00065F6B"/>
    <w:pPr>
      <w:keepNext/>
      <w:spacing w:after="0" w:line="240" w:lineRule="auto"/>
      <w:outlineLvl w:val="8"/>
    </w:pPr>
    <w:rPr>
      <w:rFonts w:ascii="Arial" w:eastAsia="Times New Roman" w:hAnsi="Arial"/>
      <w:b/>
      <w:bCs/>
      <w:noProof/>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uiPriority w:val="99"/>
    <w:rsid w:val="00B8074D"/>
    <w:pPr>
      <w:autoSpaceDE w:val="0"/>
      <w:autoSpaceDN w:val="0"/>
      <w:adjustRightInd w:val="0"/>
    </w:pPr>
    <w:rPr>
      <w:rFonts w:ascii="Arial" w:hAnsi="Arial" w:cs="Arial"/>
      <w:color w:val="000000"/>
      <w:sz w:val="24"/>
      <w:szCs w:val="24"/>
      <w:lang w:eastAsia="en-US"/>
    </w:rPr>
  </w:style>
  <w:style w:type="paragraph" w:styleId="Normlnywebov">
    <w:name w:val="Normal (Web)"/>
    <w:basedOn w:val="Normlny"/>
    <w:unhideWhenUsed/>
    <w:rsid w:val="00B8074D"/>
    <w:pPr>
      <w:spacing w:before="100" w:beforeAutospacing="1" w:after="100" w:afterAutospacing="1" w:line="240" w:lineRule="auto"/>
    </w:pPr>
    <w:rPr>
      <w:rFonts w:eastAsia="Times New Roman"/>
      <w:sz w:val="24"/>
      <w:szCs w:val="24"/>
      <w:lang w:eastAsia="sk-SK"/>
    </w:rPr>
  </w:style>
  <w:style w:type="character" w:customStyle="1" w:styleId="rfooter">
    <w:name w:val="r_footer"/>
    <w:rsid w:val="00B8074D"/>
  </w:style>
  <w:style w:type="character" w:customStyle="1" w:styleId="ra">
    <w:name w:val="ra"/>
    <w:rsid w:val="003A280C"/>
  </w:style>
  <w:style w:type="paragraph" w:styleId="Hlavika">
    <w:name w:val="header"/>
    <w:basedOn w:val="Normlny"/>
    <w:link w:val="HlavikaChar"/>
    <w:uiPriority w:val="99"/>
    <w:unhideWhenUsed/>
    <w:rsid w:val="00116B5E"/>
    <w:pPr>
      <w:tabs>
        <w:tab w:val="center" w:pos="4536"/>
        <w:tab w:val="right" w:pos="9072"/>
      </w:tabs>
    </w:pPr>
    <w:rPr>
      <w:rFonts w:ascii="Calibri" w:hAnsi="Calibri"/>
      <w:sz w:val="22"/>
      <w:lang w:val="x-none"/>
    </w:rPr>
  </w:style>
  <w:style w:type="character" w:customStyle="1" w:styleId="HlavikaChar">
    <w:name w:val="Hlavička Char"/>
    <w:link w:val="Hlavika"/>
    <w:uiPriority w:val="99"/>
    <w:rsid w:val="00116B5E"/>
    <w:rPr>
      <w:sz w:val="22"/>
      <w:szCs w:val="22"/>
      <w:lang w:eastAsia="en-US"/>
    </w:rPr>
  </w:style>
  <w:style w:type="paragraph" w:styleId="Pta">
    <w:name w:val="footer"/>
    <w:basedOn w:val="Normlny"/>
    <w:link w:val="PtaChar"/>
    <w:uiPriority w:val="99"/>
    <w:unhideWhenUsed/>
    <w:rsid w:val="00116B5E"/>
    <w:pPr>
      <w:tabs>
        <w:tab w:val="center" w:pos="4536"/>
        <w:tab w:val="right" w:pos="9072"/>
      </w:tabs>
    </w:pPr>
    <w:rPr>
      <w:rFonts w:ascii="Calibri" w:hAnsi="Calibri"/>
      <w:sz w:val="22"/>
      <w:lang w:val="x-none"/>
    </w:rPr>
  </w:style>
  <w:style w:type="character" w:customStyle="1" w:styleId="PtaChar">
    <w:name w:val="Päta Char"/>
    <w:link w:val="Pta"/>
    <w:uiPriority w:val="99"/>
    <w:rsid w:val="00116B5E"/>
    <w:rPr>
      <w:sz w:val="22"/>
      <w:szCs w:val="22"/>
      <w:lang w:eastAsia="en-US"/>
    </w:rPr>
  </w:style>
  <w:style w:type="character" w:customStyle="1" w:styleId="Nadpis2Char">
    <w:name w:val="Nadpis 2 Char"/>
    <w:link w:val="Nadpis2"/>
    <w:uiPriority w:val="9"/>
    <w:rsid w:val="00116B5E"/>
    <w:rPr>
      <w:rFonts w:ascii="Arial Narrow" w:eastAsia="Times New Roman" w:hAnsi="Arial Narrow"/>
      <w:b/>
      <w:bCs/>
      <w:smallCaps/>
      <w:sz w:val="22"/>
      <w:szCs w:val="22"/>
      <w:lang w:val="x-none" w:eastAsia="cs-CZ"/>
    </w:rPr>
  </w:style>
  <w:style w:type="character" w:customStyle="1" w:styleId="Nadpis3Char">
    <w:name w:val="Nadpis 3 Char"/>
    <w:link w:val="Nadpis3"/>
    <w:uiPriority w:val="9"/>
    <w:rsid w:val="00EA7B8A"/>
    <w:rPr>
      <w:rFonts w:ascii="Arial Narrow" w:eastAsia="Times New Roman" w:hAnsi="Arial Narrow"/>
      <w:bCs/>
      <w:sz w:val="22"/>
      <w:szCs w:val="22"/>
      <w:lang w:val="x-none" w:eastAsia="x-none"/>
    </w:rPr>
  </w:style>
  <w:style w:type="character" w:customStyle="1" w:styleId="Nadpis8Char">
    <w:name w:val="Nadpis 8 Char"/>
    <w:link w:val="Nadpis8"/>
    <w:rsid w:val="00116B5E"/>
    <w:rPr>
      <w:rFonts w:ascii="Arial Narrow" w:eastAsia="Times New Roman" w:hAnsi="Arial Narrow"/>
      <w:bCs/>
      <w:sz w:val="22"/>
      <w:szCs w:val="22"/>
      <w:lang w:val="x-none" w:eastAsia="x-none"/>
    </w:rPr>
  </w:style>
  <w:style w:type="paragraph" w:customStyle="1" w:styleId="Nadpis11">
    <w:name w:val="Nadpis 11"/>
    <w:basedOn w:val="Normlnysozarkami"/>
    <w:autoRedefine/>
    <w:qFormat/>
    <w:rsid w:val="00116B5E"/>
    <w:pPr>
      <w:numPr>
        <w:ilvl w:val="3"/>
        <w:numId w:val="1"/>
      </w:numPr>
      <w:spacing w:after="0" w:line="240" w:lineRule="auto"/>
      <w:jc w:val="both"/>
    </w:pPr>
    <w:rPr>
      <w:rFonts w:ascii="Arial Narrow" w:eastAsia="Times New Roman" w:hAnsi="Arial Narrow"/>
      <w:b/>
    </w:rPr>
  </w:style>
  <w:style w:type="paragraph" w:customStyle="1" w:styleId="Nadpis12">
    <w:name w:val="Nadpis12"/>
    <w:basedOn w:val="Nadpis11"/>
    <w:autoRedefine/>
    <w:qFormat/>
    <w:rsid w:val="00116B5E"/>
    <w:pPr>
      <w:numPr>
        <w:ilvl w:val="4"/>
      </w:numPr>
    </w:pPr>
    <w:rPr>
      <w:b w:val="0"/>
    </w:rPr>
  </w:style>
  <w:style w:type="paragraph" w:styleId="Zarkazkladnhotextu2">
    <w:name w:val="Body Text Indent 2"/>
    <w:basedOn w:val="Normlny"/>
    <w:link w:val="Zarkazkladnhotextu2Char"/>
    <w:uiPriority w:val="99"/>
    <w:unhideWhenUsed/>
    <w:rsid w:val="00116B5E"/>
    <w:pPr>
      <w:spacing w:after="120" w:line="480" w:lineRule="auto"/>
      <w:ind w:left="283"/>
    </w:pPr>
    <w:rPr>
      <w:rFonts w:ascii="Calibri" w:hAnsi="Calibri"/>
      <w:sz w:val="22"/>
      <w:lang w:val="x-none"/>
    </w:rPr>
  </w:style>
  <w:style w:type="character" w:customStyle="1" w:styleId="Zarkazkladnhotextu2Char">
    <w:name w:val="Zarážka základného textu 2 Char"/>
    <w:link w:val="Zarkazkladnhotextu2"/>
    <w:uiPriority w:val="99"/>
    <w:rsid w:val="00116B5E"/>
    <w:rPr>
      <w:sz w:val="22"/>
      <w:szCs w:val="22"/>
      <w:lang w:eastAsia="en-US"/>
    </w:rPr>
  </w:style>
  <w:style w:type="paragraph" w:styleId="Normlnysozarkami">
    <w:name w:val="Normal Indent"/>
    <w:basedOn w:val="Normlny"/>
    <w:uiPriority w:val="99"/>
    <w:semiHidden/>
    <w:unhideWhenUsed/>
    <w:rsid w:val="00116B5E"/>
    <w:pPr>
      <w:ind w:left="708"/>
    </w:pPr>
  </w:style>
  <w:style w:type="character" w:customStyle="1" w:styleId="XEKS">
    <w:name w:val="XEKS"/>
    <w:rsid w:val="00A15D33"/>
    <w:rPr>
      <w:rFonts w:ascii="Times New Roman" w:hAnsi="Times New Roman" w:cs="Times New Roman"/>
      <w:sz w:val="20"/>
      <w:bdr w:val="none" w:sz="0" w:space="0" w:color="auto"/>
      <w:shd w:val="clear" w:color="auto" w:fill="BDD6EE"/>
    </w:rPr>
  </w:style>
  <w:style w:type="table" w:styleId="Mriekatabuky">
    <w:name w:val="Table Grid"/>
    <w:basedOn w:val="Normlnatabuka"/>
    <w:uiPriority w:val="39"/>
    <w:rsid w:val="0096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931637"/>
    <w:rPr>
      <w:sz w:val="16"/>
      <w:szCs w:val="16"/>
    </w:rPr>
  </w:style>
  <w:style w:type="paragraph" w:styleId="Textkomentra">
    <w:name w:val="annotation text"/>
    <w:basedOn w:val="Normlny"/>
    <w:link w:val="TextkomentraChar"/>
    <w:uiPriority w:val="99"/>
    <w:unhideWhenUsed/>
    <w:rsid w:val="00931637"/>
    <w:rPr>
      <w:szCs w:val="20"/>
    </w:rPr>
  </w:style>
  <w:style w:type="character" w:customStyle="1" w:styleId="TextkomentraChar">
    <w:name w:val="Text komentára Char"/>
    <w:link w:val="Textkomentra"/>
    <w:uiPriority w:val="99"/>
    <w:rsid w:val="00931637"/>
    <w:rPr>
      <w:rFonts w:ascii="Times New Roman" w:hAnsi="Times New Roman"/>
      <w:lang w:eastAsia="en-US"/>
    </w:rPr>
  </w:style>
  <w:style w:type="paragraph" w:styleId="Predmetkomentra">
    <w:name w:val="annotation subject"/>
    <w:basedOn w:val="Textkomentra"/>
    <w:next w:val="Textkomentra"/>
    <w:link w:val="PredmetkomentraChar"/>
    <w:uiPriority w:val="99"/>
    <w:semiHidden/>
    <w:unhideWhenUsed/>
    <w:rsid w:val="00931637"/>
    <w:rPr>
      <w:b/>
      <w:bCs/>
    </w:rPr>
  </w:style>
  <w:style w:type="character" w:customStyle="1" w:styleId="PredmetkomentraChar">
    <w:name w:val="Predmet komentára Char"/>
    <w:link w:val="Predmetkomentra"/>
    <w:uiPriority w:val="99"/>
    <w:semiHidden/>
    <w:rsid w:val="00931637"/>
    <w:rPr>
      <w:rFonts w:ascii="Times New Roman" w:hAnsi="Times New Roman"/>
      <w:b/>
      <w:bCs/>
      <w:lang w:eastAsia="en-US"/>
    </w:rPr>
  </w:style>
  <w:style w:type="paragraph" w:styleId="Textbubliny">
    <w:name w:val="Balloon Text"/>
    <w:basedOn w:val="Normlny"/>
    <w:link w:val="TextbublinyChar"/>
    <w:uiPriority w:val="99"/>
    <w:semiHidden/>
    <w:unhideWhenUsed/>
    <w:rsid w:val="00931637"/>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931637"/>
    <w:rPr>
      <w:rFonts w:ascii="Segoe UI" w:hAnsi="Segoe UI" w:cs="Segoe UI"/>
      <w:sz w:val="18"/>
      <w:szCs w:val="18"/>
      <w:lang w:eastAsia="en-US"/>
    </w:rPr>
  </w:style>
  <w:style w:type="paragraph" w:styleId="Zkladntext3">
    <w:name w:val="Body Text 3"/>
    <w:basedOn w:val="Normlny"/>
    <w:link w:val="Zkladntext3Char"/>
    <w:unhideWhenUsed/>
    <w:rsid w:val="00065F6B"/>
    <w:pPr>
      <w:spacing w:after="120"/>
    </w:pPr>
    <w:rPr>
      <w:sz w:val="16"/>
      <w:szCs w:val="16"/>
    </w:rPr>
  </w:style>
  <w:style w:type="character" w:customStyle="1" w:styleId="Zkladntext3Char">
    <w:name w:val="Základný text 3 Char"/>
    <w:link w:val="Zkladntext3"/>
    <w:rsid w:val="00065F6B"/>
    <w:rPr>
      <w:rFonts w:ascii="Times New Roman" w:hAnsi="Times New Roman"/>
      <w:sz w:val="16"/>
      <w:szCs w:val="16"/>
      <w:lang w:eastAsia="en-US"/>
    </w:rPr>
  </w:style>
  <w:style w:type="paragraph" w:styleId="Zarkazkladnhotextu">
    <w:name w:val="Body Text Indent"/>
    <w:basedOn w:val="Normlny"/>
    <w:link w:val="ZarkazkladnhotextuChar"/>
    <w:unhideWhenUsed/>
    <w:rsid w:val="00065F6B"/>
    <w:pPr>
      <w:spacing w:after="120"/>
      <w:ind w:left="283"/>
    </w:pPr>
  </w:style>
  <w:style w:type="character" w:customStyle="1" w:styleId="ZarkazkladnhotextuChar">
    <w:name w:val="Zarážka základného textu Char"/>
    <w:link w:val="Zarkazkladnhotextu"/>
    <w:rsid w:val="00065F6B"/>
    <w:rPr>
      <w:rFonts w:ascii="Times New Roman" w:hAnsi="Times New Roman"/>
      <w:szCs w:val="22"/>
      <w:lang w:eastAsia="en-US"/>
    </w:rPr>
  </w:style>
  <w:style w:type="paragraph" w:styleId="Zkladntext">
    <w:name w:val="Body Text"/>
    <w:basedOn w:val="Normlny"/>
    <w:link w:val="ZkladntextChar"/>
    <w:unhideWhenUsed/>
    <w:rsid w:val="00065F6B"/>
    <w:pPr>
      <w:spacing w:after="120"/>
    </w:pPr>
  </w:style>
  <w:style w:type="character" w:customStyle="1" w:styleId="ZkladntextChar">
    <w:name w:val="Základný text Char"/>
    <w:link w:val="Zkladntext"/>
    <w:rsid w:val="00065F6B"/>
    <w:rPr>
      <w:rFonts w:ascii="Times New Roman" w:hAnsi="Times New Roman"/>
      <w:szCs w:val="22"/>
      <w:lang w:eastAsia="en-US"/>
    </w:rPr>
  </w:style>
  <w:style w:type="character" w:customStyle="1" w:styleId="Nadpis1Char">
    <w:name w:val="Nadpis 1 Char"/>
    <w:link w:val="Nadpis1"/>
    <w:rsid w:val="005B08F3"/>
    <w:rPr>
      <w:rFonts w:ascii="Arial Narrow" w:hAnsi="Arial Narrow" w:cs="Arial"/>
      <w:b/>
      <w:bCs/>
      <w:smallCaps/>
      <w:sz w:val="22"/>
      <w:szCs w:val="22"/>
      <w:lang w:eastAsia="en-US"/>
    </w:rPr>
  </w:style>
  <w:style w:type="character" w:customStyle="1" w:styleId="Nadpis4Char">
    <w:name w:val="Nadpis 4 Char"/>
    <w:link w:val="Nadpis4"/>
    <w:rsid w:val="00065F6B"/>
    <w:rPr>
      <w:rFonts w:ascii="Arial" w:eastAsia="Times New Roman" w:hAnsi="Arial"/>
      <w:b/>
      <w:bCs/>
      <w:smallCaps/>
      <w:szCs w:val="22"/>
      <w:lang w:val="x-none" w:eastAsia="cs-CZ"/>
    </w:rPr>
  </w:style>
  <w:style w:type="character" w:customStyle="1" w:styleId="Nadpis5Char">
    <w:name w:val="Nadpis 5 Char"/>
    <w:link w:val="Nadpis5"/>
    <w:rsid w:val="00065F6B"/>
    <w:rPr>
      <w:rFonts w:ascii="Arial" w:eastAsia="Times New Roman" w:hAnsi="Arial"/>
      <w:b/>
      <w:bCs/>
      <w:noProof/>
      <w:sz w:val="28"/>
      <w:szCs w:val="28"/>
    </w:rPr>
  </w:style>
  <w:style w:type="character" w:customStyle="1" w:styleId="Nadpis6Char">
    <w:name w:val="Nadpis 6 Char"/>
    <w:link w:val="Nadpis6"/>
    <w:rsid w:val="00065F6B"/>
    <w:rPr>
      <w:rFonts w:ascii="Arial" w:eastAsia="Times New Roman" w:hAnsi="Arial"/>
      <w:b/>
      <w:bCs/>
      <w:noProof/>
      <w:szCs w:val="24"/>
    </w:rPr>
  </w:style>
  <w:style w:type="character" w:customStyle="1" w:styleId="Nadpis7Char">
    <w:name w:val="Nadpis 7 Char"/>
    <w:link w:val="Nadpis7"/>
    <w:rsid w:val="00065F6B"/>
    <w:rPr>
      <w:rFonts w:ascii="Arial" w:eastAsia="Times New Roman" w:hAnsi="Arial"/>
      <w:b/>
      <w:bCs/>
      <w:noProof/>
      <w:szCs w:val="24"/>
      <w:u w:val="single"/>
      <w:lang w:val="x-none" w:eastAsia="x-none"/>
    </w:rPr>
  </w:style>
  <w:style w:type="character" w:customStyle="1" w:styleId="Nadpis9Char">
    <w:name w:val="Nadpis 9 Char"/>
    <w:link w:val="Nadpis9"/>
    <w:rsid w:val="00065F6B"/>
    <w:rPr>
      <w:rFonts w:ascii="Arial" w:eastAsia="Times New Roman" w:hAnsi="Arial"/>
      <w:b/>
      <w:bCs/>
      <w:noProof/>
      <w:szCs w:val="24"/>
      <w:u w:val="single"/>
    </w:rPr>
  </w:style>
  <w:style w:type="paragraph" w:customStyle="1" w:styleId="Normln1">
    <w:name w:val="Normální1"/>
    <w:basedOn w:val="Normlny"/>
    <w:rsid w:val="00065F6B"/>
    <w:pPr>
      <w:tabs>
        <w:tab w:val="left" w:pos="4860"/>
      </w:tabs>
      <w:spacing w:before="120" w:after="0" w:line="240" w:lineRule="auto"/>
    </w:pPr>
    <w:rPr>
      <w:rFonts w:ascii="Arial" w:eastAsia="Times New Roman" w:hAnsi="Arial"/>
      <w:bCs/>
      <w:szCs w:val="24"/>
      <w:lang w:eastAsia="cs-CZ"/>
    </w:rPr>
  </w:style>
  <w:style w:type="paragraph" w:styleId="Nzov">
    <w:name w:val="Title"/>
    <w:aliases w:val="bežný text"/>
    <w:basedOn w:val="Normlny"/>
    <w:link w:val="NzovChar"/>
    <w:uiPriority w:val="10"/>
    <w:qFormat/>
    <w:rsid w:val="00065F6B"/>
    <w:pPr>
      <w:tabs>
        <w:tab w:val="right" w:leader="dot" w:pos="10080"/>
      </w:tabs>
      <w:spacing w:after="0" w:line="240" w:lineRule="auto"/>
      <w:jc w:val="center"/>
    </w:pPr>
    <w:rPr>
      <w:rFonts w:ascii="Arial" w:eastAsia="Times New Roman" w:hAnsi="Arial"/>
      <w:smallCaps/>
      <w:noProof/>
      <w:szCs w:val="20"/>
      <w:lang w:eastAsia="sk-SK"/>
    </w:rPr>
  </w:style>
  <w:style w:type="character" w:customStyle="1" w:styleId="NzovChar">
    <w:name w:val="Názov Char"/>
    <w:aliases w:val="bežný text Char"/>
    <w:link w:val="Nzov"/>
    <w:uiPriority w:val="10"/>
    <w:rsid w:val="00065F6B"/>
    <w:rPr>
      <w:rFonts w:ascii="Arial" w:eastAsia="Times New Roman" w:hAnsi="Arial"/>
      <w:smallCaps/>
      <w:noProof/>
    </w:rPr>
  </w:style>
  <w:style w:type="character" w:styleId="Hypertextovprepojenie">
    <w:name w:val="Hyperlink"/>
    <w:uiPriority w:val="99"/>
    <w:rsid w:val="00065F6B"/>
    <w:rPr>
      <w:color w:val="0000FF"/>
      <w:u w:val="single"/>
    </w:rPr>
  </w:style>
  <w:style w:type="paragraph" w:styleId="Zoznam2">
    <w:name w:val="List 2"/>
    <w:basedOn w:val="Normlny"/>
    <w:rsid w:val="00065F6B"/>
    <w:pPr>
      <w:spacing w:after="0" w:line="240" w:lineRule="auto"/>
      <w:ind w:left="566" w:hanging="283"/>
    </w:pPr>
    <w:rPr>
      <w:rFonts w:ascii="Arial" w:eastAsia="Times New Roman" w:hAnsi="Arial"/>
      <w:noProof/>
      <w:szCs w:val="24"/>
      <w:lang w:eastAsia="sk-SK"/>
    </w:rPr>
  </w:style>
  <w:style w:type="character" w:styleId="slostrany">
    <w:name w:val="page number"/>
    <w:rsid w:val="00065F6B"/>
  </w:style>
  <w:style w:type="paragraph" w:styleId="Zarkazkladnhotextu3">
    <w:name w:val="Body Text Indent 3"/>
    <w:basedOn w:val="Normlny"/>
    <w:link w:val="Zarkazkladnhotextu3Char"/>
    <w:rsid w:val="00065F6B"/>
    <w:pPr>
      <w:tabs>
        <w:tab w:val="left" w:pos="360"/>
        <w:tab w:val="left" w:pos="2880"/>
        <w:tab w:val="left" w:pos="4500"/>
      </w:tabs>
      <w:spacing w:after="0" w:line="240" w:lineRule="auto"/>
      <w:ind w:left="360" w:hanging="360"/>
      <w:jc w:val="both"/>
    </w:pPr>
    <w:rPr>
      <w:rFonts w:ascii="Arial" w:eastAsia="Times New Roman" w:hAnsi="Arial" w:cs="Arial"/>
      <w:szCs w:val="20"/>
      <w:lang w:eastAsia="cs-CZ"/>
    </w:rPr>
  </w:style>
  <w:style w:type="character" w:customStyle="1" w:styleId="Zarkazkladnhotextu3Char">
    <w:name w:val="Zarážka základného textu 3 Char"/>
    <w:link w:val="Zarkazkladnhotextu3"/>
    <w:rsid w:val="00065F6B"/>
    <w:rPr>
      <w:rFonts w:ascii="Arial" w:eastAsia="Times New Roman" w:hAnsi="Arial" w:cs="Arial"/>
      <w:lang w:eastAsia="cs-CZ"/>
    </w:rPr>
  </w:style>
  <w:style w:type="paragraph" w:styleId="Zkladntext2">
    <w:name w:val="Body Text 2"/>
    <w:basedOn w:val="Normlny"/>
    <w:link w:val="Zkladntext2Char"/>
    <w:uiPriority w:val="99"/>
    <w:rsid w:val="00065F6B"/>
    <w:pPr>
      <w:spacing w:after="0" w:line="240" w:lineRule="auto"/>
      <w:jc w:val="both"/>
    </w:pPr>
    <w:rPr>
      <w:rFonts w:eastAsia="Times New Roman"/>
      <w:sz w:val="24"/>
      <w:szCs w:val="20"/>
      <w:lang w:val="en-GB" w:eastAsia="sk-SK"/>
    </w:rPr>
  </w:style>
  <w:style w:type="character" w:customStyle="1" w:styleId="Zkladntext2Char">
    <w:name w:val="Základný text 2 Char"/>
    <w:link w:val="Zkladntext2"/>
    <w:uiPriority w:val="99"/>
    <w:rsid w:val="00065F6B"/>
    <w:rPr>
      <w:rFonts w:ascii="Times New Roman" w:eastAsia="Times New Roman" w:hAnsi="Times New Roman"/>
      <w:sz w:val="24"/>
      <w:lang w:val="en-GB"/>
    </w:rPr>
  </w:style>
  <w:style w:type="paragraph" w:customStyle="1" w:styleId="Annexetitle">
    <w:name w:val="Annexe_title"/>
    <w:basedOn w:val="Nadpis1"/>
    <w:next w:val="Normlny"/>
    <w:autoRedefine/>
    <w:rsid w:val="00065F6B"/>
    <w:pPr>
      <w:pageBreakBefore/>
      <w:tabs>
        <w:tab w:val="left" w:pos="1701"/>
        <w:tab w:val="left" w:pos="2552"/>
      </w:tabs>
      <w:spacing w:after="240"/>
      <w:jc w:val="right"/>
      <w:outlineLvl w:val="9"/>
    </w:pPr>
    <w:rPr>
      <w:bCs w:val="0"/>
      <w:caps/>
      <w:snapToGrid w:val="0"/>
      <w:sz w:val="24"/>
      <w:szCs w:val="20"/>
    </w:rPr>
  </w:style>
  <w:style w:type="paragraph" w:styleId="Odsekzoznamu">
    <w:name w:val="List Paragraph"/>
    <w:aliases w:val="body,List Paragraph,Bullet Number,lp1,lp11,List Paragraph11,Bullet 1,Use Case List Paragraph,List Paragraph1,Odstavec cíl se seznamem,Odstavec se seznamem1,VS_Odsek,Odsek zoznamu2,Medium List 2 - Accent 41,ODRAZKY PRVA UROVEN,Odsek"/>
    <w:basedOn w:val="Normlny"/>
    <w:link w:val="OdsekzoznamuChar"/>
    <w:uiPriority w:val="34"/>
    <w:qFormat/>
    <w:rsid w:val="00065F6B"/>
    <w:pPr>
      <w:tabs>
        <w:tab w:val="left" w:pos="2160"/>
        <w:tab w:val="left" w:pos="2880"/>
        <w:tab w:val="left" w:pos="4500"/>
      </w:tabs>
      <w:spacing w:after="0" w:line="240" w:lineRule="auto"/>
      <w:ind w:left="708"/>
    </w:pPr>
    <w:rPr>
      <w:rFonts w:ascii="Arial" w:eastAsia="Times New Roman" w:hAnsi="Arial"/>
      <w:szCs w:val="20"/>
      <w:lang w:eastAsia="cs-CZ"/>
    </w:rPr>
  </w:style>
  <w:style w:type="paragraph" w:customStyle="1" w:styleId="CharChar1CharCharCharCharChar">
    <w:name w:val="Char Char1 Char Char Char Char Char"/>
    <w:basedOn w:val="Normlny"/>
    <w:rsid w:val="00065F6B"/>
    <w:pPr>
      <w:spacing w:after="160" w:line="240" w:lineRule="exact"/>
    </w:pPr>
    <w:rPr>
      <w:rFonts w:ascii="Verdana" w:eastAsia="Times New Roman" w:hAnsi="Verdana"/>
      <w:szCs w:val="20"/>
      <w:lang w:val="en-US"/>
    </w:rPr>
  </w:style>
  <w:style w:type="paragraph" w:customStyle="1" w:styleId="normaltableau">
    <w:name w:val="normal_tableau"/>
    <w:basedOn w:val="Normlny"/>
    <w:rsid w:val="00065F6B"/>
    <w:pPr>
      <w:spacing w:before="120" w:after="120" w:line="240" w:lineRule="auto"/>
      <w:jc w:val="both"/>
    </w:pPr>
    <w:rPr>
      <w:rFonts w:ascii="Optima" w:eastAsia="Times New Roman" w:hAnsi="Optima"/>
      <w:sz w:val="22"/>
      <w:szCs w:val="20"/>
      <w:lang w:val="en-GB" w:eastAsia="sk-SK"/>
    </w:rPr>
  </w:style>
  <w:style w:type="paragraph" w:customStyle="1" w:styleId="Char">
    <w:name w:val="Char"/>
    <w:basedOn w:val="Normlny"/>
    <w:rsid w:val="00065F6B"/>
    <w:pPr>
      <w:spacing w:after="160" w:line="240" w:lineRule="exact"/>
    </w:pPr>
    <w:rPr>
      <w:rFonts w:ascii="Verdana" w:eastAsia="Times New Roman" w:hAnsi="Verdana" w:cs="Verdana"/>
      <w:szCs w:val="20"/>
      <w:lang w:val="en-US"/>
    </w:rPr>
  </w:style>
  <w:style w:type="paragraph" w:customStyle="1" w:styleId="Odsekzoznamu1">
    <w:name w:val="Odsek zoznamu1"/>
    <w:basedOn w:val="Normlny"/>
    <w:uiPriority w:val="99"/>
    <w:qFormat/>
    <w:rsid w:val="00065F6B"/>
    <w:pPr>
      <w:tabs>
        <w:tab w:val="left" w:pos="2160"/>
        <w:tab w:val="left" w:pos="2880"/>
        <w:tab w:val="left" w:pos="4500"/>
      </w:tabs>
      <w:spacing w:after="0" w:line="240" w:lineRule="auto"/>
      <w:ind w:left="708"/>
    </w:pPr>
    <w:rPr>
      <w:rFonts w:ascii="Arial" w:eastAsia="Times New Roman" w:hAnsi="Arial"/>
      <w:szCs w:val="20"/>
      <w:lang w:eastAsia="cs-CZ"/>
    </w:rPr>
  </w:style>
  <w:style w:type="character" w:customStyle="1" w:styleId="pre">
    <w:name w:val="pre"/>
    <w:rsid w:val="00065F6B"/>
  </w:style>
  <w:style w:type="paragraph" w:styleId="Prvzarkazkladnhotextu2">
    <w:name w:val="Body Text First Indent 2"/>
    <w:basedOn w:val="Zarkazkladnhotextu"/>
    <w:link w:val="Prvzarkazkladnhotextu2Char"/>
    <w:uiPriority w:val="99"/>
    <w:unhideWhenUsed/>
    <w:rsid w:val="00065F6B"/>
    <w:pPr>
      <w:tabs>
        <w:tab w:val="left" w:pos="2160"/>
        <w:tab w:val="left" w:pos="2880"/>
        <w:tab w:val="left" w:pos="4500"/>
      </w:tabs>
      <w:spacing w:line="240" w:lineRule="auto"/>
      <w:ind w:firstLine="210"/>
    </w:pPr>
    <w:rPr>
      <w:rFonts w:ascii="Arial" w:eastAsia="Times New Roman" w:hAnsi="Arial"/>
      <w:szCs w:val="20"/>
      <w:lang w:val="x-none" w:eastAsia="cs-CZ"/>
    </w:rPr>
  </w:style>
  <w:style w:type="character" w:customStyle="1" w:styleId="Prvzarkazkladnhotextu2Char">
    <w:name w:val="Prvá zarážka základného textu 2 Char"/>
    <w:link w:val="Prvzarkazkladnhotextu2"/>
    <w:uiPriority w:val="99"/>
    <w:rsid w:val="00065F6B"/>
    <w:rPr>
      <w:rFonts w:ascii="Arial" w:eastAsia="Times New Roman" w:hAnsi="Arial"/>
      <w:szCs w:val="22"/>
      <w:lang w:val="x-none" w:eastAsia="cs-CZ"/>
    </w:rPr>
  </w:style>
  <w:style w:type="numbering" w:customStyle="1" w:styleId="tl1">
    <w:name w:val="Štýl1"/>
    <w:uiPriority w:val="99"/>
    <w:rsid w:val="00065F6B"/>
    <w:pPr>
      <w:numPr>
        <w:numId w:val="5"/>
      </w:numPr>
    </w:pPr>
  </w:style>
  <w:style w:type="numbering" w:customStyle="1" w:styleId="tl5">
    <w:name w:val="Štýl5"/>
    <w:rsid w:val="00065F6B"/>
    <w:pPr>
      <w:numPr>
        <w:numId w:val="6"/>
      </w:numPr>
    </w:pPr>
  </w:style>
  <w:style w:type="numbering" w:customStyle="1" w:styleId="Bezzoznamu1">
    <w:name w:val="Bez zoznamu1"/>
    <w:next w:val="Bezzoznamu"/>
    <w:uiPriority w:val="99"/>
    <w:semiHidden/>
    <w:unhideWhenUsed/>
    <w:rsid w:val="00065F6B"/>
  </w:style>
  <w:style w:type="numbering" w:customStyle="1" w:styleId="Style3">
    <w:name w:val="Style3"/>
    <w:rsid w:val="00065F6B"/>
    <w:pPr>
      <w:numPr>
        <w:numId w:val="7"/>
      </w:numPr>
    </w:pPr>
  </w:style>
  <w:style w:type="paragraph" w:customStyle="1" w:styleId="CharChar1">
    <w:name w:val="Char Char1"/>
    <w:basedOn w:val="Normlny"/>
    <w:rsid w:val="00065F6B"/>
    <w:pPr>
      <w:spacing w:after="160" w:line="240" w:lineRule="exact"/>
    </w:pPr>
    <w:rPr>
      <w:rFonts w:ascii="Arial" w:eastAsia="Times New Roman" w:hAnsi="Arial"/>
      <w:szCs w:val="20"/>
      <w:lang w:val="en-US"/>
    </w:rPr>
  </w:style>
  <w:style w:type="paragraph" w:customStyle="1" w:styleId="CharChar14">
    <w:name w:val="Char Char14"/>
    <w:basedOn w:val="Normlny"/>
    <w:rsid w:val="00065F6B"/>
    <w:pPr>
      <w:spacing w:after="160" w:line="240" w:lineRule="exact"/>
    </w:pPr>
    <w:rPr>
      <w:rFonts w:ascii="Arial" w:eastAsia="Times New Roman" w:hAnsi="Arial"/>
      <w:szCs w:val="20"/>
      <w:lang w:val="en-US"/>
    </w:rPr>
  </w:style>
  <w:style w:type="paragraph" w:customStyle="1" w:styleId="CharChar13">
    <w:name w:val="Char Char13"/>
    <w:basedOn w:val="Normlny"/>
    <w:rsid w:val="00065F6B"/>
    <w:pPr>
      <w:spacing w:after="160" w:line="240" w:lineRule="exact"/>
    </w:pPr>
    <w:rPr>
      <w:rFonts w:ascii="Arial" w:eastAsia="Times New Roman" w:hAnsi="Arial"/>
      <w:szCs w:val="20"/>
      <w:lang w:val="en-US"/>
    </w:rPr>
  </w:style>
  <w:style w:type="paragraph" w:customStyle="1" w:styleId="CharChar12">
    <w:name w:val="Char Char12"/>
    <w:basedOn w:val="Normlny"/>
    <w:rsid w:val="00065F6B"/>
    <w:pPr>
      <w:spacing w:after="160" w:line="240" w:lineRule="exact"/>
    </w:pPr>
    <w:rPr>
      <w:rFonts w:ascii="Arial" w:eastAsia="Times New Roman" w:hAnsi="Arial"/>
      <w:szCs w:val="20"/>
      <w:lang w:val="en-US"/>
    </w:rPr>
  </w:style>
  <w:style w:type="paragraph" w:customStyle="1" w:styleId="CharChar11">
    <w:name w:val="Char Char11"/>
    <w:basedOn w:val="Normlny"/>
    <w:rsid w:val="00065F6B"/>
    <w:pPr>
      <w:spacing w:after="160" w:line="240" w:lineRule="exact"/>
    </w:pPr>
    <w:rPr>
      <w:rFonts w:ascii="Arial" w:eastAsia="Times New Roman" w:hAnsi="Arial"/>
      <w:szCs w:val="20"/>
      <w:lang w:val="en-US"/>
    </w:rPr>
  </w:style>
  <w:style w:type="character" w:styleId="PouitHypertextovPrepojenie">
    <w:name w:val="FollowedHyperlink"/>
    <w:uiPriority w:val="99"/>
    <w:semiHidden/>
    <w:unhideWhenUsed/>
    <w:rsid w:val="00065F6B"/>
    <w:rPr>
      <w:color w:val="800080"/>
      <w:u w:val="single"/>
    </w:rPr>
  </w:style>
  <w:style w:type="paragraph" w:customStyle="1" w:styleId="xl65">
    <w:name w:val="xl65"/>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66">
    <w:name w:val="xl6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67">
    <w:name w:val="xl67"/>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68">
    <w:name w:val="xl68"/>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69">
    <w:name w:val="xl69"/>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0">
    <w:name w:val="xl70"/>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71">
    <w:name w:val="xl71"/>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72">
    <w:name w:val="xl72"/>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3">
    <w:name w:val="xl73"/>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74">
    <w:name w:val="xl74"/>
    <w:basedOn w:val="Normlny"/>
    <w:rsid w:val="00065F6B"/>
    <w:pPr>
      <w:pBdr>
        <w:top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5">
    <w:name w:val="xl75"/>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6">
    <w:name w:val="xl76"/>
    <w:basedOn w:val="Normlny"/>
    <w:rsid w:val="00065F6B"/>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7">
    <w:name w:val="xl77"/>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8">
    <w:name w:val="xl78"/>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9">
    <w:name w:val="xl79"/>
    <w:basedOn w:val="Normlny"/>
    <w:rsid w:val="00065F6B"/>
    <w:pPr>
      <w:pBdr>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0">
    <w:name w:val="xl80"/>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1">
    <w:name w:val="xl81"/>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2">
    <w:name w:val="xl82"/>
    <w:basedOn w:val="Normlny"/>
    <w:rsid w:val="00065F6B"/>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3">
    <w:name w:val="xl83"/>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4">
    <w:name w:val="xl84"/>
    <w:basedOn w:val="Normlny"/>
    <w:rsid w:val="00065F6B"/>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5">
    <w:name w:val="xl85"/>
    <w:basedOn w:val="Normlny"/>
    <w:rsid w:val="00065F6B"/>
    <w:pPr>
      <w:pBdr>
        <w:top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6">
    <w:name w:val="xl86"/>
    <w:basedOn w:val="Normlny"/>
    <w:rsid w:val="00065F6B"/>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7">
    <w:name w:val="xl87"/>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88">
    <w:name w:val="xl88"/>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89">
    <w:name w:val="xl89"/>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90">
    <w:name w:val="xl90"/>
    <w:basedOn w:val="Normlny"/>
    <w:rsid w:val="00065F6B"/>
    <w:pPr>
      <w:pBdr>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91">
    <w:name w:val="xl91"/>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2">
    <w:name w:val="xl92"/>
    <w:basedOn w:val="Normlny"/>
    <w:rsid w:val="00065F6B"/>
    <w:pPr>
      <w:pBdr>
        <w:top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3">
    <w:name w:val="xl93"/>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4">
    <w:name w:val="xl94"/>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5">
    <w:name w:val="xl95"/>
    <w:basedOn w:val="Normlny"/>
    <w:rsid w:val="00065F6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6">
    <w:name w:val="xl96"/>
    <w:basedOn w:val="Normlny"/>
    <w:rsid w:val="00065F6B"/>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7">
    <w:name w:val="xl97"/>
    <w:basedOn w:val="Normlny"/>
    <w:rsid w:val="00065F6B"/>
    <w:pP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98">
    <w:name w:val="xl98"/>
    <w:basedOn w:val="Normlny"/>
    <w:rsid w:val="00065F6B"/>
    <w:pP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9">
    <w:name w:val="xl99"/>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0">
    <w:name w:val="xl100"/>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1">
    <w:name w:val="xl101"/>
    <w:basedOn w:val="Normlny"/>
    <w:rsid w:val="00065F6B"/>
    <w:pPr>
      <w:pBdr>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2">
    <w:name w:val="xl102"/>
    <w:basedOn w:val="Normlny"/>
    <w:rsid w:val="00065F6B"/>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3">
    <w:name w:val="xl103"/>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4">
    <w:name w:val="xl104"/>
    <w:basedOn w:val="Normlny"/>
    <w:rsid w:val="00065F6B"/>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05">
    <w:name w:val="xl105"/>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6">
    <w:name w:val="xl106"/>
    <w:basedOn w:val="Normlny"/>
    <w:rsid w:val="00065F6B"/>
    <w:pPr>
      <w:pBdr>
        <w:top w:val="single" w:sz="8" w:space="0" w:color="auto"/>
        <w:left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107">
    <w:name w:val="xl107"/>
    <w:basedOn w:val="Normlny"/>
    <w:rsid w:val="00065F6B"/>
    <w:pPr>
      <w:pBdr>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108">
    <w:name w:val="xl108"/>
    <w:basedOn w:val="Normlny"/>
    <w:rsid w:val="00065F6B"/>
    <w:pPr>
      <w:pBdr>
        <w:top w:val="single" w:sz="8" w:space="0" w:color="auto"/>
        <w:bottom w:val="single" w:sz="8" w:space="0" w:color="auto"/>
      </w:pBdr>
      <w:spacing w:before="100" w:beforeAutospacing="1" w:after="100" w:afterAutospacing="1" w:line="240" w:lineRule="auto"/>
    </w:pPr>
    <w:rPr>
      <w:rFonts w:ascii="Arial Narrow" w:eastAsia="Times New Roman" w:hAnsi="Arial Narrow"/>
      <w:b/>
      <w:bCs/>
      <w:szCs w:val="20"/>
      <w:lang w:eastAsia="sk-SK"/>
    </w:rPr>
  </w:style>
  <w:style w:type="paragraph" w:customStyle="1" w:styleId="xl109">
    <w:name w:val="xl109"/>
    <w:basedOn w:val="Normlny"/>
    <w:rsid w:val="00065F6B"/>
    <w:pPr>
      <w:pBdr>
        <w:top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b/>
      <w:bCs/>
      <w:szCs w:val="20"/>
      <w:lang w:eastAsia="sk-SK"/>
    </w:rPr>
  </w:style>
  <w:style w:type="paragraph" w:customStyle="1" w:styleId="xl110">
    <w:name w:val="xl110"/>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b/>
      <w:bCs/>
      <w:szCs w:val="20"/>
      <w:lang w:eastAsia="sk-SK"/>
    </w:rPr>
  </w:style>
  <w:style w:type="paragraph" w:customStyle="1" w:styleId="xl111">
    <w:name w:val="xl111"/>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112">
    <w:name w:val="xl112"/>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3">
    <w:name w:val="xl113"/>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4">
    <w:name w:val="xl114"/>
    <w:basedOn w:val="Normlny"/>
    <w:rsid w:val="00065F6B"/>
    <w:pPr>
      <w:pBdr>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5">
    <w:name w:val="xl115"/>
    <w:basedOn w:val="Normlny"/>
    <w:rsid w:val="00065F6B"/>
    <w:pPr>
      <w:pBdr>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6">
    <w:name w:val="xl116"/>
    <w:basedOn w:val="Normlny"/>
    <w:rsid w:val="00065F6B"/>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7">
    <w:name w:val="xl117"/>
    <w:basedOn w:val="Normlny"/>
    <w:rsid w:val="00065F6B"/>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8">
    <w:name w:val="xl118"/>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9">
    <w:name w:val="xl119"/>
    <w:basedOn w:val="Normlny"/>
    <w:rsid w:val="00065F6B"/>
    <w:pPr>
      <w:pBdr>
        <w:top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0">
    <w:name w:val="xl120"/>
    <w:basedOn w:val="Normlny"/>
    <w:rsid w:val="00065F6B"/>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1">
    <w:name w:val="xl121"/>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2">
    <w:name w:val="xl122"/>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123">
    <w:name w:val="xl123"/>
    <w:basedOn w:val="Normlny"/>
    <w:rsid w:val="00065F6B"/>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4">
    <w:name w:val="xl124"/>
    <w:basedOn w:val="Normlny"/>
    <w:rsid w:val="00065F6B"/>
    <w:pPr>
      <w:pBdr>
        <w:top w:val="single" w:sz="8" w:space="0" w:color="auto"/>
        <w:left w:val="single" w:sz="8" w:space="0" w:color="auto"/>
      </w:pBdr>
      <w:spacing w:before="100" w:beforeAutospacing="1" w:after="100" w:afterAutospacing="1" w:line="240" w:lineRule="auto"/>
      <w:jc w:val="center"/>
      <w:textAlignment w:val="center"/>
    </w:pPr>
    <w:rPr>
      <w:rFonts w:ascii="Arial Narrow" w:eastAsia="Times New Roman" w:hAnsi="Arial Narrow"/>
      <w:b/>
      <w:bCs/>
      <w:szCs w:val="20"/>
      <w:lang w:eastAsia="sk-SK"/>
    </w:rPr>
  </w:style>
  <w:style w:type="paragraph" w:customStyle="1" w:styleId="xl125">
    <w:name w:val="xl125"/>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color w:val="3333CC"/>
      <w:sz w:val="18"/>
      <w:szCs w:val="18"/>
      <w:lang w:eastAsia="sk-SK"/>
    </w:rPr>
  </w:style>
  <w:style w:type="paragraph" w:customStyle="1" w:styleId="xl126">
    <w:name w:val="xl126"/>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27">
    <w:name w:val="xl127"/>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28">
    <w:name w:val="xl128"/>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9">
    <w:name w:val="xl129"/>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0">
    <w:name w:val="xl130"/>
    <w:basedOn w:val="Normlny"/>
    <w:rsid w:val="00065F6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131">
    <w:name w:val="xl131"/>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2">
    <w:name w:val="xl132"/>
    <w:basedOn w:val="Normlny"/>
    <w:rsid w:val="00065F6B"/>
    <w:pPr>
      <w:pBdr>
        <w:top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3">
    <w:name w:val="xl133"/>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34">
    <w:name w:val="xl134"/>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5">
    <w:name w:val="xl135"/>
    <w:basedOn w:val="Normlny"/>
    <w:rsid w:val="00065F6B"/>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6">
    <w:name w:val="xl136"/>
    <w:basedOn w:val="Normlny"/>
    <w:rsid w:val="00065F6B"/>
    <w:pPr>
      <w:pBdr>
        <w:top w:val="single" w:sz="4" w:space="0" w:color="auto"/>
        <w:lef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7">
    <w:name w:val="xl137"/>
    <w:basedOn w:val="Normlny"/>
    <w:rsid w:val="00065F6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8">
    <w:name w:val="xl138"/>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39">
    <w:name w:val="xl139"/>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40">
    <w:name w:val="xl140"/>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41">
    <w:name w:val="xl141"/>
    <w:basedOn w:val="Normlny"/>
    <w:rsid w:val="00065F6B"/>
    <w:pPr>
      <w:pBdr>
        <w:top w:val="single" w:sz="8"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2">
    <w:name w:val="xl142"/>
    <w:basedOn w:val="Normlny"/>
    <w:rsid w:val="00065F6B"/>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3">
    <w:name w:val="xl143"/>
    <w:basedOn w:val="Normlny"/>
    <w:rsid w:val="00065F6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4">
    <w:name w:val="xl144"/>
    <w:basedOn w:val="Normlny"/>
    <w:rsid w:val="00065F6B"/>
    <w:pPr>
      <w:pBdr>
        <w:top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5">
    <w:name w:val="xl145"/>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6">
    <w:name w:val="xl146"/>
    <w:basedOn w:val="Normlny"/>
    <w:rsid w:val="00065F6B"/>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7">
    <w:name w:val="xl147"/>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8">
    <w:name w:val="xl148"/>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49">
    <w:name w:val="xl149"/>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50">
    <w:name w:val="xl150"/>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1">
    <w:name w:val="xl151"/>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2">
    <w:name w:val="xl152"/>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153">
    <w:name w:val="xl153"/>
    <w:basedOn w:val="Normlny"/>
    <w:rsid w:val="00065F6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4">
    <w:name w:val="xl154"/>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5">
    <w:name w:val="xl155"/>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6">
    <w:name w:val="xl15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157">
    <w:name w:val="xl157"/>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58">
    <w:name w:val="xl158"/>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59">
    <w:name w:val="xl159"/>
    <w:basedOn w:val="Normlny"/>
    <w:rsid w:val="00065F6B"/>
    <w:pPr>
      <w:pBdr>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60">
    <w:name w:val="xl160"/>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1">
    <w:name w:val="xl161"/>
    <w:basedOn w:val="Normlny"/>
    <w:rsid w:val="00065F6B"/>
    <w:pPr>
      <w:pBdr>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2">
    <w:name w:val="xl162"/>
    <w:basedOn w:val="Normlny"/>
    <w:rsid w:val="00065F6B"/>
    <w:pPr>
      <w:pBdr>
        <w:left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3">
    <w:name w:val="xl163"/>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164">
    <w:name w:val="xl164"/>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5">
    <w:name w:val="xl165"/>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166">
    <w:name w:val="xl166"/>
    <w:basedOn w:val="Normlny"/>
    <w:rsid w:val="00065F6B"/>
    <w:pPr>
      <w:pBdr>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67">
    <w:name w:val="xl167"/>
    <w:basedOn w:val="Normlny"/>
    <w:rsid w:val="00065F6B"/>
    <w:pPr>
      <w:pBdr>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8">
    <w:name w:val="xl168"/>
    <w:basedOn w:val="Normlny"/>
    <w:rsid w:val="00065F6B"/>
    <w:pPr>
      <w:pBdr>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9">
    <w:name w:val="xl169"/>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70">
    <w:name w:val="xl170"/>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71">
    <w:name w:val="xl171"/>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2">
    <w:name w:val="xl172"/>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3">
    <w:name w:val="xl173"/>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4">
    <w:name w:val="xl174"/>
    <w:basedOn w:val="Normlny"/>
    <w:rsid w:val="00065F6B"/>
    <w:pPr>
      <w:pBdr>
        <w:top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5">
    <w:name w:val="xl175"/>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6">
    <w:name w:val="xl176"/>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7">
    <w:name w:val="xl177"/>
    <w:basedOn w:val="Normlny"/>
    <w:rsid w:val="00065F6B"/>
    <w:pPr>
      <w:pBdr>
        <w:top w:val="single" w:sz="4" w:space="0" w:color="auto"/>
        <w:left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78">
    <w:name w:val="xl178"/>
    <w:basedOn w:val="Normlny"/>
    <w:rsid w:val="00065F6B"/>
    <w:pPr>
      <w:pBdr>
        <w:top w:val="single" w:sz="4" w:space="0" w:color="auto"/>
        <w:left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79">
    <w:name w:val="xl179"/>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80">
    <w:name w:val="xl180"/>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1">
    <w:name w:val="xl181"/>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2">
    <w:name w:val="xl182"/>
    <w:basedOn w:val="Normlny"/>
    <w:rsid w:val="00065F6B"/>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3">
    <w:name w:val="xl183"/>
    <w:basedOn w:val="Normlny"/>
    <w:rsid w:val="00065F6B"/>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84">
    <w:name w:val="xl184"/>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5">
    <w:name w:val="xl185"/>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86">
    <w:name w:val="xl18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87">
    <w:name w:val="xl187"/>
    <w:basedOn w:val="Normlny"/>
    <w:rsid w:val="00065F6B"/>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8">
    <w:name w:val="xl188"/>
    <w:basedOn w:val="Normlny"/>
    <w:rsid w:val="00065F6B"/>
    <w:pPr>
      <w:pBdr>
        <w:top w:val="single" w:sz="4" w:space="0" w:color="auto"/>
        <w:lef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89">
    <w:name w:val="xl189"/>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0">
    <w:name w:val="xl190"/>
    <w:basedOn w:val="Normlny"/>
    <w:rsid w:val="00065F6B"/>
    <w:pPr>
      <w:pBdr>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91">
    <w:name w:val="xl191"/>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2">
    <w:name w:val="xl192"/>
    <w:basedOn w:val="Normlny"/>
    <w:rsid w:val="00065F6B"/>
    <w:pPr>
      <w:pBdr>
        <w:top w:val="single" w:sz="4"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93">
    <w:name w:val="xl193"/>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4">
    <w:name w:val="xl194"/>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5">
    <w:name w:val="xl195"/>
    <w:basedOn w:val="Normlny"/>
    <w:rsid w:val="00065F6B"/>
    <w:pPr>
      <w:pBdr>
        <w:bottom w:val="single" w:sz="4"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196">
    <w:name w:val="xl196"/>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97">
    <w:name w:val="xl197"/>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98">
    <w:name w:val="xl198"/>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9">
    <w:name w:val="xl199"/>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00">
    <w:name w:val="xl200"/>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01">
    <w:name w:val="xl201"/>
    <w:basedOn w:val="Normlny"/>
    <w:rsid w:val="00065F6B"/>
    <w:pPr>
      <w:pBdr>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02">
    <w:name w:val="xl202"/>
    <w:basedOn w:val="Normlny"/>
    <w:rsid w:val="00065F6B"/>
    <w:pPr>
      <w:pBdr>
        <w:top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03">
    <w:name w:val="xl203"/>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top"/>
    </w:pPr>
    <w:rPr>
      <w:rFonts w:ascii="Arial Narrow" w:eastAsia="Times New Roman" w:hAnsi="Arial Narrow"/>
      <w:sz w:val="18"/>
      <w:szCs w:val="18"/>
      <w:lang w:eastAsia="sk-SK"/>
    </w:rPr>
  </w:style>
  <w:style w:type="paragraph" w:customStyle="1" w:styleId="xl204">
    <w:name w:val="xl204"/>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05">
    <w:name w:val="xl205"/>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06">
    <w:name w:val="xl206"/>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Narrow" w:eastAsia="Times New Roman" w:hAnsi="Arial Narrow"/>
      <w:sz w:val="18"/>
      <w:szCs w:val="18"/>
      <w:lang w:eastAsia="sk-SK"/>
    </w:rPr>
  </w:style>
  <w:style w:type="paragraph" w:customStyle="1" w:styleId="xl207">
    <w:name w:val="xl207"/>
    <w:basedOn w:val="Normlny"/>
    <w:rsid w:val="00065F6B"/>
    <w:pPr>
      <w:pBdr>
        <w:left w:val="single" w:sz="8" w:space="0" w:color="auto"/>
      </w:pBdr>
      <w:spacing w:before="100" w:beforeAutospacing="1" w:after="100" w:afterAutospacing="1" w:line="240" w:lineRule="auto"/>
    </w:pPr>
    <w:rPr>
      <w:rFonts w:ascii="Arial Narrow" w:eastAsia="Times New Roman" w:hAnsi="Arial Narrow"/>
      <w:color w:val="000000"/>
      <w:sz w:val="18"/>
      <w:szCs w:val="18"/>
      <w:lang w:eastAsia="sk-SK"/>
    </w:rPr>
  </w:style>
  <w:style w:type="paragraph" w:customStyle="1" w:styleId="xl208">
    <w:name w:val="xl208"/>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olor w:val="000000"/>
      <w:sz w:val="18"/>
      <w:szCs w:val="18"/>
      <w:lang w:eastAsia="sk-SK"/>
    </w:rPr>
  </w:style>
  <w:style w:type="paragraph" w:customStyle="1" w:styleId="xl209">
    <w:name w:val="xl209"/>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b/>
      <w:bCs/>
      <w:color w:val="000000"/>
      <w:sz w:val="24"/>
      <w:szCs w:val="24"/>
      <w:lang w:eastAsia="sk-SK"/>
    </w:rPr>
  </w:style>
  <w:style w:type="paragraph" w:customStyle="1" w:styleId="xl210">
    <w:name w:val="xl210"/>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color w:val="000000"/>
      <w:sz w:val="18"/>
      <w:szCs w:val="18"/>
      <w:lang w:eastAsia="sk-SK"/>
    </w:rPr>
  </w:style>
  <w:style w:type="paragraph" w:customStyle="1" w:styleId="xl211">
    <w:name w:val="xl211"/>
    <w:basedOn w:val="Normlny"/>
    <w:rsid w:val="00065F6B"/>
    <w:pPr>
      <w:pBdr>
        <w:left w:val="single" w:sz="4" w:space="0" w:color="auto"/>
        <w:right w:val="single" w:sz="8" w:space="0" w:color="auto"/>
      </w:pBdr>
      <w:spacing w:before="100" w:beforeAutospacing="1" w:after="100" w:afterAutospacing="1" w:line="240" w:lineRule="auto"/>
      <w:jc w:val="center"/>
    </w:pPr>
    <w:rPr>
      <w:rFonts w:ascii="Arial Narrow" w:eastAsia="Times New Roman" w:hAnsi="Arial Narrow"/>
      <w:color w:val="000000"/>
      <w:sz w:val="18"/>
      <w:szCs w:val="18"/>
      <w:lang w:eastAsia="sk-SK"/>
    </w:rPr>
  </w:style>
  <w:style w:type="paragraph" w:customStyle="1" w:styleId="xl212">
    <w:name w:val="xl212"/>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13">
    <w:name w:val="xl213"/>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14">
    <w:name w:val="xl214"/>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15">
    <w:name w:val="xl215"/>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16">
    <w:name w:val="xl21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17">
    <w:name w:val="xl217"/>
    <w:basedOn w:val="Normlny"/>
    <w:rsid w:val="00065F6B"/>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18">
    <w:name w:val="xl218"/>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19">
    <w:name w:val="xl219"/>
    <w:basedOn w:val="Normlny"/>
    <w:rsid w:val="00065F6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Arial Narrow" w:eastAsia="Times New Roman" w:hAnsi="Arial Narrow"/>
      <w:sz w:val="18"/>
      <w:szCs w:val="18"/>
      <w:lang w:eastAsia="sk-SK"/>
    </w:rPr>
  </w:style>
  <w:style w:type="paragraph" w:customStyle="1" w:styleId="xl220">
    <w:name w:val="xl220"/>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21">
    <w:name w:val="xl221"/>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22">
    <w:name w:val="xl222"/>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3">
    <w:name w:val="xl223"/>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4">
    <w:name w:val="xl224"/>
    <w:basedOn w:val="Normlny"/>
    <w:rsid w:val="00065F6B"/>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5">
    <w:name w:val="xl225"/>
    <w:basedOn w:val="Normlny"/>
    <w:rsid w:val="00065F6B"/>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6">
    <w:name w:val="xl226"/>
    <w:basedOn w:val="Normlny"/>
    <w:rsid w:val="00065F6B"/>
    <w:pPr>
      <w:pBdr>
        <w:top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7">
    <w:name w:val="xl227"/>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28">
    <w:name w:val="xl228"/>
    <w:basedOn w:val="Normlny"/>
    <w:rsid w:val="00065F6B"/>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9">
    <w:name w:val="xl229"/>
    <w:basedOn w:val="Normlny"/>
    <w:rsid w:val="00065F6B"/>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30">
    <w:name w:val="xl230"/>
    <w:basedOn w:val="Normlny"/>
    <w:rsid w:val="00065F6B"/>
    <w:pPr>
      <w:pBdr>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31">
    <w:name w:val="xl231"/>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232">
    <w:name w:val="xl232"/>
    <w:basedOn w:val="Normlny"/>
    <w:rsid w:val="00065F6B"/>
    <w:pPr>
      <w:pBdr>
        <w:top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33">
    <w:name w:val="xl233"/>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234">
    <w:name w:val="xl234"/>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35">
    <w:name w:val="xl235"/>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36">
    <w:name w:val="xl236"/>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37">
    <w:name w:val="xl237"/>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38">
    <w:name w:val="xl238"/>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39">
    <w:name w:val="xl239"/>
    <w:basedOn w:val="Normlny"/>
    <w:rsid w:val="00065F6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0">
    <w:name w:val="xl240"/>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1">
    <w:name w:val="xl241"/>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2">
    <w:name w:val="xl242"/>
    <w:basedOn w:val="Normlny"/>
    <w:rsid w:val="00065F6B"/>
    <w:pPr>
      <w:pBdr>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3">
    <w:name w:val="xl243"/>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4">
    <w:name w:val="xl244"/>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5">
    <w:name w:val="xl245"/>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6">
    <w:name w:val="xl246"/>
    <w:basedOn w:val="Normlny"/>
    <w:rsid w:val="00065F6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7">
    <w:name w:val="xl247"/>
    <w:basedOn w:val="Normlny"/>
    <w:rsid w:val="00065F6B"/>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8">
    <w:name w:val="xl248"/>
    <w:basedOn w:val="Normlny"/>
    <w:rsid w:val="00065F6B"/>
    <w:pPr>
      <w:pBdr>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9">
    <w:name w:val="xl249"/>
    <w:basedOn w:val="Normlny"/>
    <w:rsid w:val="00065F6B"/>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0">
    <w:name w:val="xl250"/>
    <w:basedOn w:val="Normlny"/>
    <w:rsid w:val="00065F6B"/>
    <w:pPr>
      <w:pBdr>
        <w:top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1">
    <w:name w:val="xl251"/>
    <w:basedOn w:val="Normlny"/>
    <w:rsid w:val="00065F6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2">
    <w:name w:val="xl252"/>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3">
    <w:name w:val="xl253"/>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4">
    <w:name w:val="xl254"/>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5">
    <w:name w:val="xl255"/>
    <w:basedOn w:val="Normlny"/>
    <w:rsid w:val="00065F6B"/>
    <w:pPr>
      <w:pBdr>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56">
    <w:name w:val="xl256"/>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57">
    <w:name w:val="xl257"/>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58">
    <w:name w:val="xl258"/>
    <w:basedOn w:val="Normlny"/>
    <w:rsid w:val="00065F6B"/>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9">
    <w:name w:val="xl259"/>
    <w:basedOn w:val="Normlny"/>
    <w:rsid w:val="00065F6B"/>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60">
    <w:name w:val="xl260"/>
    <w:basedOn w:val="Normlny"/>
    <w:rsid w:val="00065F6B"/>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61">
    <w:name w:val="xl261"/>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62">
    <w:name w:val="xl262"/>
    <w:basedOn w:val="Normlny"/>
    <w:rsid w:val="00065F6B"/>
    <w:pPr>
      <w:pBdr>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63">
    <w:name w:val="xl263"/>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64">
    <w:name w:val="xl264"/>
    <w:basedOn w:val="Normlny"/>
    <w:rsid w:val="00065F6B"/>
    <w:pPr>
      <w:pBdr>
        <w:top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65">
    <w:name w:val="xl265"/>
    <w:basedOn w:val="Normlny"/>
    <w:rsid w:val="00065F6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66">
    <w:name w:val="xl26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67">
    <w:name w:val="xl267"/>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68">
    <w:name w:val="xl268"/>
    <w:basedOn w:val="Normlny"/>
    <w:rsid w:val="00065F6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69">
    <w:name w:val="xl269"/>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0">
    <w:name w:val="xl270"/>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71">
    <w:name w:val="xl271"/>
    <w:basedOn w:val="Normlny"/>
    <w:rsid w:val="00065F6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2">
    <w:name w:val="xl272"/>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3">
    <w:name w:val="xl273"/>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4">
    <w:name w:val="xl274"/>
    <w:basedOn w:val="Normlny"/>
    <w:rsid w:val="00065F6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5">
    <w:name w:val="xl275"/>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76">
    <w:name w:val="xl27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7">
    <w:name w:val="xl277"/>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78">
    <w:name w:val="xl278"/>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9">
    <w:name w:val="xl279"/>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0">
    <w:name w:val="xl280"/>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81">
    <w:name w:val="xl281"/>
    <w:basedOn w:val="Normlny"/>
    <w:rsid w:val="00065F6B"/>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2">
    <w:name w:val="xl282"/>
    <w:basedOn w:val="Normlny"/>
    <w:rsid w:val="00065F6B"/>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83">
    <w:name w:val="xl283"/>
    <w:basedOn w:val="Normlny"/>
    <w:rsid w:val="00065F6B"/>
    <w:pPr>
      <w:pBdr>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4">
    <w:name w:val="xl284"/>
    <w:basedOn w:val="Normlny"/>
    <w:rsid w:val="00065F6B"/>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5">
    <w:name w:val="xl285"/>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86">
    <w:name w:val="xl286"/>
    <w:basedOn w:val="Normlny"/>
    <w:rsid w:val="00065F6B"/>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7">
    <w:name w:val="xl287"/>
    <w:basedOn w:val="Normlny"/>
    <w:rsid w:val="00065F6B"/>
    <w:pPr>
      <w:pBdr>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8">
    <w:name w:val="xl288"/>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89">
    <w:name w:val="xl289"/>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90">
    <w:name w:val="xl290"/>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91">
    <w:name w:val="xl291"/>
    <w:basedOn w:val="Normlny"/>
    <w:rsid w:val="00065F6B"/>
    <w:pPr>
      <w:pBdr>
        <w:top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92">
    <w:name w:val="xl292"/>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293">
    <w:name w:val="xl293"/>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94">
    <w:name w:val="xl294"/>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95">
    <w:name w:val="xl295"/>
    <w:basedOn w:val="Normlny"/>
    <w:rsid w:val="00065F6B"/>
    <w:pPr>
      <w:pBdr>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96">
    <w:name w:val="xl296"/>
    <w:basedOn w:val="Normlny"/>
    <w:rsid w:val="00065F6B"/>
    <w:pPr>
      <w:pBdr>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97">
    <w:name w:val="xl297"/>
    <w:basedOn w:val="Normlny"/>
    <w:rsid w:val="00065F6B"/>
    <w:pPr>
      <w:pBdr>
        <w:top w:val="single" w:sz="8" w:space="0" w:color="auto"/>
        <w:left w:val="single" w:sz="8" w:space="0" w:color="auto"/>
        <w:bottom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98">
    <w:name w:val="xl298"/>
    <w:basedOn w:val="Normlny"/>
    <w:rsid w:val="00065F6B"/>
    <w:pPr>
      <w:pBdr>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99">
    <w:name w:val="xl299"/>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00">
    <w:name w:val="xl300"/>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01">
    <w:name w:val="xl301"/>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02">
    <w:name w:val="xl302"/>
    <w:basedOn w:val="Normlny"/>
    <w:rsid w:val="00065F6B"/>
    <w:pPr>
      <w:pBdr>
        <w:left w:val="single" w:sz="8" w:space="0" w:color="auto"/>
        <w:bottom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03">
    <w:name w:val="xl303"/>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04">
    <w:name w:val="xl304"/>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05">
    <w:name w:val="xl305"/>
    <w:basedOn w:val="Normlny"/>
    <w:rsid w:val="00065F6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06">
    <w:name w:val="xl306"/>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07">
    <w:name w:val="xl307"/>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08">
    <w:name w:val="xl308"/>
    <w:basedOn w:val="Normlny"/>
    <w:rsid w:val="00065F6B"/>
    <w:pPr>
      <w:pBdr>
        <w:top w:val="single" w:sz="4" w:space="0" w:color="auto"/>
        <w:left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09">
    <w:name w:val="xl309"/>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0">
    <w:name w:val="xl310"/>
    <w:basedOn w:val="Normlny"/>
    <w:rsid w:val="00065F6B"/>
    <w:pPr>
      <w:pBdr>
        <w:top w:val="single" w:sz="8"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1">
    <w:name w:val="xl311"/>
    <w:basedOn w:val="Normlny"/>
    <w:rsid w:val="00065F6B"/>
    <w:pPr>
      <w:pBdr>
        <w:top w:val="single" w:sz="8" w:space="0" w:color="auto"/>
        <w:left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2">
    <w:name w:val="xl312"/>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3">
    <w:name w:val="xl313"/>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4">
    <w:name w:val="xl314"/>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5">
    <w:name w:val="xl315"/>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316">
    <w:name w:val="xl316"/>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17">
    <w:name w:val="xl317"/>
    <w:basedOn w:val="Normlny"/>
    <w:rsid w:val="00065F6B"/>
    <w:pPr>
      <w:pBdr>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18">
    <w:name w:val="xl318"/>
    <w:basedOn w:val="Normlny"/>
    <w:rsid w:val="00065F6B"/>
    <w:pPr>
      <w:pBdr>
        <w:top w:val="single" w:sz="4"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19">
    <w:name w:val="xl319"/>
    <w:basedOn w:val="Normlny"/>
    <w:rsid w:val="00065F6B"/>
    <w:pPr>
      <w:pBdr>
        <w:top w:val="single" w:sz="4" w:space="0" w:color="auto"/>
        <w:left w:val="single" w:sz="4" w:space="0" w:color="auto"/>
        <w:bottom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0">
    <w:name w:val="xl320"/>
    <w:basedOn w:val="Normlny"/>
    <w:rsid w:val="00065F6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1">
    <w:name w:val="xl321"/>
    <w:basedOn w:val="Normlny"/>
    <w:rsid w:val="00065F6B"/>
    <w:pPr>
      <w:pBdr>
        <w:top w:val="single" w:sz="8" w:space="0" w:color="auto"/>
        <w:lef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2">
    <w:name w:val="xl322"/>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23">
    <w:name w:val="xl323"/>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324">
    <w:name w:val="xl324"/>
    <w:basedOn w:val="Normlny"/>
    <w:rsid w:val="00065F6B"/>
    <w:pPr>
      <w:pBdr>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5">
    <w:name w:val="xl325"/>
    <w:basedOn w:val="Normlny"/>
    <w:rsid w:val="00065F6B"/>
    <w:pPr>
      <w:pBdr>
        <w:top w:val="single" w:sz="4"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6">
    <w:name w:val="xl326"/>
    <w:basedOn w:val="Normlny"/>
    <w:rsid w:val="00065F6B"/>
    <w:pPr>
      <w:pBdr>
        <w:top w:val="single" w:sz="4" w:space="0" w:color="auto"/>
        <w:left w:val="single" w:sz="8" w:space="0" w:color="auto"/>
        <w:bottom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7">
    <w:name w:val="xl327"/>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8">
    <w:name w:val="xl328"/>
    <w:basedOn w:val="Normlny"/>
    <w:rsid w:val="00065F6B"/>
    <w:pPr>
      <w:pBdr>
        <w:top w:val="single" w:sz="4"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9">
    <w:name w:val="xl329"/>
    <w:basedOn w:val="Normlny"/>
    <w:rsid w:val="00065F6B"/>
    <w:pPr>
      <w:pBdr>
        <w:left w:val="single" w:sz="8"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330">
    <w:name w:val="xl330"/>
    <w:basedOn w:val="Normlny"/>
    <w:rsid w:val="00065F6B"/>
    <w:pPr>
      <w:pBdr>
        <w:left w:val="single" w:sz="4" w:space="0" w:color="auto"/>
        <w:right w:val="single" w:sz="8"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331">
    <w:name w:val="xl331"/>
    <w:basedOn w:val="Normlny"/>
    <w:rsid w:val="00065F6B"/>
    <w:pPr>
      <w:pBdr>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332">
    <w:name w:val="xl332"/>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3">
    <w:name w:val="xl333"/>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4">
    <w:name w:val="xl334"/>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5">
    <w:name w:val="xl335"/>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6">
    <w:name w:val="xl336"/>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7">
    <w:name w:val="xl337"/>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8">
    <w:name w:val="xl338"/>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9">
    <w:name w:val="xl339"/>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0">
    <w:name w:val="xl340"/>
    <w:basedOn w:val="Normlny"/>
    <w:rsid w:val="00065F6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1">
    <w:name w:val="xl341"/>
    <w:basedOn w:val="Normlny"/>
    <w:rsid w:val="00065F6B"/>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2">
    <w:name w:val="xl342"/>
    <w:basedOn w:val="Normlny"/>
    <w:rsid w:val="00065F6B"/>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3">
    <w:name w:val="xl343"/>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4">
    <w:name w:val="xl344"/>
    <w:basedOn w:val="Normlny"/>
    <w:rsid w:val="00065F6B"/>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5">
    <w:name w:val="xl345"/>
    <w:basedOn w:val="Normlny"/>
    <w:rsid w:val="00065F6B"/>
    <w:pPr>
      <w:pBdr>
        <w:top w:val="single" w:sz="4"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46">
    <w:name w:val="xl346"/>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347">
    <w:name w:val="xl347"/>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48">
    <w:name w:val="xl348"/>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9">
    <w:name w:val="xl349"/>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0">
    <w:name w:val="xl350"/>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51">
    <w:name w:val="xl351"/>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2">
    <w:name w:val="xl352"/>
    <w:basedOn w:val="Normlny"/>
    <w:rsid w:val="00065F6B"/>
    <w:pPr>
      <w:pBdr>
        <w:left w:val="single" w:sz="8"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353">
    <w:name w:val="xl353"/>
    <w:basedOn w:val="Normlny"/>
    <w:rsid w:val="00065F6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4">
    <w:name w:val="xl354"/>
    <w:basedOn w:val="Normlny"/>
    <w:rsid w:val="00065F6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5">
    <w:name w:val="xl355"/>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56">
    <w:name w:val="xl356"/>
    <w:basedOn w:val="Normlny"/>
    <w:rsid w:val="00065F6B"/>
    <w:pPr>
      <w:pBdr>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57">
    <w:name w:val="xl357"/>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8">
    <w:name w:val="xl358"/>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359">
    <w:name w:val="xl359"/>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60">
    <w:name w:val="xl360"/>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61">
    <w:name w:val="xl361"/>
    <w:basedOn w:val="Normlny"/>
    <w:rsid w:val="00065F6B"/>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62">
    <w:name w:val="xl362"/>
    <w:basedOn w:val="Normlny"/>
    <w:rsid w:val="00065F6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63">
    <w:name w:val="xl363"/>
    <w:basedOn w:val="Normlny"/>
    <w:rsid w:val="00065F6B"/>
    <w:pPr>
      <w:pBdr>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364">
    <w:name w:val="xl364"/>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365">
    <w:name w:val="xl365"/>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66">
    <w:name w:val="xl366"/>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367">
    <w:name w:val="xl367"/>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68">
    <w:name w:val="xl368"/>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69">
    <w:name w:val="xl369"/>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0">
    <w:name w:val="xl370"/>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18"/>
      <w:szCs w:val="18"/>
      <w:lang w:eastAsia="sk-SK"/>
    </w:rPr>
  </w:style>
  <w:style w:type="paragraph" w:customStyle="1" w:styleId="xl371">
    <w:name w:val="xl371"/>
    <w:basedOn w:val="Normlny"/>
    <w:rsid w:val="00065F6B"/>
    <w:pPr>
      <w:pBdr>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2">
    <w:name w:val="xl372"/>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73">
    <w:name w:val="xl373"/>
    <w:basedOn w:val="Normlny"/>
    <w:rsid w:val="00065F6B"/>
    <w:pPr>
      <w:pBdr>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4">
    <w:name w:val="xl374"/>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75">
    <w:name w:val="xl375"/>
    <w:basedOn w:val="Normlny"/>
    <w:rsid w:val="00065F6B"/>
    <w:pPr>
      <w:pBdr>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18"/>
      <w:szCs w:val="18"/>
      <w:lang w:eastAsia="sk-SK"/>
    </w:rPr>
  </w:style>
  <w:style w:type="paragraph" w:customStyle="1" w:styleId="xl376">
    <w:name w:val="xl376"/>
    <w:basedOn w:val="Normlny"/>
    <w:rsid w:val="00065F6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7">
    <w:name w:val="xl377"/>
    <w:basedOn w:val="Normlny"/>
    <w:rsid w:val="00065F6B"/>
    <w:pPr>
      <w:pBdr>
        <w:top w:val="single" w:sz="8" w:space="0" w:color="auto"/>
        <w:lef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378">
    <w:name w:val="xl378"/>
    <w:basedOn w:val="Normlny"/>
    <w:rsid w:val="00065F6B"/>
    <w:pPr>
      <w:pBdr>
        <w:top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9">
    <w:name w:val="xl379"/>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80">
    <w:name w:val="xl380"/>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81">
    <w:name w:val="xl381"/>
    <w:basedOn w:val="Normlny"/>
    <w:rsid w:val="00065F6B"/>
    <w:pPr>
      <w:pBdr>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82">
    <w:name w:val="xl382"/>
    <w:basedOn w:val="Normlny"/>
    <w:rsid w:val="00065F6B"/>
    <w:pPr>
      <w:pBdr>
        <w:top w:val="single" w:sz="8" w:space="0" w:color="auto"/>
        <w:lef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383">
    <w:name w:val="xl383"/>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384">
    <w:name w:val="xl384"/>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85">
    <w:name w:val="xl385"/>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386">
    <w:name w:val="xl386"/>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87">
    <w:name w:val="xl387"/>
    <w:basedOn w:val="Normlny"/>
    <w:rsid w:val="00065F6B"/>
    <w:pPr>
      <w:pBdr>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Cs w:val="20"/>
      <w:lang w:eastAsia="sk-SK"/>
    </w:rPr>
  </w:style>
  <w:style w:type="paragraph" w:customStyle="1" w:styleId="xl388">
    <w:name w:val="xl388"/>
    <w:basedOn w:val="Normlny"/>
    <w:rsid w:val="00065F6B"/>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89">
    <w:name w:val="xl389"/>
    <w:basedOn w:val="Normlny"/>
    <w:rsid w:val="00065F6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90">
    <w:name w:val="xl390"/>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1">
    <w:name w:val="xl391"/>
    <w:basedOn w:val="Normlny"/>
    <w:rsid w:val="00065F6B"/>
    <w:pPr>
      <w:pBdr>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92">
    <w:name w:val="xl392"/>
    <w:basedOn w:val="Normlny"/>
    <w:rsid w:val="00065F6B"/>
    <w:pPr>
      <w:pBdr>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3">
    <w:name w:val="xl393"/>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4">
    <w:name w:val="xl394"/>
    <w:basedOn w:val="Normlny"/>
    <w:rsid w:val="00065F6B"/>
    <w:pPr>
      <w:pBdr>
        <w:top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5">
    <w:name w:val="xl395"/>
    <w:basedOn w:val="Normlny"/>
    <w:rsid w:val="00065F6B"/>
    <w:pPr>
      <w:pBdr>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96">
    <w:name w:val="xl396"/>
    <w:basedOn w:val="Normlny"/>
    <w:rsid w:val="00065F6B"/>
    <w:pPr>
      <w:pBdr>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7">
    <w:name w:val="xl397"/>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18"/>
      <w:szCs w:val="18"/>
      <w:lang w:eastAsia="sk-SK"/>
    </w:rPr>
  </w:style>
  <w:style w:type="paragraph" w:customStyle="1" w:styleId="xl398">
    <w:name w:val="xl398"/>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99">
    <w:name w:val="xl399"/>
    <w:basedOn w:val="Normlny"/>
    <w:rsid w:val="00065F6B"/>
    <w:pPr>
      <w:pBdr>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400">
    <w:name w:val="xl400"/>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401">
    <w:name w:val="xl401"/>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Cs w:val="20"/>
      <w:lang w:eastAsia="sk-SK"/>
    </w:rPr>
  </w:style>
  <w:style w:type="paragraph" w:customStyle="1" w:styleId="xl402">
    <w:name w:val="xl402"/>
    <w:basedOn w:val="Normlny"/>
    <w:rsid w:val="00065F6B"/>
    <w:pPr>
      <w:pBdr>
        <w:top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Cs w:val="20"/>
      <w:lang w:eastAsia="sk-SK"/>
    </w:rPr>
  </w:style>
  <w:style w:type="paragraph" w:customStyle="1" w:styleId="xl403">
    <w:name w:val="xl403"/>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404">
    <w:name w:val="xl404"/>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3333CC"/>
      <w:sz w:val="18"/>
      <w:szCs w:val="18"/>
      <w:lang w:eastAsia="sk-SK"/>
    </w:rPr>
  </w:style>
  <w:style w:type="paragraph" w:customStyle="1" w:styleId="xl405">
    <w:name w:val="xl405"/>
    <w:basedOn w:val="Normlny"/>
    <w:rsid w:val="00065F6B"/>
    <w:pPr>
      <w:pBdr>
        <w:top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06">
    <w:name w:val="xl406"/>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407">
    <w:name w:val="xl407"/>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408">
    <w:name w:val="xl408"/>
    <w:basedOn w:val="Normlny"/>
    <w:rsid w:val="00065F6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409">
    <w:name w:val="xl409"/>
    <w:basedOn w:val="Normlny"/>
    <w:rsid w:val="00065F6B"/>
    <w:pPr>
      <w:pBdr>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10">
    <w:name w:val="xl410"/>
    <w:basedOn w:val="Normlny"/>
    <w:rsid w:val="00065F6B"/>
    <w:pPr>
      <w:pBdr>
        <w:top w:val="single" w:sz="4"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411">
    <w:name w:val="xl411"/>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12">
    <w:name w:val="xl412"/>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413">
    <w:name w:val="xl413"/>
    <w:basedOn w:val="Normlny"/>
    <w:rsid w:val="00065F6B"/>
    <w:pPr>
      <w:pBdr>
        <w:top w:val="single" w:sz="4" w:space="0" w:color="auto"/>
        <w:lef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14">
    <w:name w:val="xl414"/>
    <w:basedOn w:val="Normlny"/>
    <w:rsid w:val="00065F6B"/>
    <w:pPr>
      <w:pBdr>
        <w:top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15">
    <w:name w:val="xl415"/>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16">
    <w:name w:val="xl416"/>
    <w:basedOn w:val="Normlny"/>
    <w:rsid w:val="00065F6B"/>
    <w:pPr>
      <w:pBdr>
        <w:top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17">
    <w:name w:val="xl417"/>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18">
    <w:name w:val="xl418"/>
    <w:basedOn w:val="Normlny"/>
    <w:rsid w:val="00065F6B"/>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19">
    <w:name w:val="xl419"/>
    <w:basedOn w:val="Normlny"/>
    <w:rsid w:val="00065F6B"/>
    <w:pPr>
      <w:pBdr>
        <w:top w:val="single" w:sz="8" w:space="0" w:color="auto"/>
        <w:bottom w:val="single" w:sz="8" w:space="0" w:color="auto"/>
      </w:pBdr>
      <w:shd w:val="clear" w:color="000000" w:fill="FFFF00"/>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20">
    <w:name w:val="xl420"/>
    <w:basedOn w:val="Normlny"/>
    <w:rsid w:val="00065F6B"/>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21">
    <w:name w:val="xl421"/>
    <w:basedOn w:val="Normlny"/>
    <w:rsid w:val="00065F6B"/>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2">
    <w:name w:val="xl422"/>
    <w:basedOn w:val="Normlny"/>
    <w:rsid w:val="00065F6B"/>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3">
    <w:name w:val="xl423"/>
    <w:basedOn w:val="Normlny"/>
    <w:rsid w:val="00065F6B"/>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4">
    <w:name w:val="xl424"/>
    <w:basedOn w:val="Normlny"/>
    <w:rsid w:val="00065F6B"/>
    <w:pPr>
      <w:pBdr>
        <w:top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5">
    <w:name w:val="xl425"/>
    <w:basedOn w:val="Normlny"/>
    <w:rsid w:val="00065F6B"/>
    <w:pPr>
      <w:pBdr>
        <w:top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6">
    <w:name w:val="xl426"/>
    <w:basedOn w:val="Normlny"/>
    <w:rsid w:val="00065F6B"/>
    <w:pPr>
      <w:pBdr>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7">
    <w:name w:val="xl427"/>
    <w:basedOn w:val="Normlny"/>
    <w:rsid w:val="00065F6B"/>
    <w:pPr>
      <w:pBdr>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8">
    <w:name w:val="xl428"/>
    <w:basedOn w:val="Normlny"/>
    <w:rsid w:val="00065F6B"/>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character" w:customStyle="1" w:styleId="OdsekzoznamuChar">
    <w:name w:val="Odsek zoznamu Char"/>
    <w:aliases w:val="body Char,List Paragraph Char,Bullet Number Char,lp1 Char,lp11 Char,List Paragraph11 Char,Bullet 1 Char,Use Case List Paragraph Char,List Paragraph1 Char,Odstavec cíl se seznamem Char,Odstavec se seznamem1 Char,VS_Odsek Char"/>
    <w:link w:val="Odsekzoznamu"/>
    <w:uiPriority w:val="34"/>
    <w:qFormat/>
    <w:locked/>
    <w:rsid w:val="00065F6B"/>
    <w:rPr>
      <w:rFonts w:ascii="Arial" w:eastAsia="Times New Roman" w:hAnsi="Arial"/>
      <w:lang w:eastAsia="cs-CZ"/>
    </w:rPr>
  </w:style>
  <w:style w:type="numbering" w:customStyle="1" w:styleId="tl51">
    <w:name w:val="Štýl51"/>
    <w:rsid w:val="00065F6B"/>
    <w:pPr>
      <w:numPr>
        <w:numId w:val="4"/>
      </w:numPr>
    </w:pPr>
  </w:style>
  <w:style w:type="paragraph" w:styleId="Textpoznmkypodiarou">
    <w:name w:val="footnote text"/>
    <w:basedOn w:val="Normlny"/>
    <w:link w:val="TextpoznmkypodiarouChar"/>
    <w:uiPriority w:val="99"/>
    <w:semiHidden/>
    <w:unhideWhenUsed/>
    <w:rsid w:val="00065F6B"/>
    <w:pPr>
      <w:spacing w:after="0" w:line="240" w:lineRule="auto"/>
    </w:pPr>
    <w:rPr>
      <w:rFonts w:eastAsia="Times New Roman"/>
      <w:szCs w:val="20"/>
    </w:rPr>
  </w:style>
  <w:style w:type="character" w:customStyle="1" w:styleId="TextpoznmkypodiarouChar">
    <w:name w:val="Text poznámky pod čiarou Char"/>
    <w:link w:val="Textpoznmkypodiarou"/>
    <w:uiPriority w:val="99"/>
    <w:semiHidden/>
    <w:rsid w:val="00065F6B"/>
    <w:rPr>
      <w:rFonts w:ascii="Times New Roman" w:eastAsia="Times New Roman" w:hAnsi="Times New Roman"/>
      <w:lang w:eastAsia="en-US"/>
    </w:rPr>
  </w:style>
  <w:style w:type="character" w:styleId="Odkaznapoznmkupodiarou">
    <w:name w:val="footnote reference"/>
    <w:uiPriority w:val="99"/>
    <w:semiHidden/>
    <w:unhideWhenUsed/>
    <w:rsid w:val="00065F6B"/>
    <w:rPr>
      <w:rFonts w:cs="Times New Roman"/>
      <w:vertAlign w:val="superscript"/>
    </w:rPr>
  </w:style>
  <w:style w:type="character" w:customStyle="1" w:styleId="apple-converted-space">
    <w:name w:val="apple-converted-space"/>
    <w:rsid w:val="00065F6B"/>
  </w:style>
  <w:style w:type="character" w:customStyle="1" w:styleId="st1">
    <w:name w:val="st1"/>
    <w:rsid w:val="00065F6B"/>
  </w:style>
  <w:style w:type="character" w:customStyle="1" w:styleId="Jemnzvraznenie1">
    <w:name w:val="Jemné zvýraznenie1"/>
    <w:aliases w:val="klasika"/>
    <w:uiPriority w:val="19"/>
    <w:qFormat/>
    <w:rsid w:val="00065F6B"/>
    <w:rPr>
      <w:rFonts w:ascii="Times New Roman" w:hAnsi="Times New Roman"/>
      <w:b/>
      <w:iCs/>
      <w:color w:val="auto"/>
      <w:sz w:val="30"/>
    </w:rPr>
  </w:style>
  <w:style w:type="character" w:customStyle="1" w:styleId="Zkladntext20">
    <w:name w:val="Základní text (2)"/>
    <w:rsid w:val="00065F6B"/>
    <w:rPr>
      <w:rFonts w:ascii="Arial Narrow" w:eastAsia="Arial Narrow" w:hAnsi="Arial Narrow" w:cs="Arial Narrow"/>
      <w:b w:val="0"/>
      <w:bCs w:val="0"/>
      <w:i w:val="0"/>
      <w:iCs w:val="0"/>
      <w:smallCaps w:val="0"/>
      <w:strike w:val="0"/>
      <w:color w:val="000000"/>
      <w:spacing w:val="0"/>
      <w:w w:val="100"/>
      <w:position w:val="0"/>
      <w:sz w:val="22"/>
      <w:szCs w:val="22"/>
      <w:u w:val="none"/>
      <w:lang w:val="sk-SK" w:eastAsia="sk-SK" w:bidi="sk-SK"/>
    </w:rPr>
  </w:style>
  <w:style w:type="paragraph" w:styleId="Bezriadkovania">
    <w:name w:val="No Spacing"/>
    <w:autoRedefine/>
    <w:uiPriority w:val="1"/>
    <w:qFormat/>
    <w:rsid w:val="00AC15E2"/>
    <w:pPr>
      <w:spacing w:before="120" w:after="120" w:line="276" w:lineRule="auto"/>
      <w:ind w:left="927" w:hanging="360"/>
      <w:jc w:val="both"/>
    </w:pPr>
    <w:rPr>
      <w:rFonts w:ascii="Times New Roman" w:hAnsi="Times New Roman"/>
      <w:sz w:val="22"/>
      <w:szCs w:val="22"/>
      <w:lang w:eastAsia="en-US"/>
    </w:rPr>
  </w:style>
  <w:style w:type="character" w:customStyle="1" w:styleId="Nevyrieenzmienka1">
    <w:name w:val="Nevyriešená zmienka1"/>
    <w:uiPriority w:val="99"/>
    <w:semiHidden/>
    <w:unhideWhenUsed/>
    <w:rsid w:val="00AE0324"/>
    <w:rPr>
      <w:color w:val="808080"/>
      <w:shd w:val="clear" w:color="auto" w:fill="E6E6E6"/>
    </w:rPr>
  </w:style>
  <w:style w:type="paragraph" w:styleId="Revzia">
    <w:name w:val="Revision"/>
    <w:hidden/>
    <w:uiPriority w:val="99"/>
    <w:semiHidden/>
    <w:rsid w:val="00EA79D2"/>
    <w:rPr>
      <w:rFonts w:ascii="Times New Roman" w:hAnsi="Times New Roman"/>
      <w:szCs w:val="22"/>
      <w:lang w:eastAsia="en-US"/>
    </w:rPr>
  </w:style>
  <w:style w:type="character" w:customStyle="1" w:styleId="Nevyrieenzmienka2">
    <w:name w:val="Nevyriešená zmienka2"/>
    <w:basedOn w:val="Predvolenpsmoodseku"/>
    <w:uiPriority w:val="99"/>
    <w:semiHidden/>
    <w:unhideWhenUsed/>
    <w:rsid w:val="00BD2194"/>
    <w:rPr>
      <w:color w:val="605E5C"/>
      <w:shd w:val="clear" w:color="auto" w:fill="E1DFDD"/>
    </w:rPr>
  </w:style>
  <w:style w:type="numbering" w:customStyle="1" w:styleId="Style1">
    <w:name w:val="Style1"/>
    <w:uiPriority w:val="99"/>
    <w:rsid w:val="00B81909"/>
    <w:pPr>
      <w:numPr>
        <w:numId w:val="35"/>
      </w:numPr>
    </w:pPr>
  </w:style>
  <w:style w:type="character" w:customStyle="1" w:styleId="normaltextrun">
    <w:name w:val="normaltextrun"/>
    <w:basedOn w:val="Predvolenpsmoodseku"/>
    <w:rsid w:val="00852A35"/>
  </w:style>
  <w:style w:type="character" w:customStyle="1" w:styleId="eop">
    <w:name w:val="eop"/>
    <w:basedOn w:val="Predvolenpsmoodseku"/>
    <w:rsid w:val="00852A35"/>
  </w:style>
  <w:style w:type="numbering" w:customStyle="1" w:styleId="Tatratender">
    <w:name w:val="Tatra tender"/>
    <w:rsid w:val="00FC08D9"/>
    <w:pPr>
      <w:numPr>
        <w:numId w:val="55"/>
      </w:numPr>
    </w:pPr>
  </w:style>
  <w:style w:type="paragraph" w:customStyle="1" w:styleId="Style27">
    <w:name w:val="Style27"/>
    <w:basedOn w:val="Normlny"/>
    <w:uiPriority w:val="99"/>
    <w:rsid w:val="00CE0A0A"/>
    <w:pPr>
      <w:widowControl w:val="0"/>
      <w:autoSpaceDE w:val="0"/>
      <w:autoSpaceDN w:val="0"/>
      <w:adjustRightInd w:val="0"/>
      <w:spacing w:after="0" w:line="202" w:lineRule="exact"/>
    </w:pPr>
    <w:rPr>
      <w:rFonts w:eastAsia="Times New Roman"/>
      <w:sz w:val="24"/>
      <w:szCs w:val="24"/>
      <w:lang w:eastAsia="sk-SK"/>
    </w:rPr>
  </w:style>
  <w:style w:type="character" w:customStyle="1" w:styleId="Nevyrieenzmienka3">
    <w:name w:val="Nevyriešená zmienka3"/>
    <w:basedOn w:val="Predvolenpsmoodseku"/>
    <w:uiPriority w:val="99"/>
    <w:semiHidden/>
    <w:unhideWhenUsed/>
    <w:rsid w:val="002441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5894">
      <w:bodyDiv w:val="1"/>
      <w:marLeft w:val="0"/>
      <w:marRight w:val="0"/>
      <w:marTop w:val="0"/>
      <w:marBottom w:val="0"/>
      <w:divBdr>
        <w:top w:val="none" w:sz="0" w:space="0" w:color="auto"/>
        <w:left w:val="none" w:sz="0" w:space="0" w:color="auto"/>
        <w:bottom w:val="none" w:sz="0" w:space="0" w:color="auto"/>
        <w:right w:val="none" w:sz="0" w:space="0" w:color="auto"/>
      </w:divBdr>
    </w:div>
    <w:div w:id="41753084">
      <w:bodyDiv w:val="1"/>
      <w:marLeft w:val="0"/>
      <w:marRight w:val="0"/>
      <w:marTop w:val="0"/>
      <w:marBottom w:val="0"/>
      <w:divBdr>
        <w:top w:val="none" w:sz="0" w:space="0" w:color="auto"/>
        <w:left w:val="none" w:sz="0" w:space="0" w:color="auto"/>
        <w:bottom w:val="none" w:sz="0" w:space="0" w:color="auto"/>
        <w:right w:val="none" w:sz="0" w:space="0" w:color="auto"/>
      </w:divBdr>
    </w:div>
    <w:div w:id="131944189">
      <w:bodyDiv w:val="1"/>
      <w:marLeft w:val="0"/>
      <w:marRight w:val="0"/>
      <w:marTop w:val="0"/>
      <w:marBottom w:val="0"/>
      <w:divBdr>
        <w:top w:val="none" w:sz="0" w:space="0" w:color="auto"/>
        <w:left w:val="none" w:sz="0" w:space="0" w:color="auto"/>
        <w:bottom w:val="none" w:sz="0" w:space="0" w:color="auto"/>
        <w:right w:val="none" w:sz="0" w:space="0" w:color="auto"/>
      </w:divBdr>
    </w:div>
    <w:div w:id="220363581">
      <w:bodyDiv w:val="1"/>
      <w:marLeft w:val="0"/>
      <w:marRight w:val="0"/>
      <w:marTop w:val="0"/>
      <w:marBottom w:val="0"/>
      <w:divBdr>
        <w:top w:val="none" w:sz="0" w:space="0" w:color="auto"/>
        <w:left w:val="none" w:sz="0" w:space="0" w:color="auto"/>
        <w:bottom w:val="none" w:sz="0" w:space="0" w:color="auto"/>
        <w:right w:val="none" w:sz="0" w:space="0" w:color="auto"/>
      </w:divBdr>
    </w:div>
    <w:div w:id="223490302">
      <w:bodyDiv w:val="1"/>
      <w:marLeft w:val="0"/>
      <w:marRight w:val="0"/>
      <w:marTop w:val="0"/>
      <w:marBottom w:val="0"/>
      <w:divBdr>
        <w:top w:val="none" w:sz="0" w:space="0" w:color="auto"/>
        <w:left w:val="none" w:sz="0" w:space="0" w:color="auto"/>
        <w:bottom w:val="none" w:sz="0" w:space="0" w:color="auto"/>
        <w:right w:val="none" w:sz="0" w:space="0" w:color="auto"/>
      </w:divBdr>
    </w:div>
    <w:div w:id="286350393">
      <w:bodyDiv w:val="1"/>
      <w:marLeft w:val="0"/>
      <w:marRight w:val="0"/>
      <w:marTop w:val="0"/>
      <w:marBottom w:val="0"/>
      <w:divBdr>
        <w:top w:val="none" w:sz="0" w:space="0" w:color="auto"/>
        <w:left w:val="none" w:sz="0" w:space="0" w:color="auto"/>
        <w:bottom w:val="none" w:sz="0" w:space="0" w:color="auto"/>
        <w:right w:val="none" w:sz="0" w:space="0" w:color="auto"/>
      </w:divBdr>
    </w:div>
    <w:div w:id="392045952">
      <w:bodyDiv w:val="1"/>
      <w:marLeft w:val="0"/>
      <w:marRight w:val="0"/>
      <w:marTop w:val="0"/>
      <w:marBottom w:val="0"/>
      <w:divBdr>
        <w:top w:val="none" w:sz="0" w:space="0" w:color="auto"/>
        <w:left w:val="none" w:sz="0" w:space="0" w:color="auto"/>
        <w:bottom w:val="none" w:sz="0" w:space="0" w:color="auto"/>
        <w:right w:val="none" w:sz="0" w:space="0" w:color="auto"/>
      </w:divBdr>
    </w:div>
    <w:div w:id="1269896873">
      <w:bodyDiv w:val="1"/>
      <w:marLeft w:val="0"/>
      <w:marRight w:val="0"/>
      <w:marTop w:val="0"/>
      <w:marBottom w:val="0"/>
      <w:divBdr>
        <w:top w:val="none" w:sz="0" w:space="0" w:color="auto"/>
        <w:left w:val="none" w:sz="0" w:space="0" w:color="auto"/>
        <w:bottom w:val="none" w:sz="0" w:space="0" w:color="auto"/>
        <w:right w:val="none" w:sz="0" w:space="0" w:color="auto"/>
      </w:divBdr>
      <w:divsChild>
        <w:div w:id="23288201">
          <w:marLeft w:val="0"/>
          <w:marRight w:val="0"/>
          <w:marTop w:val="0"/>
          <w:marBottom w:val="0"/>
          <w:divBdr>
            <w:top w:val="none" w:sz="0" w:space="0" w:color="auto"/>
            <w:left w:val="none" w:sz="0" w:space="0" w:color="auto"/>
            <w:bottom w:val="none" w:sz="0" w:space="0" w:color="auto"/>
            <w:right w:val="none" w:sz="0" w:space="0" w:color="auto"/>
          </w:divBdr>
        </w:div>
        <w:div w:id="2091391703">
          <w:marLeft w:val="0"/>
          <w:marRight w:val="0"/>
          <w:marTop w:val="0"/>
          <w:marBottom w:val="0"/>
          <w:divBdr>
            <w:top w:val="none" w:sz="0" w:space="0" w:color="auto"/>
            <w:left w:val="none" w:sz="0" w:space="0" w:color="auto"/>
            <w:bottom w:val="none" w:sz="0" w:space="0" w:color="auto"/>
            <w:right w:val="none" w:sz="0" w:space="0" w:color="auto"/>
          </w:divBdr>
        </w:div>
        <w:div w:id="1232041275">
          <w:marLeft w:val="0"/>
          <w:marRight w:val="0"/>
          <w:marTop w:val="0"/>
          <w:marBottom w:val="0"/>
          <w:divBdr>
            <w:top w:val="none" w:sz="0" w:space="0" w:color="auto"/>
            <w:left w:val="none" w:sz="0" w:space="0" w:color="auto"/>
            <w:bottom w:val="none" w:sz="0" w:space="0" w:color="auto"/>
            <w:right w:val="none" w:sz="0" w:space="0" w:color="auto"/>
          </w:divBdr>
        </w:div>
        <w:div w:id="1433428759">
          <w:marLeft w:val="0"/>
          <w:marRight w:val="0"/>
          <w:marTop w:val="0"/>
          <w:marBottom w:val="0"/>
          <w:divBdr>
            <w:top w:val="none" w:sz="0" w:space="0" w:color="auto"/>
            <w:left w:val="none" w:sz="0" w:space="0" w:color="auto"/>
            <w:bottom w:val="none" w:sz="0" w:space="0" w:color="auto"/>
            <w:right w:val="none" w:sz="0" w:space="0" w:color="auto"/>
          </w:divBdr>
        </w:div>
        <w:div w:id="1267926071">
          <w:marLeft w:val="0"/>
          <w:marRight w:val="0"/>
          <w:marTop w:val="0"/>
          <w:marBottom w:val="0"/>
          <w:divBdr>
            <w:top w:val="none" w:sz="0" w:space="0" w:color="auto"/>
            <w:left w:val="none" w:sz="0" w:space="0" w:color="auto"/>
            <w:bottom w:val="none" w:sz="0" w:space="0" w:color="auto"/>
            <w:right w:val="none" w:sz="0" w:space="0" w:color="auto"/>
          </w:divBdr>
        </w:div>
      </w:divsChild>
    </w:div>
    <w:div w:id="1304694505">
      <w:bodyDiv w:val="1"/>
      <w:marLeft w:val="0"/>
      <w:marRight w:val="0"/>
      <w:marTop w:val="0"/>
      <w:marBottom w:val="0"/>
      <w:divBdr>
        <w:top w:val="none" w:sz="0" w:space="0" w:color="auto"/>
        <w:left w:val="none" w:sz="0" w:space="0" w:color="auto"/>
        <w:bottom w:val="none" w:sz="0" w:space="0" w:color="auto"/>
        <w:right w:val="none" w:sz="0" w:space="0" w:color="auto"/>
      </w:divBdr>
    </w:div>
    <w:div w:id="1414158638">
      <w:bodyDiv w:val="1"/>
      <w:marLeft w:val="0"/>
      <w:marRight w:val="0"/>
      <w:marTop w:val="0"/>
      <w:marBottom w:val="0"/>
      <w:divBdr>
        <w:top w:val="none" w:sz="0" w:space="0" w:color="auto"/>
        <w:left w:val="none" w:sz="0" w:space="0" w:color="auto"/>
        <w:bottom w:val="none" w:sz="0" w:space="0" w:color="auto"/>
        <w:right w:val="none" w:sz="0" w:space="0" w:color="auto"/>
      </w:divBdr>
    </w:div>
    <w:div w:id="1492722180">
      <w:bodyDiv w:val="1"/>
      <w:marLeft w:val="0"/>
      <w:marRight w:val="0"/>
      <w:marTop w:val="0"/>
      <w:marBottom w:val="0"/>
      <w:divBdr>
        <w:top w:val="none" w:sz="0" w:space="0" w:color="auto"/>
        <w:left w:val="none" w:sz="0" w:space="0" w:color="auto"/>
        <w:bottom w:val="none" w:sz="0" w:space="0" w:color="auto"/>
        <w:right w:val="none" w:sz="0" w:space="0" w:color="auto"/>
      </w:divBdr>
    </w:div>
    <w:div w:id="1502312094">
      <w:bodyDiv w:val="1"/>
      <w:marLeft w:val="0"/>
      <w:marRight w:val="0"/>
      <w:marTop w:val="0"/>
      <w:marBottom w:val="0"/>
      <w:divBdr>
        <w:top w:val="none" w:sz="0" w:space="0" w:color="auto"/>
        <w:left w:val="none" w:sz="0" w:space="0" w:color="auto"/>
        <w:bottom w:val="none" w:sz="0" w:space="0" w:color="auto"/>
        <w:right w:val="none" w:sz="0" w:space="0" w:color="auto"/>
      </w:divBdr>
    </w:div>
    <w:div w:id="1509177601">
      <w:bodyDiv w:val="1"/>
      <w:marLeft w:val="0"/>
      <w:marRight w:val="0"/>
      <w:marTop w:val="0"/>
      <w:marBottom w:val="0"/>
      <w:divBdr>
        <w:top w:val="none" w:sz="0" w:space="0" w:color="auto"/>
        <w:left w:val="none" w:sz="0" w:space="0" w:color="auto"/>
        <w:bottom w:val="none" w:sz="0" w:space="0" w:color="auto"/>
        <w:right w:val="none" w:sz="0" w:space="0" w:color="auto"/>
      </w:divBdr>
      <w:divsChild>
        <w:div w:id="623779844">
          <w:marLeft w:val="0"/>
          <w:marRight w:val="0"/>
          <w:marTop w:val="0"/>
          <w:marBottom w:val="0"/>
          <w:divBdr>
            <w:top w:val="none" w:sz="0" w:space="0" w:color="auto"/>
            <w:left w:val="none" w:sz="0" w:space="0" w:color="auto"/>
            <w:bottom w:val="none" w:sz="0" w:space="0" w:color="auto"/>
            <w:right w:val="none" w:sz="0" w:space="0" w:color="auto"/>
          </w:divBdr>
        </w:div>
        <w:div w:id="1023557676">
          <w:marLeft w:val="0"/>
          <w:marRight w:val="0"/>
          <w:marTop w:val="0"/>
          <w:marBottom w:val="0"/>
          <w:divBdr>
            <w:top w:val="none" w:sz="0" w:space="0" w:color="auto"/>
            <w:left w:val="none" w:sz="0" w:space="0" w:color="auto"/>
            <w:bottom w:val="none" w:sz="0" w:space="0" w:color="auto"/>
            <w:right w:val="none" w:sz="0" w:space="0" w:color="auto"/>
          </w:divBdr>
        </w:div>
        <w:div w:id="415781868">
          <w:marLeft w:val="0"/>
          <w:marRight w:val="0"/>
          <w:marTop w:val="0"/>
          <w:marBottom w:val="0"/>
          <w:divBdr>
            <w:top w:val="none" w:sz="0" w:space="0" w:color="auto"/>
            <w:left w:val="none" w:sz="0" w:space="0" w:color="auto"/>
            <w:bottom w:val="none" w:sz="0" w:space="0" w:color="auto"/>
            <w:right w:val="none" w:sz="0" w:space="0" w:color="auto"/>
          </w:divBdr>
        </w:div>
        <w:div w:id="1819109568">
          <w:marLeft w:val="0"/>
          <w:marRight w:val="0"/>
          <w:marTop w:val="0"/>
          <w:marBottom w:val="0"/>
          <w:divBdr>
            <w:top w:val="none" w:sz="0" w:space="0" w:color="auto"/>
            <w:left w:val="none" w:sz="0" w:space="0" w:color="auto"/>
            <w:bottom w:val="none" w:sz="0" w:space="0" w:color="auto"/>
            <w:right w:val="none" w:sz="0" w:space="0" w:color="auto"/>
          </w:divBdr>
        </w:div>
        <w:div w:id="1282806948">
          <w:marLeft w:val="0"/>
          <w:marRight w:val="0"/>
          <w:marTop w:val="0"/>
          <w:marBottom w:val="0"/>
          <w:divBdr>
            <w:top w:val="none" w:sz="0" w:space="0" w:color="auto"/>
            <w:left w:val="none" w:sz="0" w:space="0" w:color="auto"/>
            <w:bottom w:val="none" w:sz="0" w:space="0" w:color="auto"/>
            <w:right w:val="none" w:sz="0" w:space="0" w:color="auto"/>
          </w:divBdr>
        </w:div>
      </w:divsChild>
    </w:div>
    <w:div w:id="1564829136">
      <w:bodyDiv w:val="1"/>
      <w:marLeft w:val="0"/>
      <w:marRight w:val="0"/>
      <w:marTop w:val="0"/>
      <w:marBottom w:val="0"/>
      <w:divBdr>
        <w:top w:val="none" w:sz="0" w:space="0" w:color="auto"/>
        <w:left w:val="none" w:sz="0" w:space="0" w:color="auto"/>
        <w:bottom w:val="none" w:sz="0" w:space="0" w:color="auto"/>
        <w:right w:val="none" w:sz="0" w:space="0" w:color="auto"/>
      </w:divBdr>
    </w:div>
    <w:div w:id="1602487186">
      <w:bodyDiv w:val="1"/>
      <w:marLeft w:val="0"/>
      <w:marRight w:val="0"/>
      <w:marTop w:val="0"/>
      <w:marBottom w:val="0"/>
      <w:divBdr>
        <w:top w:val="none" w:sz="0" w:space="0" w:color="auto"/>
        <w:left w:val="none" w:sz="0" w:space="0" w:color="auto"/>
        <w:bottom w:val="none" w:sz="0" w:space="0" w:color="auto"/>
        <w:right w:val="none" w:sz="0" w:space="0" w:color="auto"/>
      </w:divBdr>
    </w:div>
    <w:div w:id="1685087133">
      <w:bodyDiv w:val="1"/>
      <w:marLeft w:val="0"/>
      <w:marRight w:val="0"/>
      <w:marTop w:val="0"/>
      <w:marBottom w:val="0"/>
      <w:divBdr>
        <w:top w:val="none" w:sz="0" w:space="0" w:color="auto"/>
        <w:left w:val="none" w:sz="0" w:space="0" w:color="auto"/>
        <w:bottom w:val="none" w:sz="0" w:space="0" w:color="auto"/>
        <w:right w:val="none" w:sz="0" w:space="0" w:color="auto"/>
      </w:divBdr>
    </w:div>
    <w:div w:id="1815174988">
      <w:bodyDiv w:val="1"/>
      <w:marLeft w:val="0"/>
      <w:marRight w:val="0"/>
      <w:marTop w:val="0"/>
      <w:marBottom w:val="0"/>
      <w:divBdr>
        <w:top w:val="none" w:sz="0" w:space="0" w:color="auto"/>
        <w:left w:val="none" w:sz="0" w:space="0" w:color="auto"/>
        <w:bottom w:val="none" w:sz="0" w:space="0" w:color="auto"/>
        <w:right w:val="none" w:sz="0" w:space="0" w:color="auto"/>
      </w:divBdr>
    </w:div>
    <w:div w:id="1928297137">
      <w:bodyDiv w:val="1"/>
      <w:marLeft w:val="0"/>
      <w:marRight w:val="0"/>
      <w:marTop w:val="0"/>
      <w:marBottom w:val="0"/>
      <w:divBdr>
        <w:top w:val="none" w:sz="0" w:space="0" w:color="auto"/>
        <w:left w:val="none" w:sz="0" w:space="0" w:color="auto"/>
        <w:bottom w:val="none" w:sz="0" w:space="0" w:color="auto"/>
        <w:right w:val="none" w:sz="0" w:space="0" w:color="auto"/>
      </w:divBdr>
    </w:div>
    <w:div w:id="1955551547">
      <w:bodyDiv w:val="1"/>
      <w:marLeft w:val="0"/>
      <w:marRight w:val="0"/>
      <w:marTop w:val="0"/>
      <w:marBottom w:val="0"/>
      <w:divBdr>
        <w:top w:val="none" w:sz="0" w:space="0" w:color="auto"/>
        <w:left w:val="none" w:sz="0" w:space="0" w:color="auto"/>
        <w:bottom w:val="none" w:sz="0" w:space="0" w:color="auto"/>
        <w:right w:val="none" w:sz="0" w:space="0" w:color="auto"/>
      </w:divBdr>
    </w:div>
    <w:div w:id="2049605591">
      <w:bodyDiv w:val="1"/>
      <w:marLeft w:val="0"/>
      <w:marRight w:val="0"/>
      <w:marTop w:val="0"/>
      <w:marBottom w:val="0"/>
      <w:divBdr>
        <w:top w:val="none" w:sz="0" w:space="0" w:color="auto"/>
        <w:left w:val="none" w:sz="0" w:space="0" w:color="auto"/>
        <w:bottom w:val="none" w:sz="0" w:space="0" w:color="auto"/>
        <w:right w:val="none" w:sz="0" w:space="0" w:color="auto"/>
      </w:divBdr>
    </w:div>
    <w:div w:id="208725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inv.sk" TargetMode="External"/><Relationship Id="rId18" Type="http://schemas.openxmlformats.org/officeDocument/2006/relationships/hyperlink" Target="https://josephine.proebiz.com/" TargetMode="External"/><Relationship Id="rId3" Type="http://schemas.openxmlformats.org/officeDocument/2006/relationships/customXml" Target="../customXml/item3.xml"/><Relationship Id="rId21" Type="http://schemas.openxmlformats.org/officeDocument/2006/relationships/hyperlink" Target="https://josephine.proebiz.com/"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josephine.proebiz.com/s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josephine.proebiz.com" TargetMode="External"/><Relationship Id="rId20" Type="http://schemas.openxmlformats.org/officeDocument/2006/relationships/hyperlink" Target="https://josephine.proebiz.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josephine.proebiz.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iosephine.proebiz.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vo.gov.sk/vyhladavanie-profilov/zakazky/239" TargetMode="External"/><Relationship Id="rId22" Type="http://schemas.openxmlformats.org/officeDocument/2006/relationships/hyperlink" Target="https://josephine.proebiz.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f1e6478-e63a-4581-a2ca-9ffdcf0e0623" xsi:nil="true"/>
    <lcf76f155ced4ddcb4097134ff3c332f xmlns="2f8cdeaf-f28a-4b27-9cb0-1672fcefe82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76CC7DDCEB669428613D9860685EEB8" ma:contentTypeVersion="15" ma:contentTypeDescription="Umožňuje vytvoriť nový dokument." ma:contentTypeScope="" ma:versionID="1d707cc0372833a19b34cb7c307f68e3">
  <xsd:schema xmlns:xsd="http://www.w3.org/2001/XMLSchema" xmlns:xs="http://www.w3.org/2001/XMLSchema" xmlns:p="http://schemas.microsoft.com/office/2006/metadata/properties" xmlns:ns2="2f8cdeaf-f28a-4b27-9cb0-1672fcefe82f" xmlns:ns3="7f1e6478-e63a-4581-a2ca-9ffdcf0e0623" targetNamespace="http://schemas.microsoft.com/office/2006/metadata/properties" ma:root="true" ma:fieldsID="598b4b3485c5847fd3a051d51ea8d692" ns2:_="" ns3:_="">
    <xsd:import namespace="2f8cdeaf-f28a-4b27-9cb0-1672fcefe82f"/>
    <xsd:import namespace="7f1e6478-e63a-4581-a2ca-9ffdcf0e06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cdeaf-f28a-4b27-9cb0-1672fcefe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Značky obrázka" ma:readOnly="false" ma:fieldId="{5cf76f15-5ced-4ddc-b409-7134ff3c332f}" ma:taxonomyMulti="true" ma:sspId="b95f4c81-de35-452c-8ccb-3dd9d187f49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1e6478-e63a-4581-a2ca-9ffdcf0e0623" elementFormDefault="qualified">
    <xsd:import namespace="http://schemas.microsoft.com/office/2006/documentManagement/types"/>
    <xsd:import namespace="http://schemas.microsoft.com/office/infopath/2007/PartnerControls"/>
    <xsd:element name="SharedWithUsers" ma:index="16"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Zdieľané s podrobnosťami" ma:internalName="SharedWithDetails" ma:readOnly="true">
      <xsd:simpleType>
        <xsd:restriction base="dms:Note">
          <xsd:maxLength value="255"/>
        </xsd:restriction>
      </xsd:simpleType>
    </xsd:element>
    <xsd:element name="TaxCatchAll" ma:index="20" nillable="true" ma:displayName="Taxonomy Catch All Column" ma:hidden="true" ma:list="{154072ec-43b3-4e44-809b-c966ec1b054e}" ma:internalName="TaxCatchAll" ma:showField="CatchAllData" ma:web="7f1e6478-e63a-4581-a2ca-9ffdcf0e06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374B1C-3AE6-42AC-A9F9-2EF78E534174}">
  <ds:schemaRefs>
    <ds:schemaRef ds:uri="http://schemas.microsoft.com/sharepoint/v3/contenttype/forms"/>
  </ds:schemaRefs>
</ds:datastoreItem>
</file>

<file path=customXml/itemProps2.xml><?xml version="1.0" encoding="utf-8"?>
<ds:datastoreItem xmlns:ds="http://schemas.openxmlformats.org/officeDocument/2006/customXml" ds:itemID="{1B2393A1-28AE-4E98-8C65-1D98D7446A9C}">
  <ds:schemaRefs>
    <ds:schemaRef ds:uri="http://schemas.microsoft.com/office/2006/metadata/properties"/>
    <ds:schemaRef ds:uri="http://schemas.microsoft.com/office/infopath/2007/PartnerControls"/>
    <ds:schemaRef ds:uri="7f1e6478-e63a-4581-a2ca-9ffdcf0e0623"/>
    <ds:schemaRef ds:uri="2f8cdeaf-f28a-4b27-9cb0-1672fcefe82f"/>
  </ds:schemaRefs>
</ds:datastoreItem>
</file>

<file path=customXml/itemProps3.xml><?xml version="1.0" encoding="utf-8"?>
<ds:datastoreItem xmlns:ds="http://schemas.openxmlformats.org/officeDocument/2006/customXml" ds:itemID="{D298F8CE-E278-441D-888E-E7B6DC942347}">
  <ds:schemaRefs>
    <ds:schemaRef ds:uri="http://schemas.openxmlformats.org/officeDocument/2006/bibliography"/>
  </ds:schemaRefs>
</ds:datastoreItem>
</file>

<file path=customXml/itemProps4.xml><?xml version="1.0" encoding="utf-8"?>
<ds:datastoreItem xmlns:ds="http://schemas.openxmlformats.org/officeDocument/2006/customXml" ds:itemID="{B69F8B07-841C-41F9-A655-F75EF9282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8cdeaf-f28a-4b27-9cb0-1672fcefe82f"/>
    <ds:schemaRef ds:uri="7f1e6478-e63a-4581-a2ca-9ffdcf0e0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21</Pages>
  <Words>9578</Words>
  <Characters>62164</Characters>
  <Application>Microsoft Office Word</Application>
  <DocSecurity>0</DocSecurity>
  <Lines>518</Lines>
  <Paragraphs>143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Matej Gál</cp:lastModifiedBy>
  <cp:revision>53</cp:revision>
  <cp:lastPrinted>2015-04-13T12:06:00Z</cp:lastPrinted>
  <dcterms:created xsi:type="dcterms:W3CDTF">2026-06-24T22:39:00Z</dcterms:created>
  <dcterms:modified xsi:type="dcterms:W3CDTF">2026-07-14T13:31:00Z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0x010100F76CC7DDCEB669428613D9860685EEB8</vt:lpwstr>
  </property>
  <property fmtid="{D5CDD505-2E9C-101B-9397-08002B2CF9AE}" pid="3" name="GrammarlyDocumentId">
    <vt:lpwstr>8e4fdee68c5842da4f2f24da85c347b1fd6d5fe1be7074371a20248137a44a49</vt:lpwstr>
  </property>
  <property fmtid="{D5CDD505-2E9C-101B-9397-08002B2CF9AE}" pid="4" name="MediaServiceImageTags">
    <vt:lpwstr/>
  </property>
</Properties>
</file>